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numbering.xml" ContentType="application/vnd.openxmlformats-officedocument.wordprocessingml.numbering+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otnotes.xml" ContentType="application/vnd.openxmlformats-officedocument.wordprocessingml.footnotes+xml"/>
  <Override PartName="/word/glossary/endnotes.xml" ContentType="application/vnd.openxmlformats-officedocument.wordprocessingml.endnote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30073D" w14:textId="77777777" w:rsidR="00262CD6" w:rsidRDefault="00FA1373" w:rsidP="00A37EAE">
      <w:pPr>
        <w:pStyle w:val="Heading2"/>
        <w:rPr>
          <w:del w:id="31" w:author="Salinas, Elyse" w:date="2025-09-18T10:27:00Z" w16du:dateUtc="2025-09-18T14:27:00Z"/>
          <w:rStyle w:val="Heading3Char"/>
          <w:rFonts w:eastAsiaTheme="minorEastAsia"/>
        </w:rPr>
      </w:pPr>
      <w:bookmarkStart w:id="32" w:name="_Toc530481737"/>
      <w:bookmarkStart w:id="33" w:name="_Toc144903592"/>
      <w:bookmarkStart w:id="34" w:name="_Toc170467902"/>
      <w:bookmarkStart w:id="35" w:name="_Toc209083121"/>
      <w:del w:id="36" w:author="Salinas, Elyse" w:date="2025-09-18T10:27:00Z" w16du:dateUtc="2025-09-18T14:27:00Z">
        <w:r w:rsidRPr="00FA1373">
          <w:rPr>
            <w:rFonts w:asciiTheme="minorHAnsi" w:hAnsiTheme="minorHAnsi" w:cs="Times New Roman"/>
          </w:rPr>
          <w:delText>III.</w:delText>
        </w:r>
      </w:del>
    </w:p>
    <w:sdt>
      <w:sdtPr>
        <w:rPr>
          <w:rStyle w:val="Heading3Char"/>
          <w:rFonts w:eastAsiaTheme="minorEastAsia"/>
        </w:rPr>
        <w:alias w:val="2A1"/>
        <w:tag w:val="2A1"/>
        <w:id w:val="-1182507016"/>
        <w:placeholder>
          <w:docPart w:val="BA2397E406304F1681933280D9C95B68"/>
        </w:placeholder>
        <w15:color w:val="FFFF00"/>
      </w:sdtPr>
      <w:sdtEndPr>
        <w:rPr>
          <w:rStyle w:val="Heading2Char"/>
          <w:b/>
          <w:sz w:val="32"/>
          <w:szCs w:val="32"/>
        </w:rPr>
      </w:sdtEndPr>
      <w:sdtContent>
        <w:p w14:paraId="454FB645" w14:textId="144B0355" w:rsidR="00FA1373" w:rsidRPr="00FA1373" w:rsidRDefault="00262CD6" w:rsidP="00A37EAE">
          <w:pPr>
            <w:pStyle w:val="Heading2"/>
            <w:rPr>
              <w:del w:id="37" w:author="Salinas, Elyse" w:date="2025-09-18T10:27:00Z" w16du:dateUtc="2025-09-18T14:27:00Z"/>
              <w:rFonts w:asciiTheme="minorHAnsi" w:hAnsiTheme="minorHAnsi" w:cs="Times New Roman"/>
            </w:rPr>
          </w:pPr>
          <w:r>
            <w:rPr>
              <w:rStyle w:val="Heading2Char"/>
              <w:b/>
              <w:rPrChange w:id="38" w:author="Salinas, Elyse" w:date="2025-09-18T10:27:00Z" w16du:dateUtc="2025-09-18T14:27:00Z">
                <w:rPr/>
              </w:rPrChange>
            </w:rPr>
            <w:t>B.</w:t>
          </w:r>
          <w:r w:rsidRPr="00400F23">
            <w:rPr>
              <w:rStyle w:val="Heading2Char"/>
              <w:b/>
              <w:rPrChange w:id="39" w:author="Salinas, Elyse" w:date="2025-09-18T10:27:00Z" w16du:dateUtc="2025-09-18T14:27:00Z">
                <w:rPr/>
              </w:rPrChange>
            </w:rPr>
            <w:t xml:space="preserve"> Threshold Criteria</w:t>
          </w:r>
        </w:p>
      </w:sdtContent>
    </w:sdt>
    <w:bookmarkEnd w:id="35" w:displacedByCustomXml="prev"/>
    <w:bookmarkEnd w:id="34" w:displacedByCustomXml="prev"/>
    <w:p w14:paraId="75190324" w14:textId="7E6D61D9" w:rsidR="00262CD6" w:rsidRPr="005050C1" w:rsidRDefault="00FA1373" w:rsidP="00A37EAE">
      <w:pPr>
        <w:pStyle w:val="Heading2"/>
        <w:rPr>
          <w:rStyle w:val="Heading2Char"/>
          <w:b/>
          <w:rPrChange w:id="40" w:author="Salinas, Elyse" w:date="2025-09-18T10:27:00Z" w16du:dateUtc="2025-09-18T14:27:00Z">
            <w:rPr>
              <w:rFonts w:asciiTheme="minorHAnsi" w:hAnsiTheme="minorHAnsi"/>
            </w:rPr>
          </w:rPrChange>
        </w:rPr>
      </w:pPr>
      <w:del w:id="41" w:author="Salinas, Elyse" w:date="2025-09-18T10:27:00Z" w16du:dateUtc="2025-09-18T14:27:00Z">
        <w:r w:rsidRPr="00FA1373">
          <w:rPr>
            <w:rFonts w:asciiTheme="minorHAnsi" w:hAnsiTheme="minorHAnsi" w:cs="Times New Roman"/>
          </w:rPr>
          <w:delText xml:space="preserve"> for Multipurpose Grants</w:delText>
        </w:r>
      </w:del>
      <w:bookmarkEnd w:id="32"/>
      <w:bookmarkEnd w:id="33"/>
    </w:p>
    <w:p w14:paraId="307DB1B9" w14:textId="77777777" w:rsidR="00262CD6" w:rsidRDefault="00FA1373" w:rsidP="00A37EAE">
      <w:pPr>
        <w:spacing w:before="0" w:after="0"/>
        <w:rPr>
          <w:del w:id="42" w:author="Salinas, Elyse" w:date="2025-09-18T10:27:00Z" w16du:dateUtc="2025-09-18T14:27:00Z"/>
        </w:rPr>
      </w:pPr>
      <w:del w:id="43" w:author="Salinas, Elyse" w:date="2025-09-18T10:27:00Z" w16du:dateUtc="2025-09-18T14:27:00Z">
        <w:r w:rsidRPr="00FA1373">
          <w:rPr>
            <w:rFonts w:eastAsia="Times New Roman" w:cs="Times New Roman"/>
            <w:szCs w:val="24"/>
          </w:rPr>
          <w:delText>This section contains</w:delText>
        </w:r>
      </w:del>
    </w:p>
    <w:sdt>
      <w:sdtPr>
        <w:alias w:val="2A1-Other-Requirements"/>
        <w:tag w:val="2A1-Other-Requirements"/>
        <w:id w:val="652329423"/>
        <w:placeholder>
          <w:docPart w:val="BA2397E406304F1681933280D9C95B68"/>
        </w:placeholder>
        <w15:color w:val="FFFF00"/>
      </w:sdtPr>
      <w:sdtContent>
        <w:p w14:paraId="5B9A741D" w14:textId="29027CD3" w:rsidR="00262CD6" w:rsidRPr="002C287C" w:rsidRDefault="00262CD6">
          <w:pPr>
            <w:spacing w:before="0" w:after="0"/>
            <w:pPrChange w:id="44" w:author="Salinas, Elyse" w:date="2025-09-18T10:27:00Z" w16du:dateUtc="2025-09-18T14:27:00Z">
              <w:pPr>
                <w:tabs>
                  <w:tab w:val="left" w:pos="360"/>
                  <w:tab w:val="left" w:pos="720"/>
                  <w:tab w:val="left" w:pos="1080"/>
                  <w:tab w:val="left" w:pos="1440"/>
                  <w:tab w:val="left" w:pos="1800"/>
                  <w:tab w:val="left" w:pos="2160"/>
                </w:tabs>
                <w:autoSpaceDE w:val="0"/>
                <w:autoSpaceDN w:val="0"/>
                <w:adjustRightInd w:val="0"/>
              </w:pPr>
            </w:pPrChange>
          </w:pPr>
          <w:ins w:id="45" w:author="Salinas, Elyse" w:date="2025-09-18T10:27:00Z" w16du:dateUtc="2025-09-18T14:27:00Z">
            <w:r w:rsidRPr="002901CD">
              <w:t>Applications must meet</w:t>
            </w:r>
          </w:ins>
          <w:r w:rsidRPr="002C287C">
            <w:t xml:space="preserve"> the </w:t>
          </w:r>
          <w:ins w:id="46" w:author="Salinas, Elyse" w:date="2025-09-18T10:27:00Z" w16du:dateUtc="2025-09-18T14:27:00Z">
            <w:r w:rsidRPr="002901CD">
              <w:t xml:space="preserve">following </w:t>
            </w:r>
          </w:ins>
          <w:r w:rsidRPr="002C287C">
            <w:t xml:space="preserve">threshold </w:t>
          </w:r>
          <w:del w:id="47" w:author="Salinas, Elyse" w:date="2025-09-18T10:27:00Z" w16du:dateUtc="2025-09-18T14:27:00Z">
            <w:r w:rsidR="00FA1373" w:rsidRPr="00FA1373">
              <w:rPr>
                <w:rFonts w:eastAsia="Times New Roman" w:cs="Times New Roman"/>
                <w:szCs w:val="24"/>
              </w:rPr>
              <w:delText xml:space="preserve">eligibility </w:delText>
            </w:r>
          </w:del>
          <w:r w:rsidRPr="002C287C">
            <w:t xml:space="preserve">criteria </w:t>
          </w:r>
          <w:del w:id="48" w:author="Salinas, Elyse" w:date="2025-09-18T10:27:00Z" w16du:dateUtc="2025-09-18T14:27:00Z">
            <w:r w:rsidR="00FA1373" w:rsidRPr="00FA1373">
              <w:rPr>
                <w:rFonts w:eastAsia="Times New Roman" w:cs="Times New Roman"/>
                <w:szCs w:val="24"/>
              </w:rPr>
              <w:delText>that ensure applicants are</w:delText>
            </w:r>
          </w:del>
          <w:ins w:id="49" w:author="Salinas, Elyse" w:date="2025-09-18T10:27:00Z" w16du:dateUtc="2025-09-18T14:27:00Z">
            <w:r w:rsidRPr="002901CD">
              <w:t>to be considered</w:t>
            </w:r>
          </w:ins>
          <w:r w:rsidRPr="002C287C">
            <w:t xml:space="preserve"> eligible to receive a Multipurpose Grant. Threshold criteria are pass/fail and are based on certain requests for information identified below. The</w:t>
          </w:r>
          <w:r w:rsidRPr="00247ABF">
            <w:rPr>
              <w:rPrChange w:id="50" w:author="Salinas, Elyse" w:date="2025-09-18T10:27:00Z" w16du:dateUtc="2025-09-18T14:27:00Z">
                <w:rPr>
                  <w:color w:val="000000" w:themeColor="text1"/>
                </w:rPr>
              </w:rPrChange>
            </w:rPr>
            <w:t xml:space="preserve"> information you submit will be used by EPA solely to make eligibility determinations for Brownfield Grants and is not legally binding for other purposes</w:t>
          </w:r>
          <w:ins w:id="51" w:author="Salinas, Elyse" w:date="2025-09-18T10:27:00Z" w16du:dateUtc="2025-09-18T14:27:00Z">
            <w:r>
              <w:rPr>
                <w:rFonts w:cs="Times New Roman"/>
                <w:szCs w:val="24"/>
              </w:rPr>
              <w:t>,</w:t>
            </w:r>
          </w:ins>
          <w:r w:rsidRPr="00247ABF">
            <w:rPr>
              <w:rPrChange w:id="52" w:author="Salinas, Elyse" w:date="2025-09-18T10:27:00Z" w16du:dateUtc="2025-09-18T14:27:00Z">
                <w:rPr>
                  <w:color w:val="000000" w:themeColor="text1"/>
                </w:rPr>
              </w:rPrChange>
            </w:rPr>
            <w:t xml:space="preserve"> including federal, </w:t>
          </w:r>
          <w:del w:id="53" w:author="Salinas, Elyse" w:date="2025-09-18T10:27:00Z" w16du:dateUtc="2025-09-18T14:27:00Z">
            <w:r w:rsidR="00FA1373" w:rsidRPr="00FA1373">
              <w:rPr>
                <w:rFonts w:eastAsia="Times New Roman" w:cs="Times New Roman"/>
                <w:color w:val="000000" w:themeColor="text1"/>
                <w:szCs w:val="24"/>
              </w:rPr>
              <w:delText>state</w:delText>
            </w:r>
          </w:del>
          <w:ins w:id="54" w:author="Salinas, Elyse" w:date="2025-09-18T10:27:00Z" w16du:dateUtc="2025-09-18T14:27:00Z">
            <w:r>
              <w:rPr>
                <w:rFonts w:cs="Times New Roman"/>
                <w:szCs w:val="24"/>
              </w:rPr>
              <w:t>S</w:t>
            </w:r>
            <w:r w:rsidRPr="00247ABF">
              <w:rPr>
                <w:rFonts w:cs="Times New Roman"/>
                <w:szCs w:val="24"/>
              </w:rPr>
              <w:t>tate</w:t>
            </w:r>
          </w:ins>
          <w:r w:rsidRPr="00247ABF">
            <w:rPr>
              <w:rPrChange w:id="55" w:author="Salinas, Elyse" w:date="2025-09-18T10:27:00Z" w16du:dateUtc="2025-09-18T14:27:00Z">
                <w:rPr>
                  <w:color w:val="000000" w:themeColor="text1"/>
                </w:rPr>
              </w:rPrChange>
            </w:rPr>
            <w:t xml:space="preserve">, or </w:t>
          </w:r>
          <w:r>
            <w:rPr>
              <w:rPrChange w:id="56" w:author="Salinas, Elyse" w:date="2025-09-18T10:27:00Z" w16du:dateUtc="2025-09-18T14:27:00Z">
                <w:rPr>
                  <w:color w:val="000000" w:themeColor="text1"/>
                </w:rPr>
              </w:rPrChange>
            </w:rPr>
            <w:t>T</w:t>
          </w:r>
          <w:r w:rsidRPr="00247ABF">
            <w:rPr>
              <w:rPrChange w:id="57" w:author="Salinas, Elyse" w:date="2025-09-18T10:27:00Z" w16du:dateUtc="2025-09-18T14:27:00Z">
                <w:rPr>
                  <w:color w:val="000000" w:themeColor="text1"/>
                </w:rPr>
              </w:rPrChange>
            </w:rPr>
            <w:t xml:space="preserve">ribal enforcement actions. </w:t>
          </w:r>
          <w:r w:rsidRPr="002C287C">
            <w:t xml:space="preserve">Only those applications that pass all the threshold criteria will be evaluated against the </w:t>
          </w:r>
          <w:del w:id="58" w:author="Salinas, Elyse" w:date="2025-09-18T10:27:00Z" w16du:dateUtc="2025-09-18T14:27:00Z">
            <w:r w:rsidR="00FA1373" w:rsidRPr="00FA1373">
              <w:rPr>
                <w:rFonts w:eastAsia="Times New Roman" w:cs="Times New Roman"/>
                <w:szCs w:val="24"/>
              </w:rPr>
              <w:delText>evaluation</w:delText>
            </w:r>
          </w:del>
          <w:ins w:id="59" w:author="Salinas, Elyse" w:date="2025-09-18T10:27:00Z" w16du:dateUtc="2025-09-18T14:27:00Z">
            <w:r>
              <w:rPr>
                <w:rFonts w:cs="Times New Roman"/>
                <w:szCs w:val="24"/>
              </w:rPr>
              <w:t>review</w:t>
            </w:r>
          </w:ins>
          <w:r w:rsidRPr="002C287C">
            <w:t xml:space="preserve"> criteria in </w:t>
          </w:r>
          <w:r>
            <w:fldChar w:fldCharType="begin"/>
          </w:r>
          <w:r>
            <w:instrText>HYPERLINK \l "_</w:instrText>
          </w:r>
          <w:del w:id="60" w:author="Salinas, Elyse" w:date="2025-09-18T10:27:00Z" w16du:dateUtc="2025-09-18T14:27:00Z">
            <w:r w:rsidR="00FA1373">
              <w:delInstrText>V.A._Evaluation</w:delInstrText>
            </w:r>
          </w:del>
          <w:ins w:id="61" w:author="Salinas, Elyse" w:date="2025-09-18T10:27:00Z" w16du:dateUtc="2025-09-18T14:27:00Z">
            <w:r>
              <w:instrText>B._Review</w:instrText>
            </w:r>
          </w:ins>
          <w:r>
            <w:instrText>_Criteria"</w:instrText>
          </w:r>
          <w:r>
            <w:fldChar w:fldCharType="separate"/>
          </w:r>
          <w:r>
            <w:rPr>
              <w:color w:val="0562C1"/>
              <w:u w:color="0562C1"/>
              <w:rPrChange w:id="62" w:author="Salinas, Elyse" w:date="2025-09-18T10:27:00Z" w16du:dateUtc="2025-09-18T14:27:00Z">
                <w:rPr>
                  <w:rStyle w:val="Hyperlink"/>
                </w:rPr>
              </w:rPrChange>
            </w:rPr>
            <w:t>Section</w:t>
          </w:r>
          <w:r>
            <w:rPr>
              <w:color w:val="0562C1"/>
              <w:spacing w:val="-9"/>
              <w:u w:color="0562C1"/>
              <w:rPrChange w:id="63" w:author="Salinas, Elyse" w:date="2025-09-18T10:27:00Z" w16du:dateUtc="2025-09-18T14:27:00Z">
                <w:rPr>
                  <w:rStyle w:val="Hyperlink"/>
                </w:rPr>
              </w:rPrChange>
            </w:rPr>
            <w:t xml:space="preserve"> </w:t>
          </w:r>
          <w:del w:id="64" w:author="Salinas, Elyse" w:date="2025-09-18T10:27:00Z" w16du:dateUtc="2025-09-18T14:27:00Z">
            <w:r w:rsidR="00FA1373" w:rsidRPr="00FA1373">
              <w:rPr>
                <w:rStyle w:val="Hyperlink"/>
                <w:rFonts w:eastAsia="Times New Roman" w:cs="Times New Roman"/>
                <w:szCs w:val="24"/>
              </w:rPr>
              <w:delText>V.A</w:delText>
            </w:r>
          </w:del>
          <w:ins w:id="65" w:author="Salinas, Elyse" w:date="2025-09-18T10:27:00Z" w16du:dateUtc="2025-09-18T14:27:00Z">
            <w:r>
              <w:rPr>
                <w:color w:val="0562C1"/>
                <w:u w:val="single" w:color="0562C1"/>
              </w:rPr>
              <w:t>6.B</w:t>
            </w:r>
          </w:ins>
          <w:r>
            <w:rPr>
              <w:color w:val="0562C1"/>
              <w:u w:color="0562C1"/>
              <w:rPrChange w:id="66" w:author="Salinas, Elyse" w:date="2025-09-18T10:27:00Z" w16du:dateUtc="2025-09-18T14:27:00Z">
                <w:rPr>
                  <w:rStyle w:val="Hyperlink"/>
                </w:rPr>
              </w:rPrChange>
            </w:rPr>
            <w:t>.</w:t>
          </w:r>
          <w:r>
            <w:fldChar w:fldCharType="end"/>
          </w:r>
          <w:r w:rsidRPr="002C287C">
            <w:t xml:space="preserve"> of this announcement. </w:t>
          </w:r>
        </w:p>
        <w:p w14:paraId="4F655613" w14:textId="77777777" w:rsidR="00262CD6" w:rsidRPr="00E85D6D" w:rsidRDefault="00262CD6">
          <w:pPr>
            <w:spacing w:before="0" w:after="0"/>
            <w:pPrChange w:id="67" w:author="Salinas, Elyse" w:date="2025-09-18T10:27:00Z" w16du:dateUtc="2025-09-18T14:27:00Z">
              <w:pPr>
                <w:pStyle w:val="NoSpacing"/>
              </w:pPr>
            </w:pPrChange>
          </w:pPr>
        </w:p>
        <w:p w14:paraId="7DA3F310" w14:textId="18DB649C" w:rsidR="00262CD6" w:rsidRPr="00E85D6D" w:rsidRDefault="00262CD6">
          <w:pPr>
            <w:spacing w:before="0" w:after="0"/>
            <w:pPrChange w:id="68" w:author="Salinas, Elyse" w:date="2025-09-18T10:27:00Z" w16du:dateUtc="2025-09-18T14:27:00Z">
              <w:pPr>
                <w:pStyle w:val="NoSpacing"/>
              </w:pPr>
            </w:pPrChange>
          </w:pPr>
          <w:r w:rsidRPr="00A948CD">
            <w:rPr>
              <w:rPrChange w:id="69" w:author="Salinas, Elyse" w:date="2025-09-18T10:27:00Z" w16du:dateUtc="2025-09-18T14:27:00Z">
                <w:rPr>
                  <w:sz w:val="24"/>
                </w:rPr>
              </w:rPrChange>
            </w:rPr>
            <w:t>Entities</w:t>
          </w:r>
          <w:ins w:id="70" w:author="Salinas, Elyse" w:date="2025-09-18T10:27:00Z" w16du:dateUtc="2025-09-18T14:27:00Z">
            <w:r w:rsidRPr="00A948CD">
              <w:rPr>
                <w:rFonts w:cs="Times New Roman"/>
              </w:rPr>
              <w:t xml:space="preserve"> </w:t>
            </w:r>
            <w:r>
              <w:rPr>
                <w:rFonts w:cs="Times New Roman"/>
              </w:rPr>
              <w:t>that are</w:t>
            </w:r>
          </w:ins>
          <w:r>
            <w:rPr>
              <w:rPrChange w:id="71" w:author="Salinas, Elyse" w:date="2025-09-18T10:27:00Z" w16du:dateUtc="2025-09-18T14:27:00Z">
                <w:rPr>
                  <w:sz w:val="24"/>
                </w:rPr>
              </w:rPrChange>
            </w:rPr>
            <w:t xml:space="preserve"> </w:t>
          </w:r>
          <w:r w:rsidRPr="00A948CD">
            <w:rPr>
              <w:rPrChange w:id="72" w:author="Salinas, Elyse" w:date="2025-09-18T10:27:00Z" w16du:dateUtc="2025-09-18T14:27:00Z">
                <w:rPr>
                  <w:sz w:val="24"/>
                </w:rPr>
              </w:rPrChange>
            </w:rPr>
            <w:t xml:space="preserve">applying for an </w:t>
          </w:r>
          <w:del w:id="73" w:author="Salinas, Elyse" w:date="2025-09-18T10:27:00Z" w16du:dateUtc="2025-09-18T14:27:00Z">
            <w:r w:rsidR="00FA1373" w:rsidRPr="00FA1373">
              <w:rPr>
                <w:rFonts w:cs="Times New Roman"/>
                <w:sz w:val="24"/>
                <w:szCs w:val="24"/>
              </w:rPr>
              <w:delText>FY24</w:delText>
            </w:r>
          </w:del>
          <w:ins w:id="74" w:author="Salinas, Elyse" w:date="2025-09-18T10:27:00Z" w16du:dateUtc="2025-09-18T14:27:00Z">
            <w:r w:rsidRPr="00A948CD">
              <w:rPr>
                <w:rFonts w:cs="Times New Roman"/>
              </w:rPr>
              <w:t>FY2</w:t>
            </w:r>
            <w:r>
              <w:rPr>
                <w:rFonts w:cs="Times New Roman"/>
              </w:rPr>
              <w:t>6</w:t>
            </w:r>
          </w:ins>
          <w:r w:rsidRPr="00A948CD">
            <w:rPr>
              <w:rPrChange w:id="75" w:author="Salinas, Elyse" w:date="2025-09-18T10:27:00Z" w16du:dateUtc="2025-09-18T14:27:00Z">
                <w:rPr>
                  <w:sz w:val="24"/>
                </w:rPr>
              </w:rPrChange>
            </w:rPr>
            <w:t xml:space="preserve"> </w:t>
          </w:r>
          <w:r>
            <w:rPr>
              <w:rPrChange w:id="76" w:author="Salinas, Elyse" w:date="2025-09-18T10:27:00Z" w16du:dateUtc="2025-09-18T14:27:00Z">
                <w:rPr>
                  <w:sz w:val="24"/>
                </w:rPr>
              </w:rPrChange>
            </w:rPr>
            <w:t>Multipurpose</w:t>
          </w:r>
          <w:r w:rsidRPr="00A948CD">
            <w:rPr>
              <w:rPrChange w:id="77" w:author="Salinas, Elyse" w:date="2025-09-18T10:27:00Z" w16du:dateUtc="2025-09-18T14:27:00Z">
                <w:rPr>
                  <w:sz w:val="24"/>
                </w:rPr>
              </w:rPrChange>
            </w:rPr>
            <w:t xml:space="preserve"> Grant may not apply for an </w:t>
          </w:r>
          <w:del w:id="78" w:author="Salinas, Elyse" w:date="2025-09-18T10:27:00Z" w16du:dateUtc="2025-09-18T14:27:00Z">
            <w:r w:rsidR="00FA1373" w:rsidRPr="00FA1373">
              <w:rPr>
                <w:rFonts w:cs="Times New Roman"/>
                <w:sz w:val="24"/>
                <w:szCs w:val="24"/>
              </w:rPr>
              <w:delText>FY24</w:delText>
            </w:r>
          </w:del>
          <w:ins w:id="79" w:author="Salinas, Elyse" w:date="2025-09-18T10:27:00Z" w16du:dateUtc="2025-09-18T14:27:00Z">
            <w:r w:rsidRPr="00A948CD">
              <w:rPr>
                <w:rFonts w:cs="Times New Roman"/>
              </w:rPr>
              <w:t>FY2</w:t>
            </w:r>
            <w:r>
              <w:rPr>
                <w:rFonts w:cs="Times New Roman"/>
              </w:rPr>
              <w:t>6</w:t>
            </w:r>
            <w:r w:rsidRPr="00A948CD">
              <w:rPr>
                <w:rFonts w:cs="Times New Roman"/>
              </w:rPr>
              <w:t xml:space="preserve"> </w:t>
            </w:r>
            <w:r>
              <w:rPr>
                <w:rFonts w:cs="Times New Roman"/>
              </w:rPr>
              <w:t>Cleanup</w:t>
            </w:r>
            <w:r w:rsidRPr="00A948CD">
              <w:rPr>
                <w:rFonts w:cs="Times New Roman"/>
              </w:rPr>
              <w:t xml:space="preserve"> Grant or an FY2</w:t>
            </w:r>
            <w:r>
              <w:rPr>
                <w:rFonts w:cs="Times New Roman"/>
              </w:rPr>
              <w:t>6</w:t>
            </w:r>
          </w:ins>
          <w:r w:rsidRPr="00A948CD">
            <w:rPr>
              <w:rPrChange w:id="80" w:author="Salinas, Elyse" w:date="2025-09-18T10:27:00Z" w16du:dateUtc="2025-09-18T14:27:00Z">
                <w:rPr>
                  <w:sz w:val="24"/>
                </w:rPr>
              </w:rPrChange>
            </w:rPr>
            <w:t xml:space="preserve"> </w:t>
          </w:r>
          <w:r>
            <w:rPr>
              <w:rPrChange w:id="81" w:author="Salinas, Elyse" w:date="2025-09-18T10:27:00Z" w16du:dateUtc="2025-09-18T14:27:00Z">
                <w:rPr>
                  <w:sz w:val="24"/>
                </w:rPr>
              </w:rPrChange>
            </w:rPr>
            <w:t>Assessment Grant</w:t>
          </w:r>
          <w:del w:id="82" w:author="Salinas, Elyse" w:date="2025-09-18T10:27:00Z" w16du:dateUtc="2025-09-18T14:27:00Z">
            <w:r w:rsidR="00FA1373" w:rsidRPr="00FA1373">
              <w:rPr>
                <w:rFonts w:cs="Times New Roman"/>
                <w:sz w:val="24"/>
                <w:szCs w:val="24"/>
              </w:rPr>
              <w:delText xml:space="preserve"> or FY24 Cleanup Grant</w:delText>
            </w:r>
          </w:del>
          <w:r w:rsidRPr="00A948CD">
            <w:rPr>
              <w:rPrChange w:id="83" w:author="Salinas, Elyse" w:date="2025-09-18T10:27:00Z" w16du:dateUtc="2025-09-18T14:27:00Z">
                <w:rPr>
                  <w:sz w:val="24"/>
                </w:rPr>
              </w:rPrChange>
            </w:rPr>
            <w:t>.</w:t>
          </w:r>
          <w:ins w:id="84" w:author="Salinas, Elyse" w:date="2025-09-18T10:27:00Z" w16du:dateUtc="2025-09-18T14:27:00Z">
            <w:r w:rsidRPr="00A948CD">
              <w:rPr>
                <w:rFonts w:cs="Times New Roman"/>
              </w:rPr>
              <w:t xml:space="preserve"> </w:t>
            </w:r>
          </w:ins>
        </w:p>
        <w:p w14:paraId="15B096B0" w14:textId="77777777" w:rsidR="00262CD6" w:rsidRPr="00A948CD" w:rsidRDefault="00262CD6">
          <w:pPr>
            <w:spacing w:before="0" w:after="0"/>
            <w:rPr>
              <w:i/>
              <w:rPrChange w:id="85" w:author="Salinas, Elyse" w:date="2025-09-18T10:27:00Z" w16du:dateUtc="2025-09-18T14:27:00Z">
                <w:rPr/>
              </w:rPrChange>
            </w:rPr>
            <w:pPrChange w:id="86" w:author="Salinas, Elyse" w:date="2025-09-18T10:27:00Z" w16du:dateUtc="2025-09-18T14:27:00Z">
              <w:pPr>
                <w:pStyle w:val="NoSpacing"/>
              </w:pPr>
            </w:pPrChange>
          </w:pPr>
        </w:p>
        <w:p w14:paraId="3291AABD" w14:textId="1D04241A" w:rsidR="00262CD6" w:rsidRPr="002C287C" w:rsidRDefault="00262CD6" w:rsidP="002C287C">
          <w:pPr>
            <w:spacing w:before="0" w:after="0"/>
          </w:pPr>
          <w:r w:rsidRPr="002C287C">
            <w:t xml:space="preserve">Entities </w:t>
          </w:r>
          <w:del w:id="87" w:author="Salinas, Elyse" w:date="2025-09-18T10:27:00Z" w16du:dateUtc="2025-09-18T14:27:00Z">
            <w:r w:rsidR="00FA1373" w:rsidRPr="00FA1373">
              <w:rPr>
                <w:rFonts w:cs="Times New Roman"/>
                <w:szCs w:val="24"/>
              </w:rPr>
              <w:delText>that were awarded</w:delText>
            </w:r>
          </w:del>
          <w:ins w:id="88" w:author="Salinas, Elyse" w:date="2025-09-18T10:27:00Z" w16du:dateUtc="2025-09-18T14:27:00Z">
            <w:r>
              <w:rPr>
                <w:rFonts w:cs="Times New Roman"/>
                <w:szCs w:val="24"/>
              </w:rPr>
              <w:t>with an open award</w:t>
            </w:r>
          </w:ins>
          <w:r w:rsidRPr="002C287C">
            <w:t xml:space="preserve"> (or pending an award for) </w:t>
          </w:r>
          <w:del w:id="89" w:author="Salinas, Elyse" w:date="2025-09-18T10:27:00Z" w16du:dateUtc="2025-09-18T14:27:00Z">
            <w:r w:rsidR="00FA1373" w:rsidRPr="00FA1373">
              <w:rPr>
                <w:rFonts w:cs="Times New Roman"/>
                <w:szCs w:val="24"/>
              </w:rPr>
              <w:delText>an FY22 or FY23</w:delText>
            </w:r>
          </w:del>
          <w:ins w:id="90" w:author="Salinas, Elyse" w:date="2025-09-18T10:27:00Z" w16du:dateUtc="2025-09-18T14:27:00Z">
            <w:r w:rsidRPr="00A948CD">
              <w:rPr>
                <w:rFonts w:cs="Times New Roman"/>
                <w:szCs w:val="24"/>
              </w:rPr>
              <w:t>a</w:t>
            </w:r>
          </w:ins>
          <w:r w:rsidRPr="002C287C">
            <w:t xml:space="preserve"> Community-wide Assessment Grant for States and Tribes are not eligible to apply for Multipurpose Grant funding under this </w:t>
          </w:r>
          <w:del w:id="91" w:author="Salinas, Elyse" w:date="2025-09-18T10:27:00Z" w16du:dateUtc="2025-09-18T14:27:00Z">
            <w:r w:rsidR="00FA1373" w:rsidRPr="00FA1373">
              <w:rPr>
                <w:rFonts w:cs="Times New Roman"/>
                <w:szCs w:val="24"/>
              </w:rPr>
              <w:delText>solicitation</w:delText>
            </w:r>
          </w:del>
          <w:ins w:id="92" w:author="Salinas, Elyse" w:date="2025-09-18T10:27:00Z" w16du:dateUtc="2025-09-18T14:27:00Z">
            <w:r>
              <w:rPr>
                <w:rFonts w:cs="Times New Roman"/>
                <w:szCs w:val="24"/>
              </w:rPr>
              <w:t>funding opportunity</w:t>
            </w:r>
          </w:ins>
          <w:r w:rsidRPr="002C287C">
            <w:t>.</w:t>
          </w:r>
        </w:p>
        <w:p w14:paraId="194FF578" w14:textId="77777777" w:rsidR="00262CD6" w:rsidRPr="002C287C" w:rsidRDefault="00262CD6" w:rsidP="002C287C">
          <w:pPr>
            <w:spacing w:before="0" w:after="0"/>
          </w:pPr>
        </w:p>
        <w:p w14:paraId="2B88CA25" w14:textId="5AE5D4BE" w:rsidR="00262CD6" w:rsidRPr="002C287C" w:rsidRDefault="00262CD6" w:rsidP="002C287C">
          <w:pPr>
            <w:spacing w:before="0" w:after="0"/>
          </w:pPr>
          <w:bookmarkStart w:id="93" w:name="_Hlk41980497"/>
          <w:r w:rsidRPr="002C287C">
            <w:t xml:space="preserve">Applicants may not submit multiple applications (i.e., submit applications for different projects) under this </w:t>
          </w:r>
          <w:del w:id="94" w:author="Salinas, Elyse" w:date="2025-09-18T10:27:00Z" w16du:dateUtc="2025-09-18T14:27:00Z">
            <w:r w:rsidR="00FA1373" w:rsidRPr="00FA1373">
              <w:rPr>
                <w:szCs w:val="24"/>
              </w:rPr>
              <w:delText>solicitation.</w:delText>
            </w:r>
          </w:del>
          <w:ins w:id="95" w:author="Salinas, Elyse" w:date="2025-09-18T10:27:00Z" w16du:dateUtc="2025-09-18T14:27:00Z">
            <w:r>
              <w:t>funding opportunity</w:t>
            </w:r>
            <w:r w:rsidRPr="00A948CD">
              <w:t>.</w:t>
            </w:r>
          </w:ins>
          <w:r w:rsidRPr="002C287C">
            <w:t xml:space="preserve"> EPA considers departments, agencies, or instrumentalities of the same </w:t>
          </w:r>
          <w:del w:id="96" w:author="Salinas, Elyse" w:date="2025-09-18T10:27:00Z" w16du:dateUtc="2025-09-18T14:27:00Z">
            <w:r w:rsidR="00FA1373" w:rsidRPr="00FA1373">
              <w:delText>state</w:delText>
            </w:r>
          </w:del>
          <w:ins w:id="97" w:author="Salinas, Elyse" w:date="2025-09-18T10:27:00Z" w16du:dateUtc="2025-09-18T14:27:00Z">
            <w:r>
              <w:rPr>
                <w:rFonts w:cs="Times New Roman"/>
              </w:rPr>
              <w:t>S</w:t>
            </w:r>
            <w:r w:rsidRPr="00A948CD">
              <w:rPr>
                <w:rFonts w:cs="Times New Roman"/>
              </w:rPr>
              <w:t>tate</w:t>
            </w:r>
          </w:ins>
          <w:r w:rsidRPr="002C287C">
            <w:t xml:space="preserve">, Tribal, or city governments to be the same applicant if they are directly supervised or controlled by the same elected/appointed executive (even if they have different unique entity identifier numbers). For example, a corporation formed under </w:t>
          </w:r>
          <w:del w:id="98" w:author="Salinas, Elyse" w:date="2025-09-18T10:27:00Z" w16du:dateUtc="2025-09-18T14:27:00Z">
            <w:r w:rsidR="00FA1373" w:rsidRPr="00FA1373">
              <w:delText>state</w:delText>
            </w:r>
          </w:del>
          <w:ins w:id="99" w:author="Salinas, Elyse" w:date="2025-09-18T10:27:00Z" w16du:dateUtc="2025-09-18T14:27:00Z">
            <w:r>
              <w:rPr>
                <w:rFonts w:cs="Times New Roman"/>
              </w:rPr>
              <w:t>S</w:t>
            </w:r>
            <w:r w:rsidRPr="00A948CD">
              <w:rPr>
                <w:rFonts w:cs="Times New Roman"/>
              </w:rPr>
              <w:t>tate</w:t>
            </w:r>
          </w:ins>
          <w:r w:rsidRPr="002C287C">
            <w:t xml:space="preserve"> or local law to perform redevelopment activities on behalf of or in support of a local government that is primarily staffed by employees of that local government will be considered an agency or instrumentality of that local government</w:t>
          </w:r>
          <w:del w:id="100" w:author="Salinas, Elyse" w:date="2025-09-18T10:27:00Z" w16du:dateUtc="2025-09-18T14:27:00Z">
            <w:r w:rsidR="00FA1373" w:rsidRPr="00FA1373">
              <w:delText xml:space="preserve"> for the purposes of this threshold criterion.</w:delText>
            </w:r>
          </w:del>
          <w:ins w:id="101" w:author="Salinas, Elyse" w:date="2025-09-18T10:27:00Z" w16du:dateUtc="2025-09-18T14:27:00Z">
            <w:r w:rsidRPr="00A948CD">
              <w:rPr>
                <w:rFonts w:cs="Times New Roman"/>
              </w:rPr>
              <w:t>.</w:t>
            </w:r>
          </w:ins>
          <w:r w:rsidRPr="002C287C">
            <w:t xml:space="preserve"> These eligibility determinations are made on a case-by-case basis since </w:t>
          </w:r>
          <w:del w:id="102" w:author="Salinas, Elyse" w:date="2025-09-18T10:27:00Z" w16du:dateUtc="2025-09-18T14:27:00Z">
            <w:r w:rsidR="00FA1373" w:rsidRPr="00FA1373">
              <w:rPr>
                <w:rFonts w:cs="Times New Roman"/>
              </w:rPr>
              <w:delText>state</w:delText>
            </w:r>
          </w:del>
          <w:ins w:id="103" w:author="Salinas, Elyse" w:date="2025-09-18T10:27:00Z" w16du:dateUtc="2025-09-18T14:27:00Z">
            <w:r>
              <w:rPr>
                <w:rFonts w:cs="Times New Roman"/>
              </w:rPr>
              <w:t>S</w:t>
            </w:r>
            <w:r w:rsidRPr="00A948CD">
              <w:rPr>
                <w:rFonts w:cs="Times New Roman"/>
              </w:rPr>
              <w:t>tate</w:t>
            </w:r>
          </w:ins>
          <w:r w:rsidRPr="002C287C">
            <w:t xml:space="preserve"> and local laws vary.</w:t>
          </w:r>
          <w:del w:id="104" w:author="Salinas, Elyse" w:date="2025-09-18T10:27:00Z" w16du:dateUtc="2025-09-18T14:27:00Z">
            <w:r w:rsidR="00FA1373" w:rsidRPr="00FA1373">
              <w:rPr>
                <w:rFonts w:cs="Times New Roman"/>
              </w:rPr>
              <w:delText xml:space="preserve"> </w:delText>
            </w:r>
          </w:del>
        </w:p>
        <w:p w14:paraId="39BFC735" w14:textId="77777777" w:rsidR="00262CD6" w:rsidRPr="002C287C" w:rsidRDefault="00262CD6" w:rsidP="002C287C">
          <w:pPr>
            <w:spacing w:before="0" w:after="0"/>
          </w:pPr>
        </w:p>
        <w:p w14:paraId="0D4A06F6" w14:textId="77777777" w:rsidR="00262CD6" w:rsidRPr="002C287C" w:rsidRDefault="00262CD6" w:rsidP="002C287C">
          <w:pPr>
            <w:spacing w:before="0" w:after="0"/>
          </w:pPr>
          <w:r w:rsidRPr="002C287C">
            <w:t xml:space="preserve">Applicants that exceed the number and type of applications allowable will be contacted, prior to review of any of the applications by EPA, to determine which application(s) the applicant will withdraw from the competition. </w:t>
          </w:r>
        </w:p>
        <w:p w14:paraId="6BF9C283" w14:textId="77777777" w:rsidR="00262CD6" w:rsidRPr="00247ABF" w:rsidRDefault="00262CD6">
          <w:pPr>
            <w:spacing w:before="0" w:after="0"/>
            <w:rPr>
              <w:b/>
              <w:rPrChange w:id="105" w:author="Salinas, Elyse" w:date="2025-09-18T10:27:00Z" w16du:dateUtc="2025-09-18T14:27:00Z">
                <w:rPr>
                  <w:color w:val="BF4E14" w:themeColor="accent2" w:themeShade="BF"/>
                </w:rPr>
              </w:rPrChange>
            </w:rPr>
            <w:pPrChange w:id="106" w:author="Salinas, Elyse" w:date="2025-09-18T10:27:00Z" w16du:dateUtc="2025-09-18T14:27:00Z">
              <w:pPr>
                <w:pStyle w:val="NoSpacing"/>
              </w:pPr>
            </w:pPrChange>
          </w:pPr>
        </w:p>
        <w:bookmarkEnd w:id="93"/>
        <w:p w14:paraId="3E1F615A" w14:textId="77777777" w:rsidR="00FA1373" w:rsidRPr="00FA1373" w:rsidRDefault="00FA1373" w:rsidP="00FA1373">
          <w:pPr>
            <w:tabs>
              <w:tab w:val="left" w:pos="360"/>
              <w:tab w:val="left" w:pos="720"/>
              <w:tab w:val="left" w:pos="1080"/>
              <w:tab w:val="left" w:pos="1440"/>
              <w:tab w:val="left" w:pos="1800"/>
              <w:tab w:val="left" w:pos="2160"/>
            </w:tabs>
            <w:autoSpaceDE w:val="0"/>
            <w:autoSpaceDN w:val="0"/>
            <w:adjustRightInd w:val="0"/>
            <w:rPr>
              <w:del w:id="107" w:author="Salinas, Elyse" w:date="2025-09-18T10:27:00Z" w16du:dateUtc="2025-09-18T14:27:00Z"/>
              <w:rFonts w:eastAsia="Times New Roman" w:cs="Times New Roman"/>
              <w:szCs w:val="24"/>
            </w:rPr>
          </w:pPr>
          <w:del w:id="108" w:author="Salinas, Elyse" w:date="2025-09-18T10:27:00Z" w16du:dateUtc="2025-09-18T14:27:00Z">
            <w:r w:rsidRPr="00FA1373">
              <w:rPr>
                <w:rFonts w:eastAsia="Times New Roman" w:cs="Times New Roman"/>
                <w:b/>
                <w:szCs w:val="24"/>
              </w:rPr>
              <w:delText>Applicants deemed ineligible for funding consideration as a result of the threshold eligibility review will be notified within 15 calendar days of the ineligibility determination</w:delText>
            </w:r>
            <w:r w:rsidRPr="00FA1373">
              <w:rPr>
                <w:rFonts w:eastAsia="Times New Roman" w:cs="Times New Roman"/>
                <w:szCs w:val="24"/>
              </w:rPr>
              <w:delText xml:space="preserve">. </w:delText>
            </w:r>
          </w:del>
        </w:p>
        <w:p w14:paraId="54E69BDA" w14:textId="77777777" w:rsidR="00FA1373" w:rsidRPr="00FA1373" w:rsidRDefault="00FA1373" w:rsidP="00FA1373">
          <w:pPr>
            <w:tabs>
              <w:tab w:val="left" w:pos="360"/>
              <w:tab w:val="left" w:pos="720"/>
              <w:tab w:val="left" w:pos="1080"/>
              <w:tab w:val="left" w:pos="1440"/>
              <w:tab w:val="left" w:pos="1800"/>
              <w:tab w:val="left" w:pos="2160"/>
            </w:tabs>
            <w:autoSpaceDE w:val="0"/>
            <w:autoSpaceDN w:val="0"/>
            <w:adjustRightInd w:val="0"/>
            <w:rPr>
              <w:del w:id="109" w:author="Salinas, Elyse" w:date="2025-09-18T10:27:00Z" w16du:dateUtc="2025-09-18T14:27:00Z"/>
              <w:rFonts w:eastAsia="Times New Roman" w:cs="Times New Roman"/>
              <w:szCs w:val="24"/>
            </w:rPr>
          </w:pPr>
        </w:p>
        <w:p w14:paraId="67A80FCD" w14:textId="77777777" w:rsidR="00262CD6" w:rsidRPr="002C287C" w:rsidRDefault="00262CD6">
          <w:pPr>
            <w:spacing w:before="0" w:after="0"/>
            <w:pPrChange w:id="110" w:author="Salinas, Elyse" w:date="2025-09-18T10:27:00Z" w16du:dateUtc="2025-09-18T14:27:00Z">
              <w:pPr>
                <w:tabs>
                  <w:tab w:val="left" w:pos="360"/>
                  <w:tab w:val="left" w:pos="720"/>
                  <w:tab w:val="left" w:pos="1080"/>
                  <w:tab w:val="left" w:pos="1440"/>
                  <w:tab w:val="left" w:pos="1800"/>
                  <w:tab w:val="left" w:pos="2160"/>
                </w:tabs>
                <w:autoSpaceDE w:val="0"/>
                <w:autoSpaceDN w:val="0"/>
                <w:adjustRightInd w:val="0"/>
              </w:pPr>
            </w:pPrChange>
          </w:pPr>
          <w:r w:rsidRPr="002C287C">
            <w:t xml:space="preserve">If an application is submitted that includes any ineligible tasks or activities, that portion of the application will be ineligible for funding and may, depending on the extent to which it affects the application, render the entire application ineligible for funding. </w:t>
          </w:r>
        </w:p>
        <w:p w14:paraId="35732130" w14:textId="77777777" w:rsidR="00262CD6" w:rsidRPr="002C287C" w:rsidRDefault="00262CD6">
          <w:pPr>
            <w:spacing w:before="0" w:after="0"/>
            <w:pPrChange w:id="111" w:author="Salinas, Elyse" w:date="2025-09-18T10:27:00Z" w16du:dateUtc="2025-09-18T14:27:00Z">
              <w:pPr>
                <w:tabs>
                  <w:tab w:val="left" w:pos="360"/>
                  <w:tab w:val="left" w:pos="720"/>
                  <w:tab w:val="left" w:pos="1080"/>
                  <w:tab w:val="left" w:pos="1440"/>
                  <w:tab w:val="left" w:pos="1800"/>
                  <w:tab w:val="left" w:pos="2160"/>
                </w:tabs>
                <w:autoSpaceDE w:val="0"/>
                <w:autoSpaceDN w:val="0"/>
                <w:adjustRightInd w:val="0"/>
              </w:pPr>
            </w:pPrChange>
          </w:pPr>
        </w:p>
        <w:p w14:paraId="1CCCEFA1" w14:textId="2DF5D216" w:rsidR="00262CD6" w:rsidRPr="002C287C" w:rsidRDefault="00262CD6">
          <w:pPr>
            <w:spacing w:before="0" w:after="0"/>
            <w:pPrChange w:id="112" w:author="Salinas, Elyse" w:date="2025-09-18T10:27:00Z" w16du:dateUtc="2025-09-18T14:27:00Z">
              <w:pPr>
                <w:tabs>
                  <w:tab w:val="left" w:pos="360"/>
                  <w:tab w:val="left" w:pos="720"/>
                  <w:tab w:val="left" w:pos="1080"/>
                  <w:tab w:val="left" w:pos="1440"/>
                  <w:tab w:val="left" w:pos="1800"/>
                  <w:tab w:val="left" w:pos="2160"/>
                </w:tabs>
                <w:autoSpaceDE w:val="0"/>
                <w:autoSpaceDN w:val="0"/>
                <w:adjustRightInd w:val="0"/>
              </w:pPr>
            </w:pPrChange>
          </w:pPr>
          <w:r w:rsidRPr="002C287C">
            <w:t xml:space="preserve">EPA staff will respond to questions regarding threshold eligibility criteria, administrative issues related to the submission of the application, and requests for clarification about this </w:t>
          </w:r>
          <w:r w:rsidRPr="002C287C">
            <w:lastRenderedPageBreak/>
            <w:t xml:space="preserve">announcement. For purposes of the threshold eligibility review, an EPA Brownfields Program representative, if necessary, may seek clarification of applicant information that is included in the application and/or consider information from other sources, including EPA files. </w:t>
          </w:r>
          <w:bookmarkStart w:id="113" w:name="_Hlk18475990"/>
          <w:r w:rsidRPr="002C287C">
            <w:t xml:space="preserve">Such communications shall not be used to correct application deficiencies or material omissions, materially alter the application or project proposed, or discuss changes to the applicant’s responses to any </w:t>
          </w:r>
          <w:del w:id="114" w:author="Salinas, Elyse" w:date="2025-09-18T10:27:00Z" w16du:dateUtc="2025-09-18T14:27:00Z">
            <w:r w:rsidR="00FA1373" w:rsidRPr="00FA1373">
              <w:rPr>
                <w:rFonts w:eastAsia="Times New Roman" w:cs="Times New Roman"/>
                <w:szCs w:val="24"/>
              </w:rPr>
              <w:delText>evaluation</w:delText>
            </w:r>
          </w:del>
          <w:ins w:id="115" w:author="Salinas, Elyse" w:date="2025-09-18T10:27:00Z" w16du:dateUtc="2025-09-18T14:27:00Z">
            <w:r>
              <w:rPr>
                <w:rFonts w:cs="Times New Roman"/>
              </w:rPr>
              <w:t>review</w:t>
            </w:r>
          </w:ins>
          <w:r w:rsidRPr="002C287C">
            <w:t xml:space="preserve"> or selection criteria.</w:t>
          </w:r>
          <w:bookmarkEnd w:id="113"/>
        </w:p>
        <w:p w14:paraId="7D11A802" w14:textId="77777777" w:rsidR="00262CD6" w:rsidRPr="002C287C" w:rsidRDefault="00262CD6">
          <w:pPr>
            <w:spacing w:before="0" w:after="0"/>
            <w:pPrChange w:id="116" w:author="Salinas, Elyse" w:date="2025-09-18T10:27:00Z" w16du:dateUtc="2025-09-18T14:27:00Z">
              <w:pPr>
                <w:tabs>
                  <w:tab w:val="left" w:pos="360"/>
                  <w:tab w:val="left" w:pos="720"/>
                  <w:tab w:val="left" w:pos="1080"/>
                  <w:tab w:val="left" w:pos="1440"/>
                  <w:tab w:val="left" w:pos="1800"/>
                  <w:tab w:val="left" w:pos="2160"/>
                </w:tabs>
                <w:autoSpaceDE w:val="0"/>
                <w:autoSpaceDN w:val="0"/>
                <w:adjustRightInd w:val="0"/>
              </w:pPr>
            </w:pPrChange>
          </w:pPr>
        </w:p>
        <w:p w14:paraId="29676198" w14:textId="15F2EBC9" w:rsidR="00262CD6" w:rsidRPr="002C287C" w:rsidRDefault="00262CD6">
          <w:pPr>
            <w:spacing w:before="0" w:after="0"/>
            <w:pPrChange w:id="117" w:author="Salinas, Elyse" w:date="2025-09-18T10:27:00Z" w16du:dateUtc="2025-09-18T14:27:00Z">
              <w:pPr>
                <w:autoSpaceDE w:val="0"/>
                <w:autoSpaceDN w:val="0"/>
                <w:adjustRightInd w:val="0"/>
              </w:pPr>
            </w:pPrChange>
          </w:pPr>
          <w:r w:rsidRPr="002C287C">
            <w:t xml:space="preserve">To maintain the integrity of the competition process, EPA staff cannot meet with individual applicants to discuss draft applications, provide informal comments on draft applications, or provide advice to applicants on how to respond to </w:t>
          </w:r>
          <w:del w:id="118" w:author="Salinas, Elyse" w:date="2025-09-18T10:27:00Z" w16du:dateUtc="2025-09-18T14:27:00Z">
            <w:r w:rsidR="00FA1373" w:rsidRPr="00FA1373">
              <w:rPr>
                <w:rFonts w:eastAsia="Times New Roman" w:cs="Times New Roman"/>
                <w:szCs w:val="24"/>
              </w:rPr>
              <w:delText>ranking</w:delText>
            </w:r>
          </w:del>
          <w:ins w:id="119" w:author="Salinas, Elyse" w:date="2025-09-18T10:27:00Z" w16du:dateUtc="2025-09-18T14:27:00Z">
            <w:r>
              <w:rPr>
                <w:rFonts w:cs="Times New Roman"/>
                <w:szCs w:val="24"/>
              </w:rPr>
              <w:t>narrative</w:t>
            </w:r>
          </w:ins>
          <w:r w:rsidRPr="002C287C">
            <w:t xml:space="preserve"> criteria. </w:t>
          </w:r>
          <w:bookmarkStart w:id="120" w:name="_Hlk524603903"/>
          <w:r w:rsidRPr="002C287C">
            <w:t xml:space="preserve">EPA’s limitations on staff involvement with grant applicants are described in </w:t>
          </w:r>
          <w:r>
            <w:fldChar w:fldCharType="begin"/>
          </w:r>
          <w:r>
            <w:instrText>HYPERLINK "https://www.epa.gov/grants/epa-order-57005a1-epas-policy-competition-assistance-agreements"</w:instrText>
          </w:r>
          <w:r>
            <w:fldChar w:fldCharType="separate"/>
          </w:r>
          <w:r w:rsidRPr="002C287C">
            <w:rPr>
              <w:rStyle w:val="Hyperlink"/>
            </w:rPr>
            <w:t>EPA’s Policy for Competition of Assistance Agreements</w:t>
          </w:r>
          <w:r>
            <w:fldChar w:fldCharType="end"/>
          </w:r>
          <w:r w:rsidRPr="002C287C">
            <w:t>.</w:t>
          </w:r>
          <w:del w:id="121" w:author="Salinas, Elyse" w:date="2025-09-18T10:27:00Z" w16du:dateUtc="2025-09-18T14:27:00Z">
            <w:r w:rsidR="00FA1373" w:rsidRPr="00FA1373">
              <w:rPr>
                <w:rStyle w:val="FootnoteReference"/>
                <w:rFonts w:cs="Times New Roman"/>
                <w:szCs w:val="24"/>
              </w:rPr>
              <w:footnoteReference w:id="2"/>
            </w:r>
          </w:del>
          <w:ins w:id="124" w:author="Salinas, Elyse" w:date="2025-09-18T10:27:00Z" w16du:dateUtc="2025-09-18T14:27:00Z">
            <w:r w:rsidRPr="00247ABF">
              <w:rPr>
                <w:rFonts w:cs="Times New Roman"/>
                <w:szCs w:val="24"/>
              </w:rPr>
              <w:t xml:space="preserve"> </w:t>
            </w:r>
          </w:ins>
          <w:bookmarkEnd w:id="120"/>
        </w:p>
        <w:p w14:paraId="7E17CA46" w14:textId="77777777" w:rsidR="00262CD6" w:rsidRPr="00E85D6D" w:rsidRDefault="00262CD6">
          <w:pPr>
            <w:spacing w:before="0" w:after="0"/>
            <w:pPrChange w:id="125" w:author="Salinas, Elyse" w:date="2025-09-18T10:27:00Z" w16du:dateUtc="2025-09-18T14:27:00Z">
              <w:pPr>
                <w:pStyle w:val="NoSpacing"/>
              </w:pPr>
            </w:pPrChange>
          </w:pPr>
        </w:p>
        <w:p w14:paraId="71B7D943" w14:textId="19CB6715" w:rsidR="00262CD6" w:rsidRPr="00E85D6D" w:rsidRDefault="00262CD6">
          <w:pPr>
            <w:spacing w:before="0" w:after="0"/>
            <w:pPrChange w:id="126" w:author="Salinas, Elyse" w:date="2025-09-18T10:27:00Z" w16du:dateUtc="2025-09-18T14:27:00Z">
              <w:pPr>
                <w:pStyle w:val="NoSpacing"/>
              </w:pPr>
            </w:pPrChange>
          </w:pPr>
          <w:r w:rsidRPr="00AD1519">
            <w:rPr>
              <w:rPrChange w:id="127" w:author="Salinas, Elyse" w:date="2025-09-18T10:27:00Z" w16du:dateUtc="2025-09-18T14:27:00Z">
                <w:rPr>
                  <w:sz w:val="24"/>
                </w:rPr>
              </w:rPrChange>
            </w:rPr>
            <w:t xml:space="preserve">Applications must substantially comply with the submission instructions and requirements set forth in </w:t>
          </w:r>
          <w:del w:id="128" w:author="Salinas, Elyse" w:date="2025-09-18T10:27:00Z" w16du:dateUtc="2025-09-18T14:27:00Z">
            <w:r w:rsidR="00FA1373">
              <w:fldChar w:fldCharType="begin"/>
            </w:r>
            <w:r w:rsidR="00FA1373">
              <w:delInstrText>HYPERLINK \l "_SECTION_IV._–"</w:delInstrText>
            </w:r>
            <w:r w:rsidR="00FA1373">
              <w:fldChar w:fldCharType="separate"/>
            </w:r>
            <w:r w:rsidR="00FA1373" w:rsidRPr="00FA1373">
              <w:rPr>
                <w:rStyle w:val="Hyperlink"/>
                <w:rFonts w:eastAsia="Times New Roman" w:cs="Times New Roman"/>
                <w:sz w:val="24"/>
                <w:szCs w:val="24"/>
              </w:rPr>
              <w:delText>Section IV.</w:delText>
            </w:r>
            <w:r w:rsidR="00FA1373">
              <w:fldChar w:fldCharType="end"/>
            </w:r>
          </w:del>
          <w:ins w:id="129" w:author="Salinas, Elyse" w:date="2025-09-18T10:27:00Z" w16du:dateUtc="2025-09-18T14:27:00Z">
            <w:r>
              <w:fldChar w:fldCharType="begin"/>
            </w:r>
            <w:r>
              <w:instrText>HYPERLINK \l "_4._Application_Contents"</w:instrText>
            </w:r>
            <w:r>
              <w:fldChar w:fldCharType="separate"/>
            </w:r>
            <w:r>
              <w:rPr>
                <w:rStyle w:val="Hyperlink"/>
                <w:rFonts w:cs="Times New Roman"/>
                <w:szCs w:val="24"/>
              </w:rPr>
              <w:t>Section 4</w:t>
            </w:r>
            <w:r>
              <w:fldChar w:fldCharType="end"/>
            </w:r>
          </w:ins>
          <w:r w:rsidRPr="008A0B6A">
            <w:rPr>
              <w:rPrChange w:id="130" w:author="Salinas, Elyse" w:date="2025-09-18T10:27:00Z" w16du:dateUtc="2025-09-18T14:27:00Z">
                <w:rPr>
                  <w:sz w:val="24"/>
                </w:rPr>
              </w:rPrChange>
            </w:rPr>
            <w:t xml:space="preserve"> of this announcement </w:t>
          </w:r>
          <w:r w:rsidRPr="00400F23">
            <w:rPr>
              <w:rPrChange w:id="131" w:author="Salinas, Elyse" w:date="2025-09-18T10:27:00Z" w16du:dateUtc="2025-09-18T14:27:00Z">
                <w:rPr>
                  <w:sz w:val="24"/>
                  <w:u w:val="single"/>
                </w:rPr>
              </w:rPrChange>
            </w:rPr>
            <w:t xml:space="preserve">or </w:t>
          </w:r>
          <w:r w:rsidRPr="008A0B6A">
            <w:rPr>
              <w:u w:val="single"/>
              <w:rPrChange w:id="132" w:author="Salinas, Elyse" w:date="2025-09-18T10:27:00Z" w16du:dateUtc="2025-09-18T14:27:00Z">
                <w:rPr>
                  <w:sz w:val="24"/>
                  <w:u w:val="single"/>
                </w:rPr>
              </w:rPrChange>
            </w:rPr>
            <w:t>they will be rejected</w:t>
          </w:r>
          <w:r w:rsidRPr="008A0B6A">
            <w:rPr>
              <w:rPrChange w:id="133" w:author="Salinas, Elyse" w:date="2025-09-18T10:27:00Z" w16du:dateUtc="2025-09-18T14:27:00Z">
                <w:rPr>
                  <w:sz w:val="24"/>
                </w:rPr>
              </w:rPrChange>
            </w:rPr>
            <w:t>.</w:t>
          </w:r>
          <w:del w:id="134" w:author="Salinas, Elyse" w:date="2025-09-18T10:27:00Z" w16du:dateUtc="2025-09-18T14:27:00Z">
            <w:r w:rsidR="00FA1373" w:rsidRPr="00FA1373">
              <w:rPr>
                <w:rFonts w:eastAsia="Times New Roman" w:cs="Times New Roman"/>
                <w:sz w:val="24"/>
                <w:szCs w:val="24"/>
              </w:rPr>
              <w:delText xml:space="preserve"> Pages exceeding the page limits described in </w:delText>
            </w:r>
            <w:r w:rsidR="00FA1373">
              <w:fldChar w:fldCharType="begin"/>
            </w:r>
            <w:r w:rsidR="00FA1373">
              <w:delInstrText>HYPERLINK \l "_IV.C._Content_and"</w:delInstrText>
            </w:r>
            <w:r w:rsidR="00FA1373">
              <w:fldChar w:fldCharType="separate"/>
            </w:r>
            <w:r w:rsidR="00FA1373" w:rsidRPr="00FA1373">
              <w:rPr>
                <w:rStyle w:val="Hyperlink"/>
                <w:rFonts w:eastAsia="Times New Roman" w:cs="Times New Roman"/>
                <w:sz w:val="24"/>
                <w:szCs w:val="24"/>
              </w:rPr>
              <w:delText>Section IV.C.</w:delText>
            </w:r>
            <w:r w:rsidR="00FA1373">
              <w:fldChar w:fldCharType="end"/>
            </w:r>
            <w:r w:rsidR="00FA1373" w:rsidRPr="00FA1373">
              <w:rPr>
                <w:rFonts w:eastAsia="Times New Roman" w:cs="Times New Roman"/>
                <w:sz w:val="24"/>
                <w:szCs w:val="24"/>
              </w:rPr>
              <w:delText xml:space="preserve"> for the </w:delText>
            </w:r>
            <w:bookmarkStart w:id="135" w:name="_Hlk529808540"/>
            <w:r w:rsidR="00FA1373" w:rsidRPr="00FA1373">
              <w:rPr>
                <w:rFonts w:eastAsia="Times New Roman" w:cs="Times New Roman"/>
                <w:sz w:val="24"/>
                <w:szCs w:val="24"/>
              </w:rPr>
              <w:delText>Narrative Information Sheet</w:delText>
            </w:r>
            <w:bookmarkEnd w:id="135"/>
            <w:r w:rsidR="00FA1373" w:rsidRPr="00FA1373">
              <w:rPr>
                <w:rFonts w:eastAsia="Times New Roman" w:cs="Times New Roman"/>
                <w:sz w:val="24"/>
                <w:szCs w:val="24"/>
              </w:rPr>
              <w:delText xml:space="preserve"> and the Narrative, and attachments not specifically required, will not be reviewed. </w:delText>
            </w:r>
          </w:del>
        </w:p>
        <w:p w14:paraId="3C955190" w14:textId="77777777" w:rsidR="00FA1373" w:rsidRPr="00FA1373" w:rsidRDefault="00FA1373" w:rsidP="00FA1373">
          <w:pPr>
            <w:autoSpaceDE w:val="0"/>
            <w:autoSpaceDN w:val="0"/>
            <w:adjustRightInd w:val="0"/>
            <w:rPr>
              <w:del w:id="136" w:author="Salinas, Elyse" w:date="2025-09-18T10:27:00Z" w16du:dateUtc="2025-09-18T14:27:00Z"/>
              <w:rFonts w:eastAsia="Times New Roman" w:cs="Times New Roman"/>
              <w:szCs w:val="24"/>
            </w:rPr>
          </w:pPr>
        </w:p>
        <w:p w14:paraId="4766D502" w14:textId="77777777" w:rsidR="00FA1373" w:rsidRPr="00FA1373" w:rsidRDefault="00FA1373" w:rsidP="00FA1373">
          <w:pPr>
            <w:rPr>
              <w:del w:id="137" w:author="Salinas, Elyse" w:date="2025-09-18T10:27:00Z" w16du:dateUtc="2025-09-18T14:27:00Z"/>
              <w:rFonts w:cs="Times New Roman"/>
              <w:szCs w:val="24"/>
            </w:rPr>
          </w:pPr>
          <w:del w:id="138" w:author="Salinas, Elyse" w:date="2025-09-18T10:27:00Z" w16du:dateUtc="2025-09-18T14:27:00Z">
            <w:r w:rsidRPr="00FA1373">
              <w:rPr>
                <w:rFonts w:eastAsia="Times New Roman" w:cs="Times New Roman"/>
                <w:szCs w:val="24"/>
              </w:rPr>
              <w:delText xml:space="preserve">In addition, </w:delText>
            </w:r>
            <w:r w:rsidRPr="00FA1373">
              <w:rPr>
                <w:rFonts w:cs="Times New Roman"/>
                <w:szCs w:val="24"/>
              </w:rPr>
              <w:delText>applications</w:delText>
            </w:r>
            <w:r w:rsidRPr="00FA1373">
              <w:rPr>
                <w:rFonts w:eastAsia="Times New Roman" w:cs="Times New Roman"/>
                <w:szCs w:val="24"/>
              </w:rPr>
              <w:delText xml:space="preserve"> must be submitted through </w:delText>
            </w:r>
            <w:r>
              <w:fldChar w:fldCharType="begin"/>
            </w:r>
            <w:r>
              <w:delInstrText>HYPERLINK "https://www.grants.gov/" \h</w:delInstrText>
            </w:r>
            <w:r>
              <w:fldChar w:fldCharType="separate"/>
            </w:r>
            <w:r w:rsidRPr="00FA1373">
              <w:rPr>
                <w:rFonts w:eastAsia="Times New Roman" w:cs="Times New Roman"/>
                <w:color w:val="0000FF"/>
                <w:szCs w:val="24"/>
                <w:u w:val="single"/>
              </w:rPr>
              <w:delText>www.grants.gov</w:delText>
            </w:r>
            <w:r>
              <w:fldChar w:fldCharType="end"/>
            </w:r>
            <w:r w:rsidRPr="00FA1373">
              <w:rPr>
                <w:rFonts w:eastAsia="Times New Roman" w:cs="Times New Roman"/>
                <w:szCs w:val="24"/>
              </w:rPr>
              <w:delText xml:space="preserve"> as stated in </w:delText>
            </w:r>
            <w:r>
              <w:fldChar w:fldCharType="begin"/>
            </w:r>
            <w:r>
              <w:delInstrText>HYPERLINK \l "_SECTION_IV._–"</w:delInstrText>
            </w:r>
            <w:r>
              <w:fldChar w:fldCharType="separate"/>
            </w:r>
            <w:r w:rsidRPr="00FA1373">
              <w:rPr>
                <w:rStyle w:val="Hyperlink"/>
                <w:rFonts w:eastAsia="Times New Roman" w:cs="Times New Roman"/>
                <w:szCs w:val="24"/>
              </w:rPr>
              <w:delText>Section IV.</w:delText>
            </w:r>
            <w:r>
              <w:fldChar w:fldCharType="end"/>
            </w:r>
            <w:r w:rsidRPr="00FA1373">
              <w:rPr>
                <w:rFonts w:eastAsia="Times New Roman" w:cs="Times New Roman"/>
                <w:szCs w:val="24"/>
              </w:rPr>
              <w:delText xml:space="preserve"> and </w:delText>
            </w:r>
            <w:r>
              <w:fldChar w:fldCharType="begin"/>
            </w:r>
            <w:r>
              <w:delInstrText>HYPERLINK \l "_Toc299962804"</w:delInstrText>
            </w:r>
            <w:r>
              <w:fldChar w:fldCharType="separate"/>
            </w:r>
            <w:r w:rsidRPr="00FA1373">
              <w:rPr>
                <w:rStyle w:val="Hyperlink"/>
                <w:rFonts w:eastAsia="Times New Roman" w:cs="Times New Roman"/>
                <w:szCs w:val="24"/>
              </w:rPr>
              <w:delText>Appendix 1</w:delText>
            </w:r>
            <w:r>
              <w:fldChar w:fldCharType="end"/>
            </w:r>
            <w:r w:rsidRPr="00FA1373">
              <w:rPr>
                <w:rFonts w:eastAsia="Times New Roman" w:cs="Times New Roman"/>
                <w:szCs w:val="24"/>
              </w:rPr>
              <w:delText xml:space="preserve"> of this announcement (except in the limited circumstances where another mode of submission is specifically allowed for as explained in </w:delText>
            </w:r>
            <w:r>
              <w:fldChar w:fldCharType="begin"/>
            </w:r>
            <w:r>
              <w:delInstrText>HYPERLINK \l "_Toc299962804"</w:delInstrText>
            </w:r>
            <w:r>
              <w:fldChar w:fldCharType="separate"/>
            </w:r>
            <w:r w:rsidRPr="00FA1373">
              <w:rPr>
                <w:rStyle w:val="Hyperlink"/>
                <w:rFonts w:eastAsia="Times New Roman" w:cs="Times New Roman"/>
                <w:szCs w:val="24"/>
              </w:rPr>
              <w:delText>Appendix 1</w:delText>
            </w:r>
            <w:r>
              <w:fldChar w:fldCharType="end"/>
            </w:r>
            <w:r w:rsidRPr="00FA1373">
              <w:rPr>
                <w:rFonts w:eastAsia="Times New Roman" w:cs="Times New Roman"/>
                <w:szCs w:val="24"/>
              </w:rPr>
              <w:delText xml:space="preserve">) on or before the application submission deadline. Applicants are responsible for following the submission instructions in </w:delText>
            </w:r>
            <w:r>
              <w:fldChar w:fldCharType="begin"/>
            </w:r>
            <w:r>
              <w:delInstrText>HYPERLINK \l "_SECTION_IV._–"</w:delInstrText>
            </w:r>
            <w:r>
              <w:fldChar w:fldCharType="separate"/>
            </w:r>
            <w:r w:rsidRPr="00FA1373">
              <w:rPr>
                <w:rStyle w:val="Hyperlink"/>
                <w:rFonts w:eastAsia="Times New Roman" w:cs="Times New Roman"/>
                <w:szCs w:val="24"/>
              </w:rPr>
              <w:delText>Section IV.</w:delText>
            </w:r>
            <w:r>
              <w:fldChar w:fldCharType="end"/>
            </w:r>
            <w:r w:rsidRPr="00FA1373">
              <w:rPr>
                <w:rFonts w:eastAsia="Times New Roman" w:cs="Times New Roman"/>
                <w:szCs w:val="24"/>
              </w:rPr>
              <w:delText xml:space="preserve"> and </w:delText>
            </w:r>
            <w:r>
              <w:fldChar w:fldCharType="begin"/>
            </w:r>
            <w:r>
              <w:delInstrText>HYPERLINK \l "_Toc299962804"</w:delInstrText>
            </w:r>
            <w:r>
              <w:fldChar w:fldCharType="separate"/>
            </w:r>
            <w:r w:rsidRPr="00FA1373">
              <w:rPr>
                <w:rStyle w:val="Hyperlink"/>
                <w:rFonts w:eastAsia="Times New Roman" w:cs="Times New Roman"/>
                <w:szCs w:val="24"/>
              </w:rPr>
              <w:delText>Appendix 1</w:delText>
            </w:r>
            <w:r>
              <w:fldChar w:fldCharType="end"/>
            </w:r>
            <w:r w:rsidRPr="00FA1373">
              <w:rPr>
                <w:rFonts w:eastAsia="Times New Roman" w:cs="Times New Roman"/>
                <w:szCs w:val="24"/>
              </w:rPr>
              <w:delText xml:space="preserve"> of this announcement to ensure that their </w:delText>
            </w:r>
            <w:r w:rsidRPr="00FA1373">
              <w:rPr>
                <w:rFonts w:cs="Times New Roman"/>
                <w:szCs w:val="24"/>
              </w:rPr>
              <w:delText>application</w:delText>
            </w:r>
            <w:r w:rsidRPr="00FA1373">
              <w:rPr>
                <w:rFonts w:eastAsia="Times New Roman" w:cs="Times New Roman"/>
                <w:szCs w:val="24"/>
              </w:rPr>
              <w:delText xml:space="preserve"> is submitted on time. </w:delText>
            </w:r>
            <w:r w:rsidRPr="00FA1373">
              <w:rPr>
                <w:rFonts w:cs="Times New Roman"/>
                <w:szCs w:val="24"/>
              </w:rPr>
              <w:delText xml:space="preserve">Please note that applicants experiencing technical issues with submitting through Grants.gov should follow the instructions provided in </w:delText>
            </w:r>
            <w:r>
              <w:fldChar w:fldCharType="begin"/>
            </w:r>
            <w:r>
              <w:delInstrText>HYPERLINK \l "_Toc299962804"</w:delInstrText>
            </w:r>
            <w:r>
              <w:fldChar w:fldCharType="separate"/>
            </w:r>
            <w:r w:rsidRPr="00FA1373">
              <w:rPr>
                <w:rStyle w:val="Hyperlink"/>
                <w:szCs w:val="24"/>
              </w:rPr>
              <w:delText>Appendix 1</w:delText>
            </w:r>
            <w:r>
              <w:fldChar w:fldCharType="end"/>
            </w:r>
            <w:r w:rsidRPr="00FA1373">
              <w:rPr>
                <w:rFonts w:cs="Times New Roman"/>
                <w:szCs w:val="24"/>
              </w:rPr>
              <w:delText>, which include both the requirement to contact Grants.gov and email a full application to EPA prior to the deadline.</w:delText>
            </w:r>
          </w:del>
        </w:p>
        <w:p w14:paraId="4F068372" w14:textId="77777777" w:rsidR="00FA1373" w:rsidRPr="00FA1373" w:rsidRDefault="00FA1373" w:rsidP="00FA1373">
          <w:pPr>
            <w:tabs>
              <w:tab w:val="left" w:pos="360"/>
              <w:tab w:val="left" w:pos="720"/>
              <w:tab w:val="left" w:pos="1080"/>
              <w:tab w:val="left" w:pos="1440"/>
              <w:tab w:val="left" w:pos="1800"/>
              <w:tab w:val="left" w:pos="2160"/>
            </w:tabs>
            <w:autoSpaceDE w:val="0"/>
            <w:autoSpaceDN w:val="0"/>
            <w:adjustRightInd w:val="0"/>
            <w:rPr>
              <w:del w:id="139" w:author="Salinas, Elyse" w:date="2025-09-18T10:27:00Z" w16du:dateUtc="2025-09-18T14:27:00Z"/>
              <w:rFonts w:eastAsia="Times New Roman" w:cs="Times New Roman"/>
              <w:szCs w:val="24"/>
            </w:rPr>
          </w:pPr>
          <w:del w:id="140" w:author="Salinas, Elyse" w:date="2025-09-18T10:27:00Z" w16du:dateUtc="2025-09-18T14:27:00Z">
            <w:r w:rsidRPr="00FA1373">
              <w:rPr>
                <w:rFonts w:cs="Times New Roman"/>
              </w:rPr>
              <w:br/>
            </w:r>
            <w:r w:rsidRPr="00FA1373">
              <w:rPr>
                <w:rFonts w:cs="Times New Roman"/>
                <w:szCs w:val="24"/>
              </w:rPr>
              <w:delText>Applications</w:delText>
            </w:r>
            <w:r w:rsidRPr="00FA1373">
              <w:rPr>
                <w:rFonts w:eastAsia="Times New Roman" w:cs="Times New Roman"/>
                <w:szCs w:val="24"/>
              </w:rPr>
              <w:delText xml:space="preserve"> </w:delText>
            </w:r>
            <w:r w:rsidRPr="00FA1373">
              <w:rPr>
                <w:rFonts w:cs="Times New Roman"/>
              </w:rPr>
              <w:delText xml:space="preserve">submitted outside of Grants.gov </w:delText>
            </w:r>
            <w:r w:rsidRPr="00FA1373">
              <w:rPr>
                <w:rFonts w:eastAsia="Times New Roman" w:cs="Times New Roman"/>
                <w:szCs w:val="24"/>
              </w:rPr>
              <w:delText xml:space="preserve">will be deemed ineligible without further consideration unless the applicant can clearly demonstrate that it was late due to EPA mishandling or because of technical problems associated with </w:delText>
            </w:r>
            <w:r>
              <w:fldChar w:fldCharType="begin"/>
            </w:r>
            <w:r>
              <w:delInstrText>HYPERLINK "https://www.grants.gov/" \h</w:delInstrText>
            </w:r>
            <w:r>
              <w:fldChar w:fldCharType="separate"/>
            </w:r>
            <w:r w:rsidRPr="00FA1373">
              <w:rPr>
                <w:rFonts w:eastAsia="Times New Roman" w:cs="Times New Roman"/>
                <w:color w:val="0000FF"/>
                <w:szCs w:val="24"/>
                <w:u w:val="single"/>
              </w:rPr>
              <w:delText>www.grants.gov</w:delText>
            </w:r>
            <w:r>
              <w:fldChar w:fldCharType="end"/>
            </w:r>
            <w:r w:rsidRPr="00FA1373">
              <w:rPr>
                <w:rFonts w:eastAsia="Times New Roman" w:cs="Times New Roman"/>
                <w:szCs w:val="24"/>
              </w:rPr>
              <w:delText xml:space="preserve"> or relevant </w:delText>
            </w:r>
            <w:r>
              <w:fldChar w:fldCharType="begin"/>
            </w:r>
            <w:r>
              <w:delInstrText>HYPERLINK "https://www.sam.gov/SAM/"</w:delInstrText>
            </w:r>
            <w:r>
              <w:fldChar w:fldCharType="separate"/>
            </w:r>
            <w:r w:rsidRPr="00FA1373">
              <w:rPr>
                <w:rStyle w:val="Hyperlink"/>
                <w:rFonts w:cs="Times New Roman"/>
                <w:szCs w:val="24"/>
                <w:shd w:val="clear" w:color="auto" w:fill="FFFFFF"/>
              </w:rPr>
              <w:delText>www.sam.gov</w:delText>
            </w:r>
            <w:r>
              <w:fldChar w:fldCharType="end"/>
            </w:r>
            <w:r w:rsidRPr="00FA1373">
              <w:rPr>
                <w:rFonts w:eastAsia="Times New Roman" w:cs="Times New Roman"/>
                <w:szCs w:val="24"/>
              </w:rPr>
              <w:delText xml:space="preserve"> system issues. An applicant’s failure to timely submit their application through </w:delText>
            </w:r>
            <w:r>
              <w:fldChar w:fldCharType="begin"/>
            </w:r>
            <w:r>
              <w:delInstrText>HYPERLINK "https://www.grants.gov/" \h</w:delInstrText>
            </w:r>
            <w:r>
              <w:fldChar w:fldCharType="separate"/>
            </w:r>
            <w:r w:rsidRPr="00FA1373">
              <w:rPr>
                <w:rFonts w:eastAsia="Times New Roman" w:cs="Times New Roman"/>
                <w:color w:val="0000FF"/>
                <w:szCs w:val="24"/>
                <w:u w:val="single"/>
              </w:rPr>
              <w:delText>www.grants.gov</w:delText>
            </w:r>
            <w:r>
              <w:fldChar w:fldCharType="end"/>
            </w:r>
            <w:r w:rsidRPr="00FA1373">
              <w:rPr>
                <w:rFonts w:eastAsia="Times New Roman" w:cs="Times New Roman"/>
                <w:szCs w:val="24"/>
              </w:rPr>
              <w:delText xml:space="preserve"> because they did not timely or properly register in </w:delText>
            </w:r>
            <w:r>
              <w:fldChar w:fldCharType="begin"/>
            </w:r>
            <w:r>
              <w:delInstrText>HYPERLINK "https://www.sam.gov/SAM/"</w:delInstrText>
            </w:r>
            <w:r>
              <w:fldChar w:fldCharType="separate"/>
            </w:r>
            <w:r w:rsidRPr="00FA1373">
              <w:rPr>
                <w:rStyle w:val="Hyperlink"/>
                <w:rFonts w:cs="Times New Roman"/>
                <w:szCs w:val="24"/>
                <w:shd w:val="clear" w:color="auto" w:fill="FFFFFF"/>
              </w:rPr>
              <w:delText>www.sam.gov</w:delText>
            </w:r>
            <w:r>
              <w:fldChar w:fldCharType="end"/>
            </w:r>
            <w:r w:rsidRPr="00FA1373">
              <w:rPr>
                <w:rFonts w:eastAsia="Times New Roman" w:cs="Times New Roman"/>
                <w:szCs w:val="24"/>
              </w:rPr>
              <w:delText xml:space="preserve"> or </w:delText>
            </w:r>
            <w:r>
              <w:fldChar w:fldCharType="begin"/>
            </w:r>
            <w:r>
              <w:delInstrText>HYPERLINK "https://www.grants.gov/" \h</w:delInstrText>
            </w:r>
            <w:r>
              <w:fldChar w:fldCharType="separate"/>
            </w:r>
            <w:r w:rsidRPr="00FA1373">
              <w:rPr>
                <w:rFonts w:eastAsia="Times New Roman" w:cs="Times New Roman"/>
                <w:color w:val="0000FF"/>
                <w:szCs w:val="24"/>
                <w:u w:val="single"/>
              </w:rPr>
              <w:delText>www.grants.gov</w:delText>
            </w:r>
            <w:r>
              <w:fldChar w:fldCharType="end"/>
            </w:r>
            <w:r w:rsidRPr="00FA1373">
              <w:rPr>
                <w:rFonts w:eastAsia="Times New Roman" w:cs="Times New Roman"/>
                <w:szCs w:val="24"/>
              </w:rPr>
              <w:delText xml:space="preserve"> will not be considered an acceptable reason to consider a submission </w:delText>
            </w:r>
            <w:r w:rsidRPr="00FA1373">
              <w:rPr>
                <w:rFonts w:cs="Times New Roman"/>
              </w:rPr>
              <w:delText>outside of Grants.gov</w:delText>
            </w:r>
            <w:r w:rsidRPr="00FA1373">
              <w:rPr>
                <w:rFonts w:eastAsia="Times New Roman" w:cs="Times New Roman"/>
                <w:szCs w:val="24"/>
              </w:rPr>
              <w:delText xml:space="preserve">. </w:delText>
            </w:r>
          </w:del>
        </w:p>
        <w:p w14:paraId="47ED7E76" w14:textId="77777777" w:rsidR="00FA1373" w:rsidRPr="00FA1373" w:rsidRDefault="00FA1373" w:rsidP="00FA1373">
          <w:pPr>
            <w:rPr>
              <w:del w:id="141" w:author="Salinas, Elyse" w:date="2025-09-18T10:27:00Z" w16du:dateUtc="2025-09-18T14:27:00Z"/>
              <w:rFonts w:cs="Times New Roman"/>
              <w:szCs w:val="24"/>
            </w:rPr>
          </w:pPr>
        </w:p>
        <w:p w14:paraId="7D194ABB" w14:textId="77777777" w:rsidR="00FA1373" w:rsidRPr="00FA1373" w:rsidRDefault="00FA1373" w:rsidP="00FA1373">
          <w:pPr>
            <w:rPr>
              <w:del w:id="142" w:author="Salinas, Elyse" w:date="2025-09-18T10:27:00Z" w16du:dateUtc="2025-09-18T14:27:00Z"/>
              <w:rFonts w:cs="Times New Roman"/>
              <w:szCs w:val="24"/>
            </w:rPr>
          </w:pPr>
          <w:del w:id="143" w:author="Salinas, Elyse" w:date="2025-09-18T10:27:00Z" w16du:dateUtc="2025-09-18T14:27:00Z">
            <w:r w:rsidRPr="00FA1373">
              <w:rPr>
                <w:rFonts w:cs="Times New Roman"/>
                <w:szCs w:val="24"/>
              </w:rPr>
              <w:delText>EPA will verify that the) Unique Entity Identifier (UEI) number listed on the application is the correct UEI number for the applicant’s organization/department. If the correct UEI number is not included in the application, the application may be deemed ineligible. Applicants need to ensure that the correct Authorized Organization Representative (AOR) and UEI number of the entity that will receive the award and will be held accountable by EPA for the proper expenditure of funds are listed on the application.</w:delText>
            </w:r>
          </w:del>
        </w:p>
        <w:p w14:paraId="3516C6AB" w14:textId="77777777" w:rsidR="00262CD6" w:rsidRPr="002C287C" w:rsidRDefault="00262CD6" w:rsidP="002C287C">
          <w:pPr>
            <w:spacing w:before="0" w:after="0"/>
          </w:pPr>
        </w:p>
        <w:p w14:paraId="45D0542E" w14:textId="2DF50978" w:rsidR="00262CD6" w:rsidRPr="002C287C" w:rsidRDefault="00262CD6">
          <w:pPr>
            <w:spacing w:before="0" w:after="0"/>
            <w:pPrChange w:id="144" w:author="Salinas, Elyse" w:date="2025-09-18T10:27:00Z" w16du:dateUtc="2025-09-18T14:27:00Z">
              <w:pPr>
                <w:tabs>
                  <w:tab w:val="left" w:pos="360"/>
                  <w:tab w:val="left" w:pos="720"/>
                  <w:tab w:val="left" w:pos="1080"/>
                  <w:tab w:val="left" w:pos="1440"/>
                  <w:tab w:val="left" w:pos="1800"/>
                  <w:tab w:val="left" w:pos="2160"/>
                </w:tabs>
                <w:autoSpaceDE w:val="0"/>
                <w:autoSpaceDN w:val="0"/>
                <w:adjustRightInd w:val="0"/>
              </w:pPr>
            </w:pPrChange>
          </w:pPr>
          <w:r w:rsidRPr="002C287C">
            <w:lastRenderedPageBreak/>
            <w:t xml:space="preserve">Responses to each item below are required and </w:t>
          </w:r>
          <w:r w:rsidRPr="002C287C">
            <w:rPr>
              <w:u w:val="single"/>
            </w:rPr>
            <w:t>must</w:t>
          </w:r>
          <w:r w:rsidRPr="001C3021">
            <w:rPr>
              <w:u w:val="single"/>
              <w:rPrChange w:id="145" w:author="Salinas, Elyse" w:date="2025-09-18T10:27:00Z" w16du:dateUtc="2025-09-18T14:27:00Z">
                <w:rPr>
                  <w:b/>
                  <w:u w:val="single"/>
                </w:rPr>
              </w:rPrChange>
            </w:rPr>
            <w:t xml:space="preserve"> </w:t>
          </w:r>
          <w:r w:rsidRPr="002C287C">
            <w:rPr>
              <w:u w:val="single"/>
            </w:rPr>
            <w:t>be included as an attachment</w:t>
          </w:r>
          <w:r w:rsidRPr="002C287C">
            <w:t xml:space="preserve"> to the </w:t>
          </w:r>
          <w:bookmarkStart w:id="146" w:name="_Hlk530209893"/>
          <w:r w:rsidRPr="002C287C">
            <w:t xml:space="preserve">Narrative that is included in the </w:t>
          </w:r>
          <w:bookmarkEnd w:id="146"/>
          <w:r w:rsidRPr="002C287C">
            <w:t xml:space="preserve">application submitted to EPA. See </w:t>
          </w:r>
          <w:r>
            <w:fldChar w:fldCharType="begin"/>
          </w:r>
          <w:r>
            <w:instrText>HYPERLINK \l "_</w:instrText>
          </w:r>
          <w:del w:id="147" w:author="Salinas, Elyse" w:date="2025-09-18T10:27:00Z" w16du:dateUtc="2025-09-18T14:27:00Z">
            <w:r w:rsidR="00FA1373">
              <w:delInstrText>IV.C._Content_and</w:delInstrText>
            </w:r>
          </w:del>
          <w:ins w:id="148" w:author="Salinas, Elyse" w:date="2025-09-18T10:27:00Z" w16du:dateUtc="2025-09-18T14:27:00Z">
            <w:r>
              <w:instrText>A._Application_Forms</w:instrText>
            </w:r>
          </w:ins>
          <w:r>
            <w:instrText>"</w:instrText>
          </w:r>
          <w:r>
            <w:fldChar w:fldCharType="separate"/>
          </w:r>
          <w:r w:rsidRPr="002C287C">
            <w:rPr>
              <w:rStyle w:val="Hyperlink"/>
            </w:rPr>
            <w:t xml:space="preserve">Section </w:t>
          </w:r>
          <w:del w:id="149" w:author="Salinas, Elyse" w:date="2025-09-18T10:27:00Z" w16du:dateUtc="2025-09-18T14:27:00Z">
            <w:r w:rsidR="00FA1373" w:rsidRPr="00FA1373">
              <w:rPr>
                <w:rStyle w:val="Hyperlink"/>
                <w:rFonts w:eastAsia="Times New Roman" w:cs="Times New Roman"/>
                <w:szCs w:val="24"/>
              </w:rPr>
              <w:delText>IV.C</w:delText>
            </w:r>
          </w:del>
          <w:ins w:id="150" w:author="Salinas, Elyse" w:date="2025-09-18T10:27:00Z" w16du:dateUtc="2025-09-18T14:27:00Z">
            <w:r w:rsidRPr="00607D91">
              <w:rPr>
                <w:rStyle w:val="Hyperlink"/>
              </w:rPr>
              <w:t>4.A</w:t>
            </w:r>
          </w:ins>
          <w:r w:rsidRPr="002C287C">
            <w:rPr>
              <w:rStyle w:val="Hyperlink"/>
            </w:rPr>
            <w:t>.</w:t>
          </w:r>
          <w:r>
            <w:fldChar w:fldCharType="end"/>
          </w:r>
          <w:r w:rsidRPr="002C287C">
            <w:t xml:space="preserve"> for a complete list of required documents that must be submitted.</w:t>
          </w:r>
        </w:p>
        <w:p w14:paraId="643A3C2E" w14:textId="77777777" w:rsidR="00262CD6" w:rsidRDefault="00262CD6" w:rsidP="00A37EAE">
          <w:pPr>
            <w:spacing w:before="0" w:after="0"/>
            <w:rPr>
              <w:ins w:id="151" w:author="Salinas, Elyse" w:date="2025-09-18T10:27:00Z" w16du:dateUtc="2025-09-18T14:27:00Z"/>
            </w:rPr>
          </w:pPr>
        </w:p>
        <w:p w14:paraId="292397E4" w14:textId="77777777" w:rsidR="00262CD6" w:rsidRPr="00607D91" w:rsidRDefault="00262CD6">
          <w:pPr>
            <w:pStyle w:val="Heading3"/>
            <w:spacing w:before="0" w:after="0"/>
            <w:ind w:left="720" w:hanging="360"/>
            <w:contextualSpacing/>
            <w:rPr>
              <w:sz w:val="22"/>
              <w:rPrChange w:id="152" w:author="Salinas, Elyse" w:date="2025-09-18T10:27:00Z" w16du:dateUtc="2025-09-18T14:27:00Z">
                <w:rPr/>
              </w:rPrChange>
            </w:rPr>
            <w:pPrChange w:id="153" w:author="Salinas, Elyse" w:date="2025-09-18T10:27:00Z" w16du:dateUtc="2025-09-18T14:27:00Z">
              <w:pPr>
                <w:pStyle w:val="Heading3"/>
              </w:pPr>
            </w:pPrChange>
          </w:pPr>
          <w:bookmarkStart w:id="154" w:name="_Applicant__Eligibility"/>
          <w:bookmarkStart w:id="155" w:name="_Toc112918596"/>
          <w:bookmarkStart w:id="156" w:name="_Toc175674808"/>
          <w:bookmarkStart w:id="157" w:name="_Toc209083122"/>
          <w:bookmarkStart w:id="158" w:name="AppEl"/>
          <w:bookmarkEnd w:id="154"/>
          <w:ins w:id="159" w:author="Salinas, Elyse" w:date="2025-09-18T10:27:00Z" w16du:dateUtc="2025-09-18T14:27:00Z">
            <w:r>
              <w:rPr>
                <w:rFonts w:cstheme="minorHAnsi"/>
                <w:sz w:val="22"/>
                <w:szCs w:val="22"/>
              </w:rPr>
              <w:t xml:space="preserve">(1) </w:t>
            </w:r>
            <w:r>
              <w:rPr>
                <w:rFonts w:cstheme="minorHAnsi"/>
                <w:sz w:val="22"/>
                <w:szCs w:val="22"/>
              </w:rPr>
              <w:tab/>
            </w:r>
          </w:ins>
          <w:bookmarkStart w:id="160" w:name="_Applicant_Eligibility"/>
          <w:bookmarkStart w:id="161" w:name="_Toc524596136"/>
          <w:bookmarkStart w:id="162" w:name="_Toc524598912"/>
          <w:bookmarkStart w:id="163" w:name="_Toc524619324"/>
          <w:bookmarkStart w:id="164" w:name="_Toc530481738"/>
          <w:bookmarkStart w:id="165" w:name="_Toc530485330"/>
          <w:bookmarkStart w:id="166" w:name="_Toc44573082"/>
          <w:bookmarkStart w:id="167" w:name="_Toc109810867"/>
          <w:bookmarkStart w:id="168" w:name="_Toc144903593"/>
          <w:bookmarkStart w:id="169" w:name="_Hlk522542175"/>
          <w:bookmarkEnd w:id="160"/>
          <w:r w:rsidRPr="00607D91">
            <w:rPr>
              <w:sz w:val="22"/>
              <w:rPrChange w:id="170" w:author="Salinas, Elyse" w:date="2025-09-18T10:27:00Z" w16du:dateUtc="2025-09-18T14:27:00Z">
                <w:rPr/>
              </w:rPrChange>
            </w:rPr>
            <w:t>Applicant Eligibility</w:t>
          </w:r>
          <w:bookmarkEnd w:id="155"/>
          <w:bookmarkEnd w:id="156"/>
          <w:bookmarkEnd w:id="157"/>
          <w:bookmarkEnd w:id="161"/>
          <w:bookmarkEnd w:id="162"/>
          <w:bookmarkEnd w:id="163"/>
          <w:bookmarkEnd w:id="164"/>
          <w:bookmarkEnd w:id="165"/>
          <w:bookmarkEnd w:id="166"/>
          <w:bookmarkEnd w:id="167"/>
          <w:bookmarkEnd w:id="168"/>
        </w:p>
        <w:p w14:paraId="5586BDE0" w14:textId="55D16CF4" w:rsidR="00262CD6" w:rsidRPr="00607D91" w:rsidRDefault="00262CD6">
          <w:pPr>
            <w:spacing w:before="0" w:after="0"/>
            <w:ind w:left="1080" w:hanging="360"/>
            <w:contextualSpacing/>
            <w:rPr>
              <w:rPrChange w:id="171" w:author="Salinas, Elyse" w:date="2025-09-18T10:27:00Z" w16du:dateUtc="2025-09-18T14:27:00Z">
                <w:rPr>
                  <w:rFonts w:asciiTheme="minorHAnsi" w:hAnsiTheme="minorHAnsi"/>
                  <w:i/>
                </w:rPr>
              </w:rPrChange>
            </w:rPr>
            <w:pPrChange w:id="172" w:author="Salinas, Elyse" w:date="2025-09-18T10:27:00Z" w16du:dateUtc="2025-09-18T14:27:00Z">
              <w:pPr>
                <w:pStyle w:val="Level2"/>
                <w:tabs>
                  <w:tab w:val="left" w:pos="630"/>
                  <w:tab w:val="left" w:pos="720"/>
                </w:tabs>
                <w:ind w:hanging="360"/>
              </w:pPr>
            </w:pPrChange>
          </w:pPr>
          <w:bookmarkStart w:id="173" w:name="_Hlk522277546"/>
          <w:bookmarkEnd w:id="158"/>
          <w:r w:rsidRPr="002C287C">
            <w:t xml:space="preserve">a. </w:t>
          </w:r>
          <w:r w:rsidRPr="002C287C">
            <w:tab/>
          </w:r>
          <w:del w:id="174" w:author="Salinas, Elyse" w:date="2025-09-18T10:27:00Z" w16du:dateUtc="2025-09-18T14:27:00Z">
            <w:r w:rsidR="00FA1373" w:rsidRPr="00FA1373">
              <w:tab/>
            </w:r>
          </w:del>
          <w:r w:rsidRPr="002C287C">
            <w:t xml:space="preserve">From the list of eligible entities in </w:t>
          </w:r>
          <w:del w:id="175" w:author="Salinas, Elyse" w:date="2025-09-18T10:27:00Z" w16du:dateUtc="2025-09-18T14:27:00Z">
            <w:r w:rsidR="00FA1373">
              <w:fldChar w:fldCharType="begin"/>
            </w:r>
            <w:r w:rsidR="00FA1373">
              <w:delInstrText>HYPERLINK \l "_III.A._Who_Can"</w:delInstrText>
            </w:r>
            <w:r w:rsidR="00FA1373">
              <w:fldChar w:fldCharType="separate"/>
            </w:r>
            <w:r w:rsidR="00FA1373" w:rsidRPr="00FA1373">
              <w:rPr>
                <w:rStyle w:val="Hyperlink"/>
                <w:rFonts w:eastAsiaTheme="majorEastAsia"/>
              </w:rPr>
              <w:delText>Section III.A.</w:delText>
            </w:r>
            <w:r w:rsidR="00FA1373">
              <w:fldChar w:fldCharType="end"/>
            </w:r>
            <w:r w:rsidR="00FA1373" w:rsidRPr="00FA1373">
              <w:delText xml:space="preserve">, </w:delText>
            </w:r>
            <w:r w:rsidR="00FA1373" w:rsidRPr="00FA1373">
              <w:rPr>
                <w:i/>
                <w:iCs/>
              </w:rPr>
              <w:delText>Who Can Apply?</w:delText>
            </w:r>
            <w:r w:rsidR="00FA1373" w:rsidRPr="00FA1373">
              <w:delText>,</w:delText>
            </w:r>
          </w:del>
          <w:ins w:id="176" w:author="Salinas, Elyse" w:date="2025-09-18T10:27:00Z" w16du:dateUtc="2025-09-18T14:27:00Z">
            <w:r>
              <w:fldChar w:fldCharType="begin"/>
            </w:r>
            <w:r>
              <w:instrText>HYPERLINK \l "_A._Eligible_Applicants"</w:instrText>
            </w:r>
            <w:r>
              <w:fldChar w:fldCharType="separate"/>
            </w:r>
            <w:r w:rsidRPr="00775120">
              <w:rPr>
                <w:rStyle w:val="Hyperlink"/>
                <w:rFonts w:cstheme="minorHAnsi"/>
              </w:rPr>
              <w:t>Section 2.A.</w:t>
            </w:r>
            <w:r>
              <w:fldChar w:fldCharType="end"/>
            </w:r>
            <w:r>
              <w:rPr>
                <w:rFonts w:cstheme="minorHAnsi"/>
              </w:rPr>
              <w:t xml:space="preserve"> </w:t>
            </w:r>
            <w:r w:rsidRPr="00775120">
              <w:rPr>
                <w:rFonts w:cstheme="minorHAnsi"/>
                <w:i/>
                <w:iCs/>
              </w:rPr>
              <w:t>Eligible Applicants</w:t>
            </w:r>
            <w:r w:rsidRPr="00607D91">
              <w:rPr>
                <w:rFonts w:cstheme="minorHAnsi"/>
              </w:rPr>
              <w:t>,</w:t>
            </w:r>
          </w:ins>
          <w:r w:rsidRPr="002C287C">
            <w:t xml:space="preserve"> </w:t>
          </w:r>
          <w:r w:rsidRPr="00607D91">
            <w:rPr>
              <w:b/>
              <w:u w:val="single"/>
              <w:rPrChange w:id="177" w:author="Salinas, Elyse" w:date="2025-09-18T10:27:00Z" w16du:dateUtc="2025-09-18T14:27:00Z">
                <w:rPr/>
              </w:rPrChange>
            </w:rPr>
            <w:t>indicate</w:t>
          </w:r>
          <w:r w:rsidRPr="002C287C">
            <w:t xml:space="preserve"> your applicant type and </w:t>
          </w:r>
          <w:r w:rsidRPr="00607D91">
            <w:rPr>
              <w:b/>
              <w:u w:val="single"/>
              <w:rPrChange w:id="178" w:author="Salinas, Elyse" w:date="2025-09-18T10:27:00Z" w16du:dateUtc="2025-09-18T14:27:00Z">
                <w:rPr/>
              </w:rPrChange>
            </w:rPr>
            <w:t>provide</w:t>
          </w:r>
          <w:r w:rsidRPr="002C287C">
            <w:t xml:space="preserve"> information that demonstrates how you are an eligible entity for a Multipurpose Grant.</w:t>
          </w:r>
          <w:del w:id="179" w:author="Salinas, Elyse" w:date="2025-09-18T10:27:00Z" w16du:dateUtc="2025-09-18T14:27:00Z">
            <w:r w:rsidR="00FA1373" w:rsidRPr="00FA1373">
              <w:delText xml:space="preserve"> </w:delText>
            </w:r>
          </w:del>
        </w:p>
        <w:bookmarkEnd w:id="173"/>
        <w:p w14:paraId="2D2F0F1F" w14:textId="77777777" w:rsidR="00262CD6" w:rsidRPr="00607D91" w:rsidRDefault="00262CD6" w:rsidP="00A37EAE">
          <w:pPr>
            <w:spacing w:before="0" w:after="0"/>
            <w:ind w:left="360"/>
            <w:contextualSpacing/>
            <w:rPr>
              <w:ins w:id="180" w:author="Salinas, Elyse" w:date="2025-09-18T10:27:00Z" w16du:dateUtc="2025-09-18T14:27:00Z"/>
              <w:rFonts w:cstheme="minorHAnsi"/>
            </w:rPr>
          </w:pPr>
        </w:p>
        <w:p w14:paraId="7FDACACB" w14:textId="6E196A97" w:rsidR="00262CD6" w:rsidRPr="00E85D6D" w:rsidRDefault="00FC668F">
          <w:pPr>
            <w:pStyle w:val="ListParagraph"/>
            <w:numPr>
              <w:ilvl w:val="0"/>
              <w:numId w:val="1"/>
            </w:numPr>
            <w:tabs>
              <w:tab w:val="left" w:pos="360"/>
              <w:tab w:val="left" w:pos="1080"/>
              <w:tab w:val="left" w:pos="1440"/>
              <w:tab w:val="left" w:pos="1800"/>
              <w:tab w:val="left" w:pos="2160"/>
            </w:tabs>
            <w:autoSpaceDE w:val="0"/>
            <w:autoSpaceDN w:val="0"/>
            <w:adjustRightInd w:val="0"/>
            <w:spacing w:before="0" w:after="0"/>
            <w:ind w:left="1440"/>
            <w:pPrChange w:id="181" w:author="Salinas, Elyse" w:date="2025-09-18T10:27:00Z" w16du:dateUtc="2025-09-18T14:27:00Z">
              <w:pPr>
                <w:pStyle w:val="NoSpacing"/>
                <w:numPr>
                  <w:numId w:val="47"/>
                </w:numPr>
                <w:ind w:left="1080" w:hanging="360"/>
              </w:pPr>
            </w:pPrChange>
          </w:pPr>
          <w:r>
            <w:t>c</w:t>
          </w:r>
        </w:p>
        <w:p w14:paraId="07A2BDC5" w14:textId="77777777" w:rsidR="00262CD6" w:rsidRPr="00E85D6D" w:rsidRDefault="00262CD6">
          <w:pPr>
            <w:spacing w:before="0" w:after="0"/>
            <w:contextualSpacing/>
            <w:pPrChange w:id="182" w:author="Salinas, Elyse" w:date="2025-09-18T10:27:00Z" w16du:dateUtc="2025-09-18T14:27:00Z">
              <w:pPr>
                <w:pStyle w:val="NoSpacing"/>
                <w:ind w:left="720"/>
              </w:pPr>
            </w:pPrChange>
          </w:pPr>
        </w:p>
        <w:p w14:paraId="0956D0F6" w14:textId="3BEB4376" w:rsidR="00262CD6" w:rsidRPr="002C287C" w:rsidRDefault="00262CD6">
          <w:pPr>
            <w:spacing w:before="0" w:after="0"/>
            <w:ind w:left="1080" w:hanging="360"/>
            <w:contextualSpacing/>
            <w:textAlignment w:val="center"/>
            <w:pPrChange w:id="183" w:author="Salinas, Elyse" w:date="2025-09-18T10:27:00Z" w16du:dateUtc="2025-09-18T14:27:00Z">
              <w:pPr>
                <w:ind w:left="720" w:hanging="360"/>
                <w:textAlignment w:val="center"/>
              </w:pPr>
            </w:pPrChange>
          </w:pPr>
          <w:r w:rsidRPr="002C287C">
            <w:t>b.</w:t>
          </w:r>
          <w:r w:rsidRPr="00607D91">
            <w:rPr>
              <w:b/>
              <w:rPrChange w:id="184" w:author="Salinas, Elyse" w:date="2025-09-18T10:27:00Z" w16du:dateUtc="2025-09-18T14:27:00Z">
                <w:rPr/>
              </w:rPrChange>
            </w:rPr>
            <w:tab/>
          </w:r>
          <w:del w:id="185" w:author="Salinas, Elyse" w:date="2025-09-18T10:27:00Z" w16du:dateUtc="2025-09-18T14:27:00Z">
            <w:r w:rsidR="00FA1373" w:rsidRPr="00FA1373">
              <w:rPr>
                <w:rFonts w:eastAsia="Times New Roman" w:cs="Times New Roman"/>
                <w:szCs w:val="24"/>
              </w:rPr>
              <w:delText>Indicate</w:delText>
            </w:r>
          </w:del>
          <w:ins w:id="186" w:author="Salinas, Elyse" w:date="2025-09-18T10:27:00Z" w16du:dateUtc="2025-09-18T14:27:00Z">
            <w:r w:rsidRPr="005F420D">
              <w:rPr>
                <w:rFonts w:cstheme="minorHAnsi"/>
              </w:rPr>
              <w:t>All applicants:</w:t>
            </w:r>
            <w:r>
              <w:rPr>
                <w:rFonts w:cstheme="minorHAnsi"/>
                <w:b/>
                <w:bCs/>
              </w:rPr>
              <w:t xml:space="preserve"> </w:t>
            </w:r>
            <w:r>
              <w:rPr>
                <w:rFonts w:cstheme="minorHAnsi"/>
                <w:b/>
                <w:bCs/>
                <w:u w:val="single"/>
              </w:rPr>
              <w:t>i</w:t>
            </w:r>
            <w:r w:rsidRPr="00607D91">
              <w:rPr>
                <w:rFonts w:eastAsia="Times New Roman" w:cstheme="minorHAnsi"/>
                <w:b/>
                <w:bCs/>
                <w:u w:val="single"/>
              </w:rPr>
              <w:t>ndicate</w:t>
            </w:r>
          </w:ins>
          <w:r w:rsidRPr="002C287C">
            <w:t xml:space="preserve"> if your organization is exempt from Federal taxation under section 501(c)(4) of the </w:t>
          </w:r>
          <w:del w:id="187" w:author="Salinas, Elyse" w:date="2025-09-18T10:27:00Z" w16du:dateUtc="2025-09-18T14:27:00Z">
            <w:r w:rsidR="00FA1373" w:rsidRPr="00FA1373">
              <w:rPr>
                <w:rFonts w:eastAsia="Times New Roman" w:cs="Times New Roman"/>
                <w:szCs w:val="24"/>
              </w:rPr>
              <w:delText>Internal Revenue Code</w:delText>
            </w:r>
          </w:del>
          <w:ins w:id="188" w:author="Salinas, Elyse" w:date="2025-09-18T10:27:00Z" w16du:dateUtc="2025-09-18T14:27:00Z">
            <w:r>
              <w:rPr>
                <w:rFonts w:eastAsia="Times New Roman" w:cstheme="minorHAnsi"/>
              </w:rPr>
              <w:t>IRC</w:t>
            </w:r>
          </w:ins>
          <w:r w:rsidRPr="002C287C">
            <w:t>.</w:t>
          </w:r>
        </w:p>
        <w:p w14:paraId="629B2F27" w14:textId="77777777" w:rsidR="00262CD6" w:rsidRPr="00607D91" w:rsidRDefault="00262CD6" w:rsidP="00A37EAE">
          <w:pPr>
            <w:spacing w:before="0" w:after="0"/>
            <w:ind w:left="1080" w:hanging="360"/>
            <w:contextualSpacing/>
            <w:textAlignment w:val="center"/>
            <w:rPr>
              <w:ins w:id="189" w:author="Salinas, Elyse" w:date="2025-09-18T10:27:00Z" w16du:dateUtc="2025-09-18T14:27:00Z"/>
              <w:rFonts w:eastAsia="Times New Roman" w:cstheme="minorHAnsi"/>
            </w:rPr>
          </w:pPr>
        </w:p>
        <w:p w14:paraId="766CD770" w14:textId="77777777" w:rsidR="00262CD6" w:rsidRPr="002C287C" w:rsidRDefault="00262CD6">
          <w:pPr>
            <w:pStyle w:val="ListParagraph"/>
            <w:numPr>
              <w:ilvl w:val="0"/>
              <w:numId w:val="4"/>
            </w:numPr>
            <w:spacing w:before="0" w:after="0"/>
            <w:ind w:left="1440"/>
            <w:textAlignment w:val="center"/>
            <w:pPrChange w:id="190" w:author="Salinas, Elyse" w:date="2025-09-18T10:27:00Z" w16du:dateUtc="2025-09-18T14:27:00Z">
              <w:pPr>
                <w:pStyle w:val="ListParagraph"/>
                <w:numPr>
                  <w:numId w:val="4"/>
                </w:numPr>
                <w:ind w:left="1080" w:hanging="360"/>
                <w:contextualSpacing w:val="0"/>
                <w:textAlignment w:val="center"/>
              </w:pPr>
            </w:pPrChange>
          </w:pPr>
          <w:r w:rsidRPr="002C287C">
            <w:t xml:space="preserve">If yes, </w:t>
          </w:r>
          <w:r w:rsidRPr="00607D91">
            <w:rPr>
              <w:b/>
              <w:u w:val="single"/>
              <w:rPrChange w:id="191" w:author="Salinas, Elyse" w:date="2025-09-18T10:27:00Z" w16du:dateUtc="2025-09-18T14:27:00Z">
                <w:rPr/>
              </w:rPrChange>
            </w:rPr>
            <w:t>indicate</w:t>
          </w:r>
          <w:r w:rsidRPr="002C287C">
            <w:t xml:space="preserve"> if your organization lobbies the Federal government.</w:t>
          </w:r>
          <w:ins w:id="192" w:author="Salinas, Elyse" w:date="2025-09-18T10:27:00Z" w16du:dateUtc="2025-09-18T14:27:00Z">
            <w:r w:rsidRPr="00607D91">
              <w:rPr>
                <w:rFonts w:cstheme="minorHAnsi"/>
              </w:rPr>
              <w:t xml:space="preserve"> </w:t>
            </w:r>
            <w:r w:rsidRPr="00607D91">
              <w:rPr>
                <w:rFonts w:cstheme="minorHAnsi"/>
                <w:i/>
                <w:iCs/>
              </w:rPr>
              <w:t xml:space="preserve">Note, if </w:t>
            </w:r>
            <w:r w:rsidRPr="000A3A9C">
              <w:rPr>
                <w:rFonts w:cstheme="minorHAnsi"/>
                <w:i/>
                <w:iCs/>
              </w:rPr>
              <w:t>the organization lobbies the Federal government</w:t>
            </w:r>
            <w:r w:rsidRPr="00607D91">
              <w:rPr>
                <w:rFonts w:cstheme="minorHAnsi"/>
                <w:i/>
                <w:iCs/>
              </w:rPr>
              <w:t>, the organization is ineligible for an EPA Brownfields Grant.</w:t>
            </w:r>
          </w:ins>
        </w:p>
        <w:p w14:paraId="4891CF96" w14:textId="77777777" w:rsidR="00262CD6" w:rsidRPr="00607D91" w:rsidRDefault="00262CD6" w:rsidP="00A37EAE">
          <w:pPr>
            <w:spacing w:before="0" w:after="0"/>
            <w:textAlignment w:val="center"/>
            <w:rPr>
              <w:ins w:id="193" w:author="Salinas, Elyse" w:date="2025-09-18T10:27:00Z" w16du:dateUtc="2025-09-18T14:27:00Z"/>
              <w:rFonts w:cstheme="minorHAnsi"/>
            </w:rPr>
          </w:pPr>
        </w:p>
        <w:p w14:paraId="1CD5768D" w14:textId="77777777" w:rsidR="00262CD6" w:rsidRPr="00607D91" w:rsidRDefault="00262CD6">
          <w:pPr>
            <w:pStyle w:val="ListParagraph"/>
            <w:spacing w:before="0" w:after="0"/>
            <w:ind w:left="1440" w:hanging="720"/>
            <w:textAlignment w:val="center"/>
            <w:rPr>
              <w:i/>
              <w:rPrChange w:id="194" w:author="Salinas, Elyse" w:date="2025-09-18T10:27:00Z" w16du:dateUtc="2025-09-18T14:27:00Z">
                <w:rPr/>
              </w:rPrChange>
            </w:rPr>
            <w:pPrChange w:id="195" w:author="Salinas, Elyse" w:date="2025-09-18T10:27:00Z" w16du:dateUtc="2025-09-18T14:27:00Z">
              <w:pPr>
                <w:pStyle w:val="ListParagraph"/>
                <w:numPr>
                  <w:numId w:val="4"/>
                </w:numPr>
                <w:ind w:left="1080" w:hanging="360"/>
                <w:contextualSpacing w:val="0"/>
                <w:textAlignment w:val="center"/>
              </w:pPr>
            </w:pPrChange>
          </w:pPr>
          <w:r w:rsidRPr="002C287C">
            <w:t xml:space="preserve">If yes, but your organization does not lobby the Federal government, </w:t>
          </w:r>
          <w:r w:rsidRPr="6E4B72E5">
            <w:rPr>
              <w:b/>
              <w:u w:val="single"/>
              <w:rPrChange w:id="196" w:author="Salinas, Elyse" w:date="2025-09-18T10:27:00Z" w16du:dateUtc="2025-09-18T14:27:00Z">
                <w:rPr/>
              </w:rPrChange>
            </w:rPr>
            <w:t>attach</w:t>
          </w:r>
          <w:r w:rsidRPr="002C287C">
            <w:t xml:space="preserve"> a legal opinion that states that the organization does not engage in lobbying activities.</w:t>
          </w:r>
          <w:ins w:id="197" w:author="Salinas, Elyse" w:date="2025-09-18T10:27:00Z" w16du:dateUtc="2025-09-18T14:27:00Z">
            <w:r w:rsidRPr="6E4B72E5">
              <w:rPr>
                <w:rStyle w:val="FootnoteReference"/>
              </w:rPr>
              <w:footnoteReference w:id="3"/>
            </w:r>
            <w:r w:rsidRPr="6E4B72E5">
              <w:t xml:space="preserve"> </w:t>
            </w:r>
            <w:r w:rsidRPr="6E4B72E5">
              <w:rPr>
                <w:i/>
              </w:rPr>
              <w:t>Note, organizations with 501(c)(4) tax-exempt status that do not lobby the Federal government must also qualify as an entity type</w:t>
            </w:r>
            <w:r>
              <w:rPr>
                <w:i/>
              </w:rPr>
              <w:t xml:space="preserve"> listed</w:t>
            </w:r>
            <w:r w:rsidRPr="6E4B72E5">
              <w:rPr>
                <w:i/>
              </w:rPr>
              <w:t xml:space="preserve"> in </w:t>
            </w:r>
            <w:r>
              <w:fldChar w:fldCharType="begin"/>
            </w:r>
            <w:r>
              <w:instrText>HYPERLINK \l "_A._Eligible_Applicants"</w:instrText>
            </w:r>
            <w:r>
              <w:fldChar w:fldCharType="separate"/>
            </w:r>
            <w:r w:rsidRPr="6E4B72E5">
              <w:rPr>
                <w:rStyle w:val="Hyperlink"/>
              </w:rPr>
              <w:t>Section 2.A</w:t>
            </w:r>
            <w:r>
              <w:fldChar w:fldCharType="end"/>
            </w:r>
            <w:r w:rsidRPr="6E4B72E5">
              <w:rPr>
                <w:i/>
              </w:rPr>
              <w:t>. to be eligible for a Multipurpose Grant.</w:t>
            </w:r>
          </w:ins>
        </w:p>
        <w:p w14:paraId="4431B685" w14:textId="77777777" w:rsidR="00262CD6" w:rsidRPr="00E85D6D" w:rsidRDefault="00262CD6">
          <w:pPr>
            <w:spacing w:before="0" w:after="0"/>
            <w:contextualSpacing/>
            <w:pPrChange w:id="199" w:author="Salinas, Elyse" w:date="2025-09-18T10:27:00Z" w16du:dateUtc="2025-09-18T14:27:00Z">
              <w:pPr>
                <w:pStyle w:val="NoSpacing"/>
                <w:ind w:left="720"/>
              </w:pPr>
            </w:pPrChange>
          </w:pPr>
        </w:p>
        <w:p w14:paraId="4233E81B" w14:textId="77777777" w:rsidR="00262CD6" w:rsidRPr="00607D91" w:rsidRDefault="00262CD6">
          <w:pPr>
            <w:pStyle w:val="Heading3"/>
            <w:spacing w:before="0" w:after="0"/>
            <w:ind w:left="720" w:hanging="360"/>
            <w:contextualSpacing/>
            <w:rPr>
              <w:sz w:val="22"/>
              <w:rPrChange w:id="200" w:author="Salinas, Elyse" w:date="2025-09-18T10:27:00Z" w16du:dateUtc="2025-09-18T14:27:00Z">
                <w:rPr/>
              </w:rPrChange>
            </w:rPr>
            <w:pPrChange w:id="201" w:author="Salinas, Elyse" w:date="2025-09-18T10:27:00Z" w16du:dateUtc="2025-09-18T14:27:00Z">
              <w:pPr>
                <w:pStyle w:val="Heading3"/>
              </w:pPr>
            </w:pPrChange>
          </w:pPr>
          <w:bookmarkStart w:id="202" w:name="_Toc457768091"/>
          <w:bookmarkStart w:id="203" w:name="_Community_Involvement"/>
          <w:bookmarkStart w:id="204" w:name="_Toc112918597"/>
          <w:bookmarkStart w:id="205" w:name="_Toc175674809"/>
          <w:bookmarkStart w:id="206" w:name="_Toc209083123"/>
          <w:bookmarkStart w:id="207" w:name="CommInvolv"/>
          <w:bookmarkEnd w:id="202"/>
          <w:bookmarkEnd w:id="203"/>
          <w:ins w:id="208" w:author="Salinas, Elyse" w:date="2025-09-18T10:27:00Z" w16du:dateUtc="2025-09-18T14:27:00Z">
            <w:r>
              <w:rPr>
                <w:rFonts w:cstheme="minorHAnsi"/>
                <w:sz w:val="22"/>
                <w:szCs w:val="22"/>
              </w:rPr>
              <w:t xml:space="preserve">(2) </w:t>
            </w:r>
            <w:r>
              <w:rPr>
                <w:rFonts w:cstheme="minorHAnsi"/>
                <w:sz w:val="22"/>
                <w:szCs w:val="22"/>
              </w:rPr>
              <w:tab/>
            </w:r>
          </w:ins>
          <w:bookmarkStart w:id="209" w:name="_Toc524596137"/>
          <w:bookmarkStart w:id="210" w:name="_Toc524598913"/>
          <w:bookmarkStart w:id="211" w:name="_Toc524619325"/>
          <w:bookmarkStart w:id="212" w:name="_Toc530481739"/>
          <w:bookmarkStart w:id="213" w:name="_Toc530485331"/>
          <w:bookmarkStart w:id="214" w:name="_Toc44573083"/>
          <w:bookmarkStart w:id="215" w:name="_Toc109810868"/>
          <w:bookmarkStart w:id="216" w:name="_Toc144903594"/>
          <w:bookmarkStart w:id="217" w:name="_Hlk529798286"/>
          <w:r w:rsidRPr="00607D91">
            <w:rPr>
              <w:sz w:val="22"/>
              <w:rPrChange w:id="218" w:author="Salinas, Elyse" w:date="2025-09-18T10:27:00Z" w16du:dateUtc="2025-09-18T14:27:00Z">
                <w:rPr/>
              </w:rPrChange>
            </w:rPr>
            <w:t>Community Involvement</w:t>
          </w:r>
          <w:bookmarkEnd w:id="204"/>
          <w:bookmarkEnd w:id="205"/>
          <w:bookmarkEnd w:id="206"/>
          <w:bookmarkEnd w:id="209"/>
          <w:bookmarkEnd w:id="210"/>
          <w:bookmarkEnd w:id="211"/>
          <w:bookmarkEnd w:id="212"/>
          <w:bookmarkEnd w:id="213"/>
          <w:bookmarkEnd w:id="214"/>
          <w:bookmarkEnd w:id="215"/>
          <w:bookmarkEnd w:id="216"/>
        </w:p>
        <w:bookmarkEnd w:id="207"/>
        <w:p w14:paraId="5C5C1AD7" w14:textId="77777777" w:rsidR="00262CD6" w:rsidRPr="00E85D6D" w:rsidRDefault="00262CD6">
          <w:pPr>
            <w:spacing w:before="0" w:after="0"/>
            <w:ind w:left="720"/>
            <w:contextualSpacing/>
            <w:pPrChange w:id="219" w:author="Salinas, Elyse" w:date="2025-09-18T10:27:00Z" w16du:dateUtc="2025-09-18T14:27:00Z">
              <w:pPr>
                <w:pStyle w:val="NoSpacing"/>
                <w:ind w:left="360"/>
              </w:pPr>
            </w:pPrChange>
          </w:pPr>
          <w:r w:rsidRPr="00607D91">
            <w:rPr>
              <w:b/>
              <w:u w:val="single"/>
              <w:rPrChange w:id="220" w:author="Salinas, Elyse" w:date="2025-09-18T10:27:00Z" w16du:dateUtc="2025-09-18T14:27:00Z">
                <w:rPr>
                  <w:sz w:val="24"/>
                </w:rPr>
              </w:rPrChange>
            </w:rPr>
            <w:t>Provide</w:t>
          </w:r>
          <w:r w:rsidRPr="00607D91">
            <w:rPr>
              <w:rPrChange w:id="221" w:author="Salinas, Elyse" w:date="2025-09-18T10:27:00Z" w16du:dateUtc="2025-09-18T14:27:00Z">
                <w:rPr>
                  <w:sz w:val="24"/>
                </w:rPr>
              </w:rPrChange>
            </w:rPr>
            <w:t xml:space="preserve"> information that demonstrates how you intend to inform and involve the community and other stakeholders in the planning, implementation, and other brownfield </w:t>
          </w:r>
          <w:ins w:id="222" w:author="Salinas, Elyse" w:date="2025-09-18T10:27:00Z" w16du:dateUtc="2025-09-18T14:27:00Z">
            <w:r w:rsidRPr="00607D91">
              <w:rPr>
                <w:rFonts w:cstheme="minorHAnsi"/>
              </w:rPr>
              <w:t xml:space="preserve">assessment </w:t>
            </w:r>
          </w:ins>
          <w:r w:rsidRPr="00607D91">
            <w:rPr>
              <w:rPrChange w:id="223" w:author="Salinas, Elyse" w:date="2025-09-18T10:27:00Z" w16du:dateUtc="2025-09-18T14:27:00Z">
                <w:rPr>
                  <w:sz w:val="24"/>
                </w:rPr>
              </w:rPrChange>
            </w:rPr>
            <w:t>activities described in your application.</w:t>
          </w:r>
          <w:bookmarkStart w:id="224" w:name="_Expenditure_of_Existing"/>
          <w:bookmarkStart w:id="225" w:name="_Toc112918598"/>
          <w:bookmarkStart w:id="226" w:name="_Toc175674810"/>
          <w:bookmarkStart w:id="227" w:name="Expenditure"/>
          <w:bookmarkEnd w:id="224"/>
        </w:p>
        <w:p w14:paraId="547E8B70" w14:textId="77777777" w:rsidR="00262CD6" w:rsidRDefault="00262CD6">
          <w:pPr>
            <w:spacing w:before="0" w:after="0"/>
            <w:ind w:left="720"/>
            <w:contextualSpacing/>
            <w:rPr>
              <w:rPrChange w:id="228" w:author="Salinas, Elyse" w:date="2025-09-18T10:27:00Z" w16du:dateUtc="2025-09-18T14:27:00Z">
                <w:rPr>
                  <w:rStyle w:val="Heading3Char"/>
                  <w:b/>
                  <w:kern w:val="2"/>
                  <w14:ligatures w14:val="standardContextual"/>
                </w:rPr>
              </w:rPrChange>
            </w:rPr>
            <w:pPrChange w:id="229" w:author="Salinas, Elyse" w:date="2025-09-18T10:27:00Z" w16du:dateUtc="2025-09-18T14:27:00Z">
              <w:pPr>
                <w:pStyle w:val="NoSpacing"/>
              </w:pPr>
            </w:pPrChange>
          </w:pPr>
          <w:bookmarkStart w:id="230" w:name="_Toc524619326"/>
          <w:bookmarkStart w:id="231" w:name="_Toc524596138"/>
          <w:bookmarkStart w:id="232" w:name="_Toc524598914"/>
          <w:bookmarkStart w:id="233" w:name="_Toc530481740"/>
          <w:bookmarkStart w:id="234" w:name="_Toc530485332"/>
          <w:bookmarkStart w:id="235" w:name="_Toc44573084"/>
        </w:p>
        <w:p w14:paraId="15B81FA8" w14:textId="77777777" w:rsidR="00262CD6" w:rsidRPr="006F7214" w:rsidRDefault="00262CD6">
          <w:pPr>
            <w:pStyle w:val="Heading3"/>
            <w:spacing w:before="0" w:after="0"/>
            <w:ind w:left="720" w:hanging="360"/>
            <w:contextualSpacing/>
            <w:rPr>
              <w:sz w:val="22"/>
              <w:rPrChange w:id="236" w:author="Salinas, Elyse" w:date="2025-09-18T10:27:00Z" w16du:dateUtc="2025-09-18T14:27:00Z">
                <w:rPr>
                  <w:b/>
                </w:rPr>
              </w:rPrChange>
            </w:rPr>
            <w:pPrChange w:id="237" w:author="Salinas, Elyse" w:date="2025-09-18T10:27:00Z" w16du:dateUtc="2025-09-18T14:27:00Z">
              <w:pPr>
                <w:pStyle w:val="Heading3"/>
              </w:pPr>
            </w:pPrChange>
          </w:pPr>
          <w:bookmarkStart w:id="238" w:name="_Target_Area"/>
          <w:bookmarkStart w:id="239" w:name="_Toc209083124"/>
          <w:bookmarkEnd w:id="238"/>
          <w:ins w:id="240" w:author="Salinas, Elyse" w:date="2025-09-18T10:27:00Z" w16du:dateUtc="2025-09-18T14:27:00Z">
            <w:r>
              <w:rPr>
                <w:rFonts w:cstheme="minorHAnsi"/>
                <w:sz w:val="22"/>
                <w:szCs w:val="22"/>
              </w:rPr>
              <w:t xml:space="preserve">(3) </w:t>
            </w:r>
            <w:r>
              <w:rPr>
                <w:rFonts w:cstheme="minorHAnsi"/>
                <w:sz w:val="22"/>
                <w:szCs w:val="22"/>
              </w:rPr>
              <w:tab/>
            </w:r>
          </w:ins>
          <w:bookmarkStart w:id="241" w:name="_Toc109810869"/>
          <w:bookmarkStart w:id="242" w:name="_Toc144903595"/>
          <w:r w:rsidRPr="006F7214">
            <w:rPr>
              <w:sz w:val="22"/>
              <w:rPrChange w:id="243" w:author="Salinas, Elyse" w:date="2025-09-18T10:27:00Z" w16du:dateUtc="2025-09-18T14:27:00Z">
                <w:rPr>
                  <w:rStyle w:val="Heading3Char"/>
                  <w:b/>
                </w:rPr>
              </w:rPrChange>
            </w:rPr>
            <w:t>Target Area</w:t>
          </w:r>
          <w:bookmarkEnd w:id="230"/>
          <w:bookmarkEnd w:id="231"/>
          <w:bookmarkEnd w:id="232"/>
          <w:bookmarkEnd w:id="233"/>
          <w:bookmarkEnd w:id="234"/>
          <w:bookmarkEnd w:id="235"/>
          <w:bookmarkEnd w:id="239"/>
          <w:bookmarkEnd w:id="241"/>
          <w:bookmarkEnd w:id="242"/>
        </w:p>
        <w:p w14:paraId="53A32CF2" w14:textId="3FE9E9C4" w:rsidR="00262CD6" w:rsidRPr="00E85D6D" w:rsidRDefault="00FA1373">
          <w:pPr>
            <w:spacing w:before="0" w:after="0"/>
            <w:ind w:left="720"/>
            <w:pPrChange w:id="244" w:author="Salinas, Elyse" w:date="2025-09-18T10:27:00Z" w16du:dateUtc="2025-09-18T14:27:00Z">
              <w:pPr>
                <w:pStyle w:val="NoSpacing"/>
                <w:ind w:left="360"/>
              </w:pPr>
            </w:pPrChange>
          </w:pPr>
          <w:bookmarkStart w:id="245" w:name="_Hlk524369892"/>
          <w:del w:id="246" w:author="Salinas, Elyse" w:date="2025-09-18T10:27:00Z" w16du:dateUtc="2025-09-18T14:27:00Z">
            <w:r w:rsidRPr="00FA1373">
              <w:rPr>
                <w:rFonts w:cs="Times New Roman"/>
                <w:sz w:val="24"/>
                <w:szCs w:val="24"/>
              </w:rPr>
              <w:delText>Identify </w:delText>
            </w:r>
          </w:del>
          <w:ins w:id="247" w:author="Salinas, Elyse" w:date="2025-09-18T10:27:00Z" w16du:dateUtc="2025-09-18T14:27:00Z">
            <w:r w:rsidR="00262CD6" w:rsidRPr="004305E1">
              <w:t>In the Narrative, the applicant must identify</w:t>
            </w:r>
            <w:r w:rsidR="00262CD6" w:rsidRPr="006F7214">
              <w:t xml:space="preserve"> </w:t>
            </w:r>
          </w:ins>
          <w:r w:rsidR="00262CD6" w:rsidRPr="004305E1">
            <w:rPr>
              <w:u w:val="single"/>
              <w:rPrChange w:id="248" w:author="Salinas, Elyse" w:date="2025-09-18T10:27:00Z" w16du:dateUtc="2025-09-18T14:27:00Z">
                <w:rPr>
                  <w:sz w:val="24"/>
                </w:rPr>
              </w:rPrChange>
            </w:rPr>
            <w:t>one</w:t>
          </w:r>
          <w:del w:id="249" w:author="Salinas, Elyse" w:date="2025-09-18T10:27:00Z" w16du:dateUtc="2025-09-18T14:27:00Z">
            <w:r w:rsidRPr="00FA1373">
              <w:rPr>
                <w:rFonts w:cs="Times New Roman"/>
                <w:sz w:val="24"/>
                <w:szCs w:val="24"/>
              </w:rPr>
              <w:delText> </w:delText>
            </w:r>
          </w:del>
          <w:ins w:id="250" w:author="Salinas, Elyse" w:date="2025-09-18T10:27:00Z" w16du:dateUtc="2025-09-18T14:27:00Z">
            <w:r w:rsidR="00262CD6" w:rsidRPr="006F7214">
              <w:t xml:space="preserve"> </w:t>
            </w:r>
          </w:ins>
          <w:r w:rsidR="00262CD6" w:rsidRPr="006F7214">
            <w:rPr>
              <w:rPrChange w:id="251" w:author="Salinas, Elyse" w:date="2025-09-18T10:27:00Z" w16du:dateUtc="2025-09-18T14:27:00Z">
                <w:rPr>
                  <w:sz w:val="24"/>
                </w:rPr>
              </w:rPrChange>
            </w:rPr>
            <w:t xml:space="preserve">target area where </w:t>
          </w:r>
          <w:del w:id="252" w:author="Salinas, Elyse" w:date="2025-09-18T10:27:00Z" w16du:dateUtc="2025-09-18T14:27:00Z">
            <w:r w:rsidRPr="00FA1373">
              <w:rPr>
                <w:rFonts w:cs="Times New Roman"/>
                <w:sz w:val="24"/>
                <w:szCs w:val="24"/>
              </w:rPr>
              <w:delText>you</w:delText>
            </w:r>
          </w:del>
          <w:ins w:id="253" w:author="Salinas, Elyse" w:date="2025-09-18T10:27:00Z" w16du:dateUtc="2025-09-18T14:27:00Z">
            <w:r w:rsidR="00262CD6">
              <w:t>they</w:t>
            </w:r>
          </w:ins>
          <w:r w:rsidR="00262CD6" w:rsidRPr="006F7214">
            <w:rPr>
              <w:rPrChange w:id="254" w:author="Salinas, Elyse" w:date="2025-09-18T10:27:00Z" w16du:dateUtc="2025-09-18T14:27:00Z">
                <w:rPr>
                  <w:sz w:val="24"/>
                </w:rPr>
              </w:rPrChange>
            </w:rPr>
            <w:t xml:space="preserve"> propose to conduct eligible activities, such as a neighborhood,</w:t>
          </w:r>
          <w:del w:id="255" w:author="Salinas, Elyse" w:date="2025-09-18T10:27:00Z" w16du:dateUtc="2025-09-18T14:27:00Z">
            <w:r w:rsidRPr="00FA1373">
              <w:rPr>
                <w:rFonts w:cs="Times New Roman"/>
                <w:sz w:val="24"/>
                <w:szCs w:val="24"/>
              </w:rPr>
              <w:delText xml:space="preserve"> a number of</w:delText>
            </w:r>
          </w:del>
          <w:r w:rsidR="00262CD6" w:rsidRPr="006F7214">
            <w:rPr>
              <w:rPrChange w:id="256" w:author="Salinas, Elyse" w:date="2025-09-18T10:27:00Z" w16du:dateUtc="2025-09-18T14:27:00Z">
                <w:rPr>
                  <w:sz w:val="24"/>
                </w:rPr>
              </w:rPrChange>
            </w:rPr>
            <w:t xml:space="preserve"> neighboring towns, a district, a corridor, a shared planning area, or a census tract. The target area may not include communities that are located in distinctly different geographic areas.</w:t>
          </w:r>
        </w:p>
        <w:bookmarkEnd w:id="245"/>
        <w:p w14:paraId="3600339B" w14:textId="77777777" w:rsidR="00262CD6" w:rsidRPr="00E85D6D" w:rsidRDefault="00262CD6">
          <w:pPr>
            <w:spacing w:before="0" w:after="0"/>
            <w:ind w:left="720"/>
            <w:pPrChange w:id="257" w:author="Salinas, Elyse" w:date="2025-09-18T10:27:00Z" w16du:dateUtc="2025-09-18T14:27:00Z">
              <w:pPr>
                <w:pStyle w:val="NoSpacing"/>
                <w:ind w:left="720"/>
              </w:pPr>
            </w:pPrChange>
          </w:pPr>
        </w:p>
        <w:p w14:paraId="40C8862B" w14:textId="77777777" w:rsidR="00262CD6" w:rsidRPr="00FD2BEF" w:rsidRDefault="00262CD6" w:rsidP="00A37EAE">
          <w:pPr>
            <w:spacing w:before="0" w:after="0"/>
            <w:ind w:left="720"/>
            <w:contextualSpacing/>
            <w:rPr>
              <w:ins w:id="258" w:author="Salinas, Elyse" w:date="2025-09-18T10:27:00Z" w16du:dateUtc="2025-09-18T14:27:00Z"/>
              <w:rFonts w:cstheme="minorHAnsi"/>
            </w:rPr>
          </w:pPr>
          <w:ins w:id="259" w:author="Salinas, Elyse" w:date="2025-09-18T10:27:00Z" w16du:dateUtc="2025-09-18T14:27:00Z">
            <w:r w:rsidRPr="004138C9">
              <w:rPr>
                <w:rFonts w:cstheme="minorHAnsi"/>
                <w:b/>
                <w:bCs/>
                <w:u w:val="single"/>
              </w:rPr>
              <w:t>Provide</w:t>
            </w:r>
            <w:r w:rsidRPr="00C84303">
              <w:rPr>
                <w:rFonts w:cstheme="minorHAnsi"/>
              </w:rPr>
              <w:t xml:space="preserve"> a response to </w:t>
            </w:r>
            <w:r>
              <w:fldChar w:fldCharType="begin"/>
            </w:r>
            <w:r>
              <w:instrText>HYPERLINK \l "NISTargetAreaCensus"</w:instrText>
            </w:r>
            <w:r>
              <w:fldChar w:fldCharType="separate"/>
            </w:r>
            <w:r>
              <w:rPr>
                <w:rStyle w:val="Hyperlink"/>
                <w:rFonts w:cstheme="minorHAnsi"/>
              </w:rPr>
              <w:t>Section 4.B.(5).</w:t>
            </w:r>
            <w:r>
              <w:fldChar w:fldCharType="end"/>
            </w:r>
            <w:r>
              <w:rPr>
                <w:rFonts w:cstheme="minorHAnsi"/>
              </w:rPr>
              <w:t xml:space="preserve"> </w:t>
            </w:r>
            <w:r w:rsidRPr="00C84303">
              <w:rPr>
                <w:rFonts w:cstheme="minorHAnsi"/>
              </w:rPr>
              <w:t xml:space="preserve">in the </w:t>
            </w:r>
            <w:r>
              <w:rPr>
                <w:rFonts w:cstheme="minorHAnsi"/>
              </w:rPr>
              <w:t>Application</w:t>
            </w:r>
            <w:r w:rsidRPr="00C84303">
              <w:rPr>
                <w:rFonts w:cstheme="minorHAnsi"/>
              </w:rPr>
              <w:t xml:space="preserve"> Information Sheet to address this threshold criterion.</w:t>
            </w:r>
          </w:ins>
        </w:p>
        <w:p w14:paraId="67CFF6B0" w14:textId="77777777" w:rsidR="00262CD6" w:rsidRPr="006F7214" w:rsidRDefault="00262CD6" w:rsidP="00A37EAE">
          <w:pPr>
            <w:spacing w:before="0" w:after="0"/>
            <w:ind w:left="720"/>
            <w:rPr>
              <w:ins w:id="260" w:author="Salinas, Elyse" w:date="2025-09-18T10:27:00Z" w16du:dateUtc="2025-09-18T14:27:00Z"/>
              <w:b/>
              <w:bCs/>
            </w:rPr>
          </w:pPr>
        </w:p>
        <w:p w14:paraId="30379A53" w14:textId="77777777" w:rsidR="00262CD6" w:rsidRPr="006F7214" w:rsidRDefault="00262CD6">
          <w:pPr>
            <w:pStyle w:val="Heading3"/>
            <w:numPr>
              <w:ilvl w:val="0"/>
              <w:numId w:val="6"/>
            </w:numPr>
            <w:tabs>
              <w:tab w:val="num" w:pos="360"/>
            </w:tabs>
            <w:spacing w:before="0" w:after="0"/>
            <w:ind w:left="720" w:firstLine="0"/>
            <w:contextualSpacing/>
            <w:rPr>
              <w:sz w:val="22"/>
              <w:rPrChange w:id="261" w:author="Salinas, Elyse" w:date="2025-09-18T10:27:00Z" w16du:dateUtc="2025-09-18T14:27:00Z">
                <w:rPr/>
              </w:rPrChange>
            </w:rPr>
            <w:pPrChange w:id="262" w:author="Salinas, Elyse" w:date="2025-09-18T10:27:00Z" w16du:dateUtc="2025-09-18T14:27:00Z">
              <w:pPr>
                <w:pStyle w:val="Heading3"/>
              </w:pPr>
            </w:pPrChange>
          </w:pPr>
          <w:bookmarkStart w:id="263" w:name="_Affirmation_of_Brownfield"/>
          <w:bookmarkStart w:id="264" w:name="_Toc209083125"/>
          <w:bookmarkStart w:id="265" w:name="_Toc524596139"/>
          <w:bookmarkStart w:id="266" w:name="_Toc524598915"/>
          <w:bookmarkStart w:id="267" w:name="_Toc524619327"/>
          <w:bookmarkStart w:id="268" w:name="_Toc530481741"/>
          <w:bookmarkStart w:id="269" w:name="_Toc530485333"/>
          <w:bookmarkStart w:id="270" w:name="_Toc44573085"/>
          <w:bookmarkStart w:id="271" w:name="_Toc109810870"/>
          <w:bookmarkStart w:id="272" w:name="_Toc144903596"/>
          <w:bookmarkEnd w:id="263"/>
          <w:r w:rsidRPr="006F7214">
            <w:rPr>
              <w:sz w:val="22"/>
              <w:rPrChange w:id="273" w:author="Salinas, Elyse" w:date="2025-09-18T10:27:00Z" w16du:dateUtc="2025-09-18T14:27:00Z">
                <w:rPr/>
              </w:rPrChange>
            </w:rPr>
            <w:t>Affirmation of Brownfield Site Ownership</w:t>
          </w:r>
          <w:bookmarkEnd w:id="264"/>
          <w:bookmarkEnd w:id="265"/>
          <w:bookmarkEnd w:id="266"/>
          <w:bookmarkEnd w:id="267"/>
          <w:bookmarkEnd w:id="268"/>
          <w:bookmarkEnd w:id="269"/>
          <w:bookmarkEnd w:id="270"/>
          <w:bookmarkEnd w:id="271"/>
          <w:bookmarkEnd w:id="272"/>
          <w:r w:rsidRPr="006F7214">
            <w:rPr>
              <w:sz w:val="22"/>
              <w:rPrChange w:id="274" w:author="Salinas, Elyse" w:date="2025-09-18T10:27:00Z" w16du:dateUtc="2025-09-18T14:27:00Z">
                <w:rPr/>
              </w:rPrChange>
            </w:rPr>
            <w:t xml:space="preserve"> </w:t>
          </w:r>
        </w:p>
        <w:p w14:paraId="60283A91" w14:textId="0EEB34AE" w:rsidR="00262CD6" w:rsidRPr="006F7214" w:rsidRDefault="00262CD6">
          <w:pPr>
            <w:spacing w:before="0" w:after="0"/>
            <w:ind w:left="720"/>
            <w:rPr>
              <w:b/>
              <w:rPrChange w:id="275" w:author="Salinas, Elyse" w:date="2025-09-18T10:27:00Z" w16du:dateUtc="2025-09-18T14:27:00Z">
                <w:rPr/>
              </w:rPrChange>
            </w:rPr>
            <w:pPrChange w:id="276" w:author="Salinas, Elyse" w:date="2025-09-18T10:27:00Z" w16du:dateUtc="2025-09-18T14:27:00Z">
              <w:pPr>
                <w:pStyle w:val="NoSpacing"/>
                <w:ind w:left="360"/>
              </w:pPr>
            </w:pPrChange>
          </w:pPr>
          <w:bookmarkStart w:id="277" w:name="_Hlk524369985"/>
          <w:r w:rsidRPr="006F7214">
            <w:rPr>
              <w:rPrChange w:id="278" w:author="Salinas, Elyse" w:date="2025-09-18T10:27:00Z" w16du:dateUtc="2025-09-18T14:27:00Z">
                <w:rPr>
                  <w:sz w:val="24"/>
                </w:rPr>
              </w:rPrChange>
            </w:rPr>
            <w:t xml:space="preserve">To be eligible for Multipurpose Grant funding, an applicant must own a site(s) that meets the CERCLA § 101(39) definition of a brownfield. </w:t>
          </w:r>
          <w:ins w:id="279" w:author="Salinas, Elyse" w:date="2025-09-18T10:27:00Z" w16du:dateUtc="2025-09-18T14:27:00Z">
            <w:r w:rsidRPr="00CC33FE">
              <w:t>For the purposes of eligibility determinations in these guidelines only, the term “own” means fee simple title through a legal document (for example</w:t>
            </w:r>
            <w:r>
              <w:t>,</w:t>
            </w:r>
            <w:r w:rsidRPr="00CC33FE">
              <w:t xml:space="preserve"> a recorded deed); unless EPA approves a different ownership arrangement (for example, a nominee agreement or 99-year irrevocable lease). </w:t>
            </w:r>
          </w:ins>
          <w:r w:rsidRPr="006F7214">
            <w:rPr>
              <w:rPrChange w:id="280" w:author="Salinas, Elyse" w:date="2025-09-18T10:27:00Z" w16du:dateUtc="2025-09-18T14:27:00Z">
                <w:rPr>
                  <w:sz w:val="24"/>
                </w:rPr>
              </w:rPrChange>
            </w:rPr>
            <w:t xml:space="preserve">An applicant must own a </w:t>
          </w:r>
          <w:r w:rsidRPr="001F03BB">
            <w:rPr>
              <w:rPrChange w:id="281" w:author="Salinas, Elyse" w:date="2025-09-18T10:27:00Z" w16du:dateUtc="2025-09-18T14:27:00Z">
                <w:rPr>
                  <w:sz w:val="24"/>
                </w:rPr>
              </w:rPrChange>
            </w:rPr>
            <w:lastRenderedPageBreak/>
            <w:t xml:space="preserve">brownfield site(s) within their target area where cleanup activities may be conducted by </w:t>
          </w:r>
          <w:del w:id="282" w:author="Salinas, Elyse" w:date="2025-09-18T10:27:00Z" w16du:dateUtc="2025-09-18T14:27:00Z">
            <w:r w:rsidR="00FA1373" w:rsidRPr="001F03BB">
              <w:rPr>
                <w:rFonts w:cs="Times New Roman"/>
                <w:b/>
                <w:color w:val="FF0000"/>
                <w:sz w:val="24"/>
                <w:szCs w:val="24"/>
              </w:rPr>
              <w:delText>NOVEMBER 13, 2023</w:delText>
            </w:r>
            <w:r w:rsidR="00FA1373" w:rsidRPr="001F03BB">
              <w:rPr>
                <w:rFonts w:cs="Times New Roman"/>
                <w:sz w:val="24"/>
                <w:szCs w:val="24"/>
              </w:rPr>
              <w:delText>.</w:delText>
            </w:r>
          </w:del>
          <w:bookmarkEnd w:id="277"/>
          <w:r w:rsidR="001F03BB" w:rsidRPr="001F03BB">
            <w:rPr>
              <w:color w:val="FF0000"/>
            </w:rPr>
            <w:t>January 28</w:t>
          </w:r>
          <w:ins w:id="283" w:author="Salinas, Elyse" w:date="2025-09-18T10:27:00Z" w16du:dateUtc="2025-09-18T14:27:00Z">
            <w:r w:rsidRPr="001F03BB">
              <w:rPr>
                <w:color w:val="FF0000"/>
              </w:rPr>
              <w:t>, 202</w:t>
            </w:r>
          </w:ins>
          <w:r w:rsidR="001F03BB" w:rsidRPr="001F03BB">
            <w:rPr>
              <w:color w:val="FF0000"/>
            </w:rPr>
            <w:t>6</w:t>
          </w:r>
          <w:ins w:id="284" w:author="Salinas, Elyse" w:date="2025-09-18T10:27:00Z" w16du:dateUtc="2025-09-18T14:27:00Z">
            <w:r w:rsidRPr="001F03BB">
              <w:t>.</w:t>
            </w:r>
          </w:ins>
          <w:r w:rsidRPr="00633E7C">
            <w:rPr>
              <w:rPrChange w:id="285" w:author="Salinas, Elyse" w:date="2025-09-18T10:27:00Z" w16du:dateUtc="2025-09-18T14:27:00Z">
                <w:rPr>
                  <w:sz w:val="24"/>
                </w:rPr>
              </w:rPrChange>
            </w:rPr>
            <w:t xml:space="preserve"> </w:t>
          </w:r>
        </w:p>
        <w:p w14:paraId="025BB368" w14:textId="77777777" w:rsidR="00262CD6" w:rsidRPr="006F7214" w:rsidRDefault="00262CD6">
          <w:pPr>
            <w:spacing w:before="0" w:after="0"/>
            <w:ind w:left="720"/>
            <w:rPr>
              <w:b/>
              <w:rPrChange w:id="286" w:author="Salinas, Elyse" w:date="2025-09-18T10:27:00Z" w16du:dateUtc="2025-09-18T14:27:00Z">
                <w:rPr/>
              </w:rPrChange>
            </w:rPr>
            <w:pPrChange w:id="287" w:author="Salinas, Elyse" w:date="2025-09-18T10:27:00Z" w16du:dateUtc="2025-09-18T14:27:00Z">
              <w:pPr>
                <w:pStyle w:val="NoSpacing"/>
                <w:ind w:left="360"/>
              </w:pPr>
            </w:pPrChange>
          </w:pPr>
        </w:p>
        <w:p w14:paraId="12FE5162" w14:textId="77777777" w:rsidR="00262CD6" w:rsidRDefault="00262CD6">
          <w:pPr>
            <w:spacing w:before="0" w:after="0"/>
            <w:ind w:left="720"/>
            <w:rPr>
              <w:b/>
              <w:rPrChange w:id="288" w:author="Salinas, Elyse" w:date="2025-09-18T10:27:00Z" w16du:dateUtc="2025-09-18T14:27:00Z">
                <w:rPr/>
              </w:rPrChange>
            </w:rPr>
            <w:pPrChange w:id="289" w:author="Salinas, Elyse" w:date="2025-09-18T10:27:00Z" w16du:dateUtc="2025-09-18T14:27:00Z">
              <w:pPr>
                <w:pStyle w:val="NoSpacing"/>
                <w:ind w:left="360"/>
              </w:pPr>
            </w:pPrChange>
          </w:pPr>
          <w:r w:rsidRPr="006F7214">
            <w:rPr>
              <w:rPrChange w:id="290" w:author="Salinas, Elyse" w:date="2025-09-18T10:27:00Z" w16du:dateUtc="2025-09-18T14:27:00Z">
                <w:rPr>
                  <w:sz w:val="24"/>
                </w:rPr>
              </w:rPrChange>
            </w:rPr>
            <w:t xml:space="preserve">Entities liable for contamination on the site are not eligible for Brownfields Grant funding. Site eligibility related to liability is determined differently at sites contaminated with hazardous substances than at sites contaminated by petroleum or petroleum product. </w:t>
          </w:r>
          <w:bookmarkStart w:id="291" w:name="_Hlk110439533"/>
          <w:bookmarkStart w:id="292" w:name="_Hlk524370335"/>
          <w:r w:rsidRPr="00BA7464">
            <w:rPr>
              <w:b/>
              <w:rPrChange w:id="293" w:author="Salinas, Elyse" w:date="2025-09-18T10:27:00Z" w16du:dateUtc="2025-09-18T14:27:00Z">
                <w:rPr>
                  <w:b/>
                  <w:sz w:val="24"/>
                </w:rPr>
              </w:rPrChange>
            </w:rPr>
            <w:t>EPA will determine eligibility for site-specific assessment and cleanup activities after the award of the grant throughout the project period</w:t>
          </w:r>
          <w:r w:rsidRPr="00BA7464">
            <w:rPr>
              <w:b/>
              <w:rPrChange w:id="294" w:author="Salinas, Elyse" w:date="2025-09-18T10:27:00Z" w16du:dateUtc="2025-09-18T14:27:00Z">
                <w:rPr>
                  <w:sz w:val="24"/>
                </w:rPr>
              </w:rPrChange>
            </w:rPr>
            <w:t>.</w:t>
          </w:r>
          <w:bookmarkEnd w:id="291"/>
        </w:p>
        <w:p w14:paraId="4184E3B6" w14:textId="77777777" w:rsidR="00262CD6" w:rsidRPr="00E85D6D" w:rsidRDefault="00262CD6">
          <w:pPr>
            <w:spacing w:before="0" w:after="0"/>
            <w:ind w:left="720"/>
            <w:rPr>
              <w:b/>
            </w:rPr>
            <w:pPrChange w:id="295" w:author="Salinas, Elyse" w:date="2025-09-18T10:27:00Z" w16du:dateUtc="2025-09-18T14:27:00Z">
              <w:pPr>
                <w:pStyle w:val="NoSpacing"/>
              </w:pPr>
            </w:pPrChange>
          </w:pPr>
        </w:p>
        <w:bookmarkEnd w:id="292"/>
        <w:p w14:paraId="2220960F" w14:textId="75685394" w:rsidR="00262CD6" w:rsidRPr="00EA56C4" w:rsidRDefault="00262CD6">
          <w:pPr>
            <w:spacing w:before="0" w:after="0"/>
            <w:ind w:left="720"/>
            <w:rPr>
              <w:b/>
              <w:rPrChange w:id="296" w:author="Salinas, Elyse" w:date="2025-09-18T10:27:00Z" w16du:dateUtc="2025-09-18T14:27:00Z">
                <w:rPr/>
              </w:rPrChange>
            </w:rPr>
            <w:pPrChange w:id="297" w:author="Salinas, Elyse" w:date="2025-09-18T10:27:00Z" w16du:dateUtc="2025-09-18T14:27:00Z">
              <w:pPr>
                <w:pStyle w:val="NoSpacing"/>
                <w:ind w:left="360"/>
              </w:pPr>
            </w:pPrChange>
          </w:pPr>
          <w:r w:rsidRPr="00EA56C4">
            <w:rPr>
              <w:b/>
              <w:u w:val="single"/>
              <w:rPrChange w:id="298" w:author="Salinas, Elyse" w:date="2025-09-18T10:27:00Z" w16du:dateUtc="2025-09-18T14:27:00Z">
                <w:rPr>
                  <w:b/>
                  <w:sz w:val="24"/>
                </w:rPr>
              </w:rPrChange>
            </w:rPr>
            <w:t>Affirm</w:t>
          </w:r>
          <w:r w:rsidRPr="00EA56C4">
            <w:rPr>
              <w:b/>
              <w:rPrChange w:id="299" w:author="Salinas, Elyse" w:date="2025-09-18T10:27:00Z" w16du:dateUtc="2025-09-18T14:27:00Z">
                <w:rPr>
                  <w:b/>
                  <w:sz w:val="24"/>
                </w:rPr>
              </w:rPrChange>
            </w:rPr>
            <w:t xml:space="preserve"> that you own a site that meets the CERCLA § 101(39) definition of a brownfield</w:t>
          </w:r>
          <w:r w:rsidRPr="00EA56C4">
            <w:rPr>
              <w:rPrChange w:id="300" w:author="Salinas, Elyse" w:date="2025-09-18T10:27:00Z" w16du:dateUtc="2025-09-18T14:27:00Z">
                <w:rPr>
                  <w:sz w:val="24"/>
                </w:rPr>
              </w:rPrChange>
            </w:rPr>
            <w:t xml:space="preserve"> </w:t>
          </w:r>
          <w:r w:rsidRPr="00EA56C4">
            <w:rPr>
              <w:u w:val="single"/>
              <w:rPrChange w:id="301" w:author="Salinas, Elyse" w:date="2025-09-18T10:27:00Z" w16du:dateUtc="2025-09-18T14:27:00Z">
                <w:rPr>
                  <w:sz w:val="24"/>
                  <w:u w:val="single"/>
                </w:rPr>
              </w:rPrChange>
            </w:rPr>
            <w:t>and</w:t>
          </w:r>
          <w:r w:rsidRPr="00EA56C4">
            <w:rPr>
              <w:rPrChange w:id="302" w:author="Salinas, Elyse" w:date="2025-09-18T10:27:00Z" w16du:dateUtc="2025-09-18T14:27:00Z">
                <w:rPr>
                  <w:sz w:val="24"/>
                </w:rPr>
              </w:rPrChange>
            </w:rPr>
            <w:t xml:space="preserve"> is: a) not listed (or proposed for listing) on the National Priorities List; b) not subject to unilateral administrative orders, court orders, administrative orders on consent, or judicial consent decrees issued to or entered into by parties under CERCLA; and c) not subject to the jurisdiction, custody, or control of the U.S. government. (Note: Land held in trust by the U.S. government for an Indian Tribe is eligible for funding.) For more information on sites eligible for Brownfields Grant funding, please see the </w:t>
          </w:r>
          <w:r>
            <w:fldChar w:fldCharType="begin"/>
          </w:r>
          <w:r>
            <w:instrText>HYPERLINK "https://www.epa.gov/brownfields/information-sites-eligible-brownfields-funding-under-cercla-ss-104k"</w:instrText>
          </w:r>
          <w:r>
            <w:fldChar w:fldCharType="separate"/>
          </w:r>
          <w:r w:rsidRPr="00EA56C4">
            <w:rPr>
              <w:rStyle w:val="Hyperlink"/>
              <w:rPrChange w:id="303" w:author="Salinas, Elyse" w:date="2025-09-18T10:27:00Z" w16du:dateUtc="2025-09-18T14:27:00Z">
                <w:rPr>
                  <w:rStyle w:val="Hyperlink"/>
                  <w:sz w:val="24"/>
                </w:rPr>
              </w:rPrChange>
            </w:rPr>
            <w:t>Information on Sites Eligible for Brownfields Funding under CERCLA § 104(k)</w:t>
          </w:r>
          <w:r>
            <w:fldChar w:fldCharType="end"/>
          </w:r>
          <w:r w:rsidRPr="00EA56C4">
            <w:rPr>
              <w:rFonts w:cstheme="minorHAnsi"/>
            </w:rPr>
            <w:t>.</w:t>
          </w:r>
          <w:del w:id="304" w:author="Salinas, Elyse" w:date="2025-09-18T10:27:00Z" w16du:dateUtc="2025-09-18T14:27:00Z">
            <w:r w:rsidR="00FA1373" w:rsidRPr="00FA1373">
              <w:rPr>
                <w:rStyle w:val="FootnoteReference"/>
                <w:rFonts w:cs="Times New Roman"/>
                <w:szCs w:val="24"/>
              </w:rPr>
              <w:footnoteReference w:id="4"/>
            </w:r>
          </w:del>
        </w:p>
        <w:p w14:paraId="5729883A" w14:textId="77777777" w:rsidR="00262CD6" w:rsidRPr="00E85D6D" w:rsidRDefault="00262CD6">
          <w:pPr>
            <w:spacing w:before="0" w:after="0"/>
            <w:ind w:left="720"/>
            <w:pPrChange w:id="306" w:author="Salinas, Elyse" w:date="2025-09-18T10:27:00Z" w16du:dateUtc="2025-09-18T14:27:00Z">
              <w:pPr>
                <w:pStyle w:val="NoSpacing"/>
                <w:ind w:left="720"/>
              </w:pPr>
            </w:pPrChange>
          </w:pPr>
        </w:p>
        <w:p w14:paraId="6F5BFD8C" w14:textId="77777777" w:rsidR="00262CD6" w:rsidRPr="006F7214" w:rsidRDefault="00262CD6">
          <w:pPr>
            <w:pStyle w:val="Heading3"/>
            <w:spacing w:before="0" w:after="0"/>
            <w:ind w:left="720" w:hanging="360"/>
            <w:contextualSpacing/>
            <w:rPr>
              <w:sz w:val="22"/>
              <w:rPrChange w:id="307" w:author="Salinas, Elyse" w:date="2025-09-18T10:27:00Z" w16du:dateUtc="2025-09-18T14:27:00Z">
                <w:rPr/>
              </w:rPrChange>
            </w:rPr>
            <w:pPrChange w:id="308" w:author="Salinas, Elyse" w:date="2025-09-18T10:27:00Z" w16du:dateUtc="2025-09-18T14:27:00Z">
              <w:pPr>
                <w:pStyle w:val="Heading3"/>
              </w:pPr>
            </w:pPrChange>
          </w:pPr>
          <w:bookmarkStart w:id="309" w:name="_Use_of_Grant"/>
          <w:bookmarkStart w:id="310" w:name="_Toc209083126"/>
          <w:bookmarkEnd w:id="309"/>
          <w:ins w:id="311" w:author="Salinas, Elyse" w:date="2025-09-18T10:27:00Z" w16du:dateUtc="2025-09-18T14:27:00Z">
            <w:r>
              <w:rPr>
                <w:rFonts w:cstheme="minorHAnsi"/>
                <w:sz w:val="22"/>
                <w:szCs w:val="22"/>
              </w:rPr>
              <w:t xml:space="preserve">(5) </w:t>
            </w:r>
            <w:r>
              <w:rPr>
                <w:rFonts w:cstheme="minorHAnsi"/>
                <w:sz w:val="22"/>
                <w:szCs w:val="22"/>
              </w:rPr>
              <w:tab/>
            </w:r>
          </w:ins>
          <w:bookmarkStart w:id="312" w:name="_Required_Cost_Share"/>
          <w:bookmarkStart w:id="313" w:name="_Toc109810871"/>
          <w:bookmarkStart w:id="314" w:name="_Toc144903597"/>
          <w:bookmarkStart w:id="315" w:name="AandCandP"/>
          <w:bookmarkStart w:id="316" w:name="_Toc524596140"/>
          <w:bookmarkStart w:id="317" w:name="_Toc524598916"/>
          <w:bookmarkStart w:id="318" w:name="_Toc524619328"/>
          <w:bookmarkStart w:id="319" w:name="_Toc530481742"/>
          <w:bookmarkStart w:id="320" w:name="_Toc530485334"/>
          <w:bookmarkStart w:id="321" w:name="_Toc44573086"/>
          <w:bookmarkEnd w:id="312"/>
          <w:r w:rsidRPr="006F7214">
            <w:rPr>
              <w:sz w:val="22"/>
              <w:rPrChange w:id="322" w:author="Salinas, Elyse" w:date="2025-09-18T10:27:00Z" w16du:dateUtc="2025-09-18T14:27:00Z">
                <w:rPr/>
              </w:rPrChange>
            </w:rPr>
            <w:t>Use of Grant Funds</w:t>
          </w:r>
          <w:bookmarkEnd w:id="310"/>
          <w:bookmarkEnd w:id="313"/>
          <w:bookmarkEnd w:id="314"/>
        </w:p>
        <w:bookmarkEnd w:id="315"/>
        <w:p w14:paraId="371AD3F4" w14:textId="77777777" w:rsidR="00262CD6" w:rsidRPr="006F7214" w:rsidRDefault="00262CD6">
          <w:pPr>
            <w:spacing w:before="0" w:after="0"/>
            <w:ind w:left="720"/>
            <w:rPr>
              <w:b/>
              <w:rPrChange w:id="323" w:author="Salinas, Elyse" w:date="2025-09-18T10:27:00Z" w16du:dateUtc="2025-09-18T14:27:00Z">
                <w:rPr/>
              </w:rPrChange>
            </w:rPr>
            <w:pPrChange w:id="324" w:author="Salinas, Elyse" w:date="2025-09-18T10:27:00Z" w16du:dateUtc="2025-09-18T14:27:00Z">
              <w:pPr>
                <w:ind w:left="360"/>
              </w:pPr>
            </w:pPrChange>
          </w:pPr>
          <w:r w:rsidRPr="002C287C">
            <w:t xml:space="preserve">Multipurpose Grant recipients will be required to, at a minimum, conduct one Phase II environmental site assessment and remediate one site. Additionally, Multipurpose Grant recipients will be required to develop an overall plan for revitalization of the target area (if a plan does not already exist) and the plan must include a feasible reuse strategy for at least one priority site. </w:t>
          </w:r>
        </w:p>
        <w:p w14:paraId="1B42074B" w14:textId="77777777" w:rsidR="00262CD6" w:rsidRPr="006F7214" w:rsidRDefault="00262CD6">
          <w:pPr>
            <w:spacing w:before="0" w:after="0"/>
            <w:ind w:left="720"/>
            <w:rPr>
              <w:b/>
              <w:rPrChange w:id="325" w:author="Salinas, Elyse" w:date="2025-09-18T10:27:00Z" w16du:dateUtc="2025-09-18T14:27:00Z">
                <w:rPr/>
              </w:rPrChange>
            </w:rPr>
            <w:pPrChange w:id="326" w:author="Salinas, Elyse" w:date="2025-09-18T10:27:00Z" w16du:dateUtc="2025-09-18T14:27:00Z">
              <w:pPr>
                <w:ind w:left="360"/>
              </w:pPr>
            </w:pPrChange>
          </w:pPr>
        </w:p>
        <w:p w14:paraId="4F1E7EF1" w14:textId="77777777" w:rsidR="00262CD6" w:rsidRPr="006F7214" w:rsidRDefault="00262CD6">
          <w:pPr>
            <w:spacing w:before="0" w:after="0"/>
            <w:ind w:left="720"/>
            <w:rPr>
              <w:rFonts w:ascii="Times" w:hAnsi="Times"/>
              <w:b/>
              <w:kern w:val="0"/>
              <w:sz w:val="24"/>
              <w14:ligatures w14:val="none"/>
              <w:rPrChange w:id="327" w:author="Salinas, Elyse" w:date="2025-09-18T10:27:00Z" w16du:dateUtc="2025-09-18T14:27:00Z">
                <w:rPr/>
              </w:rPrChange>
            </w:rPr>
            <w:pPrChange w:id="328" w:author="Salinas, Elyse" w:date="2025-09-18T10:27:00Z" w16du:dateUtc="2025-09-18T14:27:00Z">
              <w:pPr>
                <w:ind w:left="360"/>
              </w:pPr>
            </w:pPrChange>
          </w:pPr>
          <w:r w:rsidRPr="00A44F2F">
            <w:rPr>
              <w:b/>
              <w:u w:val="single"/>
              <w:rPrChange w:id="329" w:author="Salinas, Elyse" w:date="2025-09-18T10:27:00Z" w16du:dateUtc="2025-09-18T14:27:00Z">
                <w:rPr/>
              </w:rPrChange>
            </w:rPr>
            <w:t>Indicate</w:t>
          </w:r>
          <w:r w:rsidRPr="000039C7">
            <w:rPr>
              <w:b/>
              <w:rPrChange w:id="330" w:author="Salinas, Elyse" w:date="2025-09-18T10:27:00Z" w16du:dateUtc="2025-09-18T14:27:00Z">
                <w:rPr/>
              </w:rPrChange>
            </w:rPr>
            <w:t xml:space="preserve"> </w:t>
          </w:r>
          <w:r w:rsidRPr="002C287C">
            <w:t>the page number where there is information on your plan to:</w:t>
          </w:r>
        </w:p>
        <w:p w14:paraId="5FF8D451" w14:textId="77777777" w:rsidR="00262CD6" w:rsidRPr="00A44F2F" w:rsidRDefault="00262CD6">
          <w:pPr>
            <w:pStyle w:val="ListParagraph"/>
            <w:numPr>
              <w:ilvl w:val="0"/>
              <w:numId w:val="5"/>
            </w:numPr>
            <w:spacing w:before="0" w:after="0"/>
            <w:rPr>
              <w:b/>
              <w:rPrChange w:id="331" w:author="Salinas, Elyse" w:date="2025-09-18T10:27:00Z" w16du:dateUtc="2025-09-18T14:27:00Z">
                <w:rPr/>
              </w:rPrChange>
            </w:rPr>
            <w:pPrChange w:id="332" w:author="Salinas, Elyse" w:date="2025-09-18T10:27:00Z" w16du:dateUtc="2025-09-18T14:27:00Z">
              <w:pPr>
                <w:pStyle w:val="ListParagraph"/>
                <w:numPr>
                  <w:numId w:val="47"/>
                </w:numPr>
                <w:ind w:left="1080" w:hanging="360"/>
              </w:pPr>
            </w:pPrChange>
          </w:pPr>
          <w:r w:rsidRPr="002C287C">
            <w:t>Complete at least one Phase II environmental site assessment.</w:t>
          </w:r>
        </w:p>
        <w:p w14:paraId="67F60F6D" w14:textId="77777777" w:rsidR="00262CD6" w:rsidRPr="00A44F2F" w:rsidRDefault="00262CD6">
          <w:pPr>
            <w:pStyle w:val="ListParagraph"/>
            <w:numPr>
              <w:ilvl w:val="0"/>
              <w:numId w:val="5"/>
            </w:numPr>
            <w:spacing w:before="0" w:after="0"/>
            <w:rPr>
              <w:b/>
              <w:rPrChange w:id="333" w:author="Salinas, Elyse" w:date="2025-09-18T10:27:00Z" w16du:dateUtc="2025-09-18T14:27:00Z">
                <w:rPr/>
              </w:rPrChange>
            </w:rPr>
            <w:pPrChange w:id="334" w:author="Salinas, Elyse" w:date="2025-09-18T10:27:00Z" w16du:dateUtc="2025-09-18T14:27:00Z">
              <w:pPr>
                <w:pStyle w:val="ListParagraph"/>
                <w:numPr>
                  <w:numId w:val="47"/>
                </w:numPr>
                <w:ind w:left="1080" w:hanging="360"/>
              </w:pPr>
            </w:pPrChange>
          </w:pPr>
          <w:r w:rsidRPr="002C287C">
            <w:t xml:space="preserve">Remediate at least one site. </w:t>
          </w:r>
        </w:p>
        <w:p w14:paraId="65BAA6EE" w14:textId="77777777" w:rsidR="00262CD6" w:rsidRPr="00A44F2F" w:rsidRDefault="00262CD6">
          <w:pPr>
            <w:pStyle w:val="ListParagraph"/>
            <w:numPr>
              <w:ilvl w:val="0"/>
              <w:numId w:val="5"/>
            </w:numPr>
            <w:spacing w:before="0" w:after="0"/>
            <w:rPr>
              <w:b/>
              <w:rPrChange w:id="335" w:author="Salinas, Elyse" w:date="2025-09-18T10:27:00Z" w16du:dateUtc="2025-09-18T14:27:00Z">
                <w:rPr/>
              </w:rPrChange>
            </w:rPr>
            <w:pPrChange w:id="336" w:author="Salinas, Elyse" w:date="2025-09-18T10:27:00Z" w16du:dateUtc="2025-09-18T14:27:00Z">
              <w:pPr>
                <w:pStyle w:val="ListParagraph"/>
                <w:numPr>
                  <w:numId w:val="47"/>
                </w:numPr>
                <w:ind w:left="1080" w:hanging="360"/>
              </w:pPr>
            </w:pPrChange>
          </w:pPr>
          <w:r w:rsidRPr="002C287C">
            <w:t xml:space="preserve">Develop an overall plan for revitalization of the target area that includes a feasible reuse strategy for at least one priority site. If an overall plan for revitalization of the target area that </w:t>
          </w:r>
          <w:r w:rsidRPr="006F7214">
            <w:rPr>
              <w:rPrChange w:id="337" w:author="Salinas, Elyse" w:date="2025-09-18T10:27:00Z" w16du:dateUtc="2025-09-18T14:27:00Z">
                <w:rPr>
                  <w:u w:val="single"/>
                </w:rPr>
              </w:rPrChange>
            </w:rPr>
            <w:t>includes</w:t>
          </w:r>
          <w:r w:rsidRPr="002C287C">
            <w:t xml:space="preserve"> a feasible reuse strategy for at least one priority site already exists, please state this in your response. </w:t>
          </w:r>
        </w:p>
        <w:p w14:paraId="44A2EC9A" w14:textId="77777777" w:rsidR="00262CD6" w:rsidRPr="006F7214" w:rsidRDefault="00262CD6">
          <w:pPr>
            <w:spacing w:before="0" w:after="0"/>
            <w:ind w:left="720"/>
            <w:rPr>
              <w:b/>
              <w:rPrChange w:id="338" w:author="Salinas, Elyse" w:date="2025-09-18T10:27:00Z" w16du:dateUtc="2025-09-18T14:27:00Z">
                <w:rPr/>
              </w:rPrChange>
            </w:rPr>
            <w:pPrChange w:id="339" w:author="Salinas, Elyse" w:date="2025-09-18T10:27:00Z" w16du:dateUtc="2025-09-18T14:27:00Z">
              <w:pPr>
                <w:pStyle w:val="ListParagraph"/>
                <w:ind w:left="630" w:hanging="270"/>
              </w:pPr>
            </w:pPrChange>
          </w:pPr>
          <w:r w:rsidRPr="002C287C">
            <w:t>Note, information that is referenced can be in the written narrative or the budget table.</w:t>
          </w:r>
        </w:p>
        <w:p w14:paraId="395B9840" w14:textId="77777777" w:rsidR="00262CD6" w:rsidRPr="006F7214" w:rsidRDefault="00262CD6">
          <w:pPr>
            <w:spacing w:before="0" w:after="0"/>
            <w:rPr>
              <w:b/>
              <w:rPrChange w:id="340" w:author="Salinas, Elyse" w:date="2025-09-18T10:27:00Z" w16du:dateUtc="2025-09-18T14:27:00Z">
                <w:rPr/>
              </w:rPrChange>
            </w:rPr>
            <w:pPrChange w:id="341" w:author="Salinas, Elyse" w:date="2025-09-18T10:27:00Z" w16du:dateUtc="2025-09-18T14:27:00Z">
              <w:pPr>
                <w:pStyle w:val="NoSpacing"/>
                <w:ind w:left="720"/>
              </w:pPr>
            </w:pPrChange>
          </w:pPr>
        </w:p>
        <w:p w14:paraId="09ECB3F5" w14:textId="77777777" w:rsidR="00262CD6" w:rsidRPr="00607D91" w:rsidRDefault="00262CD6">
          <w:pPr>
            <w:pStyle w:val="Heading3"/>
            <w:spacing w:before="0" w:after="0"/>
            <w:ind w:left="720" w:hanging="360"/>
            <w:contextualSpacing/>
            <w:rPr>
              <w:sz w:val="22"/>
              <w:rPrChange w:id="342" w:author="Salinas, Elyse" w:date="2025-09-18T10:27:00Z" w16du:dateUtc="2025-09-18T14:27:00Z">
                <w:rPr/>
              </w:rPrChange>
            </w:rPr>
            <w:pPrChange w:id="343" w:author="Salinas, Elyse" w:date="2025-09-18T10:27:00Z" w16du:dateUtc="2025-09-18T14:27:00Z">
              <w:pPr>
                <w:pStyle w:val="Heading3"/>
              </w:pPr>
            </w:pPrChange>
          </w:pPr>
          <w:bookmarkStart w:id="344" w:name="_Expenditure_of_Existing_1"/>
          <w:bookmarkStart w:id="345" w:name="_Toc209083127"/>
          <w:bookmarkEnd w:id="344"/>
          <w:ins w:id="346" w:author="Salinas, Elyse" w:date="2025-09-18T10:27:00Z" w16du:dateUtc="2025-09-18T14:27:00Z">
            <w:r>
              <w:rPr>
                <w:rFonts w:cstheme="minorHAnsi"/>
                <w:sz w:val="22"/>
                <w:szCs w:val="22"/>
              </w:rPr>
              <w:t xml:space="preserve">(6) </w:t>
            </w:r>
            <w:r>
              <w:rPr>
                <w:rFonts w:cstheme="minorHAnsi"/>
                <w:sz w:val="22"/>
                <w:szCs w:val="22"/>
              </w:rPr>
              <w:tab/>
            </w:r>
          </w:ins>
          <w:bookmarkStart w:id="347" w:name="_Toc109810872"/>
          <w:bookmarkStart w:id="348" w:name="_Toc144903598"/>
          <w:r w:rsidRPr="00607D91">
            <w:rPr>
              <w:sz w:val="22"/>
              <w:rPrChange w:id="349" w:author="Salinas, Elyse" w:date="2025-09-18T10:27:00Z" w16du:dateUtc="2025-09-18T14:27:00Z">
                <w:rPr/>
              </w:rPrChange>
            </w:rPr>
            <w:t>Expenditure of Existing Grant Funds</w:t>
          </w:r>
          <w:bookmarkEnd w:id="225"/>
          <w:bookmarkEnd w:id="226"/>
          <w:bookmarkEnd w:id="345"/>
          <w:bookmarkEnd w:id="347"/>
          <w:bookmarkEnd w:id="348"/>
        </w:p>
        <w:bookmarkEnd w:id="227"/>
        <w:p w14:paraId="58C07646" w14:textId="77777777" w:rsidR="00262CD6" w:rsidRPr="00607D91" w:rsidRDefault="00262CD6" w:rsidP="00A37EAE">
          <w:pPr>
            <w:pStyle w:val="NoSpacing"/>
            <w:ind w:left="720"/>
            <w:contextualSpacing/>
            <w:rPr>
              <w:ins w:id="350" w:author="Salinas, Elyse" w:date="2025-09-18T10:27:00Z" w16du:dateUtc="2025-09-18T14:27:00Z"/>
              <w:rFonts w:eastAsia="Times New Roman" w:cstheme="minorHAnsi"/>
              <w:sz w:val="22"/>
            </w:rPr>
          </w:pPr>
          <w:ins w:id="351" w:author="Salinas, Elyse" w:date="2025-09-18T10:27:00Z" w16du:dateUtc="2025-09-18T14:27:00Z">
            <w:r w:rsidRPr="00607D91">
              <w:rPr>
                <w:rFonts w:eastAsia="Times New Roman" w:cstheme="minorHAnsi"/>
                <w:b/>
                <w:bCs/>
                <w:sz w:val="22"/>
                <w:u w:val="single"/>
              </w:rPr>
              <w:t>Indicate</w:t>
            </w:r>
            <w:r w:rsidRPr="00607D91">
              <w:rPr>
                <w:rFonts w:eastAsia="Times New Roman" w:cstheme="minorHAnsi"/>
                <w:sz w:val="22"/>
              </w:rPr>
              <w:t xml:space="preserve"> if the applicant has an open</w:t>
            </w:r>
            <w:r w:rsidRPr="00607D91">
              <w:rPr>
                <w:rFonts w:eastAsia="Times New Roman" w:cstheme="minorHAnsi"/>
                <w:sz w:val="22"/>
                <w:vertAlign w:val="superscript"/>
              </w:rPr>
              <w:footnoteReference w:id="5"/>
            </w:r>
            <w:r w:rsidRPr="00607D91">
              <w:rPr>
                <w:rFonts w:eastAsia="Times New Roman" w:cstheme="minorHAnsi"/>
                <w:sz w:val="22"/>
              </w:rPr>
              <w:t xml:space="preserve"> EPA Brownfields Assessment Grant or Multipurpose Grant.</w:t>
            </w:r>
          </w:ins>
        </w:p>
        <w:p w14:paraId="6A864514" w14:textId="77777777" w:rsidR="00262CD6" w:rsidRPr="00607D91" w:rsidRDefault="00262CD6" w:rsidP="00A37EAE">
          <w:pPr>
            <w:pStyle w:val="NoSpacing"/>
            <w:ind w:left="360"/>
            <w:contextualSpacing/>
            <w:rPr>
              <w:ins w:id="353" w:author="Salinas, Elyse" w:date="2025-09-18T10:27:00Z" w16du:dateUtc="2025-09-18T14:27:00Z"/>
              <w:rFonts w:eastAsia="Times New Roman" w:cstheme="minorHAnsi"/>
              <w:sz w:val="22"/>
            </w:rPr>
          </w:pPr>
        </w:p>
        <w:p w14:paraId="3C14EE73" w14:textId="6D620BFA" w:rsidR="00262CD6" w:rsidRPr="00607D91" w:rsidRDefault="00262CD6">
          <w:pPr>
            <w:pStyle w:val="NoSpacing"/>
            <w:ind w:left="720"/>
            <w:contextualSpacing/>
            <w:rPr>
              <w:sz w:val="22"/>
              <w:rPrChange w:id="354" w:author="Salinas, Elyse" w:date="2025-09-18T10:27:00Z" w16du:dateUtc="2025-09-18T14:27:00Z">
                <w:rPr/>
              </w:rPrChange>
            </w:rPr>
            <w:pPrChange w:id="355" w:author="Salinas, Elyse" w:date="2025-09-18T10:27:00Z" w16du:dateUtc="2025-09-18T14:27:00Z">
              <w:pPr>
                <w:pStyle w:val="NoSpacing"/>
                <w:ind w:left="360"/>
              </w:pPr>
            </w:pPrChange>
          </w:pPr>
          <w:r w:rsidRPr="00607D91">
            <w:rPr>
              <w:sz w:val="22"/>
              <w:rPrChange w:id="356" w:author="Salinas, Elyse" w:date="2025-09-18T10:27:00Z" w16du:dateUtc="2025-09-18T14:27:00Z">
                <w:rPr/>
              </w:rPrChange>
            </w:rPr>
            <w:t xml:space="preserve">Current EPA Brownfields </w:t>
          </w:r>
          <w:del w:id="357" w:author="Salinas, Elyse" w:date="2025-09-18T10:27:00Z" w16du:dateUtc="2025-09-18T14:27:00Z">
            <w:r w:rsidR="00FA1373" w:rsidRPr="00FA1373">
              <w:rPr>
                <w:rFonts w:cs="Times New Roman"/>
                <w:szCs w:val="24"/>
              </w:rPr>
              <w:delText xml:space="preserve">Multipurpose Grant and </w:delText>
            </w:r>
          </w:del>
          <w:r w:rsidRPr="00607D91">
            <w:rPr>
              <w:sz w:val="22"/>
              <w:rPrChange w:id="358" w:author="Salinas, Elyse" w:date="2025-09-18T10:27:00Z" w16du:dateUtc="2025-09-18T14:27:00Z">
                <w:rPr/>
              </w:rPrChange>
            </w:rPr>
            <w:t xml:space="preserve">Assessment Grant recipients </w:t>
          </w:r>
          <w:ins w:id="359" w:author="Salinas, Elyse" w:date="2025-09-18T10:27:00Z" w16du:dateUtc="2025-09-18T14:27:00Z">
            <w:r w:rsidRPr="00607D91">
              <w:rPr>
                <w:rFonts w:eastAsia="Times New Roman" w:cstheme="minorHAnsi"/>
                <w:sz w:val="22"/>
              </w:rPr>
              <w:t xml:space="preserve">and Multipurpose Grant recipients </w:t>
            </w:r>
          </w:ins>
          <w:r w:rsidRPr="00607D91">
            <w:rPr>
              <w:sz w:val="22"/>
              <w:rPrChange w:id="360" w:author="Salinas, Elyse" w:date="2025-09-18T10:27:00Z" w16du:dateUtc="2025-09-18T14:27:00Z">
                <w:rPr/>
              </w:rPrChange>
            </w:rPr>
            <w:t xml:space="preserve">must demonstrate that payment has been received from EPA (also known as </w:t>
          </w:r>
          <w:del w:id="361" w:author="Salinas, Elyse" w:date="2025-09-18T10:27:00Z" w16du:dateUtc="2025-09-18T14:27:00Z">
            <w:r w:rsidR="00FA1373" w:rsidRPr="00FA1373">
              <w:rPr>
                <w:rFonts w:cs="Times New Roman"/>
                <w:szCs w:val="24"/>
              </w:rPr>
              <w:delText>‘</w:delText>
            </w:r>
          </w:del>
          <w:ins w:id="362" w:author="Salinas, Elyse" w:date="2025-09-18T10:27:00Z" w16du:dateUtc="2025-09-18T14:27:00Z">
            <w:r w:rsidRPr="00607D91">
              <w:rPr>
                <w:rFonts w:eastAsia="Times New Roman" w:cstheme="minorHAnsi"/>
                <w:sz w:val="22"/>
              </w:rPr>
              <w:t>“</w:t>
            </w:r>
          </w:ins>
          <w:r w:rsidRPr="00607D91">
            <w:rPr>
              <w:sz w:val="22"/>
              <w:rPrChange w:id="363" w:author="Salinas, Elyse" w:date="2025-09-18T10:27:00Z" w16du:dateUtc="2025-09-18T14:27:00Z">
                <w:rPr/>
              </w:rPrChange>
            </w:rPr>
            <w:t xml:space="preserve">drawn </w:t>
          </w:r>
          <w:del w:id="364" w:author="Salinas, Elyse" w:date="2025-09-18T10:27:00Z" w16du:dateUtc="2025-09-18T14:27:00Z">
            <w:r w:rsidR="00FA1373" w:rsidRPr="00FA1373">
              <w:rPr>
                <w:rFonts w:cs="Times New Roman"/>
                <w:szCs w:val="24"/>
              </w:rPr>
              <w:delText>down’),</w:delText>
            </w:r>
          </w:del>
          <w:ins w:id="365" w:author="Salinas, Elyse" w:date="2025-09-18T10:27:00Z" w16du:dateUtc="2025-09-18T14:27:00Z">
            <w:r w:rsidRPr="00607D91">
              <w:rPr>
                <w:rFonts w:eastAsia="Times New Roman" w:cstheme="minorHAnsi"/>
                <w:sz w:val="22"/>
              </w:rPr>
              <w:t>down”),</w:t>
            </w:r>
          </w:ins>
          <w:r w:rsidRPr="00607D91">
            <w:rPr>
              <w:sz w:val="22"/>
              <w:rPrChange w:id="366" w:author="Salinas, Elyse" w:date="2025-09-18T10:27:00Z" w16du:dateUtc="2025-09-18T14:27:00Z">
                <w:rPr/>
              </w:rPrChange>
            </w:rPr>
            <w:t xml:space="preserve"> and drawn down funds have been disbursed</w:t>
          </w:r>
          <w:del w:id="367" w:author="Salinas, Elyse" w:date="2025-09-18T10:27:00Z" w16du:dateUtc="2025-09-18T14:27:00Z">
            <w:r w:rsidR="00FA1373" w:rsidRPr="00FA1373">
              <w:rPr>
                <w:rFonts w:cs="Times New Roman"/>
                <w:szCs w:val="24"/>
              </w:rPr>
              <w:delText>,</w:delText>
            </w:r>
          </w:del>
          <w:r w:rsidRPr="00607D91">
            <w:rPr>
              <w:sz w:val="22"/>
              <w:rPrChange w:id="368" w:author="Salinas, Elyse" w:date="2025-09-18T10:27:00Z" w16du:dateUtc="2025-09-18T14:27:00Z">
                <w:rPr/>
              </w:rPrChange>
            </w:rPr>
            <w:t xml:space="preserve"> for at least 70.00% of the funding for each </w:t>
          </w:r>
          <w:del w:id="369" w:author="Salinas, Elyse" w:date="2025-09-18T10:27:00Z" w16du:dateUtc="2025-09-18T14:27:00Z">
            <w:r w:rsidR="00FA1373" w:rsidRPr="00FA1373">
              <w:rPr>
                <w:rFonts w:cs="Times New Roman"/>
                <w:szCs w:val="24"/>
              </w:rPr>
              <w:delText>Multipurpose</w:delText>
            </w:r>
          </w:del>
          <w:ins w:id="370" w:author="Salinas, Elyse" w:date="2025-09-18T10:27:00Z" w16du:dateUtc="2025-09-18T14:27:00Z">
            <w:r w:rsidRPr="00607D91">
              <w:rPr>
                <w:rFonts w:eastAsia="Times New Roman" w:cstheme="minorHAnsi"/>
                <w:sz w:val="22"/>
              </w:rPr>
              <w:t>Assessment</w:t>
            </w:r>
          </w:ins>
          <w:r w:rsidRPr="00607D91">
            <w:rPr>
              <w:sz w:val="22"/>
              <w:rPrChange w:id="371" w:author="Salinas, Elyse" w:date="2025-09-18T10:27:00Z" w16du:dateUtc="2025-09-18T14:27:00Z">
                <w:rPr/>
              </w:rPrChange>
            </w:rPr>
            <w:t xml:space="preserve"> and </w:t>
          </w:r>
          <w:del w:id="372" w:author="Salinas, Elyse" w:date="2025-09-18T10:27:00Z" w16du:dateUtc="2025-09-18T14:27:00Z">
            <w:r w:rsidR="00FA1373" w:rsidRPr="00FA1373">
              <w:rPr>
                <w:rFonts w:cs="Times New Roman"/>
                <w:szCs w:val="24"/>
              </w:rPr>
              <w:delText>Assessment</w:delText>
            </w:r>
          </w:del>
          <w:ins w:id="373" w:author="Salinas, Elyse" w:date="2025-09-18T10:27:00Z" w16du:dateUtc="2025-09-18T14:27:00Z">
            <w:r w:rsidRPr="00607D91">
              <w:rPr>
                <w:rFonts w:eastAsia="Times New Roman" w:cstheme="minorHAnsi"/>
                <w:sz w:val="22"/>
              </w:rPr>
              <w:t>Multipurpose</w:t>
            </w:r>
          </w:ins>
          <w:r w:rsidRPr="00607D91">
            <w:rPr>
              <w:sz w:val="22"/>
              <w:rPrChange w:id="374" w:author="Salinas, Elyse" w:date="2025-09-18T10:27:00Z" w16du:dateUtc="2025-09-18T14:27:00Z">
                <w:rPr/>
              </w:rPrChange>
            </w:rPr>
            <w:t xml:space="preserve"> cooperative agreement they have with EPA by </w:t>
          </w:r>
          <w:r w:rsidRPr="00607D91">
            <w:rPr>
              <w:b/>
              <w:sz w:val="22"/>
              <w:rPrChange w:id="375" w:author="Salinas, Elyse" w:date="2025-09-18T10:27:00Z" w16du:dateUtc="2025-09-18T14:27:00Z">
                <w:rPr>
                  <w:b/>
                </w:rPr>
              </w:rPrChange>
            </w:rPr>
            <w:t xml:space="preserve">October 1, </w:t>
          </w:r>
          <w:del w:id="376" w:author="Salinas, Elyse" w:date="2025-09-18T10:27:00Z" w16du:dateUtc="2025-09-18T14:27:00Z">
            <w:r w:rsidR="00FA1373" w:rsidRPr="00FA1373">
              <w:rPr>
                <w:rFonts w:cs="Times New Roman"/>
                <w:b/>
                <w:szCs w:val="24"/>
              </w:rPr>
              <w:lastRenderedPageBreak/>
              <w:delText>2023</w:delText>
            </w:r>
          </w:del>
          <w:ins w:id="377" w:author="Salinas, Elyse" w:date="2025-09-18T10:27:00Z" w16du:dateUtc="2025-09-18T14:27:00Z">
            <w:r w:rsidRPr="00607D91">
              <w:rPr>
                <w:rFonts w:eastAsia="Times New Roman" w:cstheme="minorHAnsi"/>
                <w:b/>
                <w:sz w:val="22"/>
              </w:rPr>
              <w:t>202</w:t>
            </w:r>
            <w:r>
              <w:rPr>
                <w:rFonts w:eastAsia="Times New Roman" w:cstheme="minorHAnsi"/>
                <w:b/>
                <w:sz w:val="22"/>
              </w:rPr>
              <w:t>5</w:t>
            </w:r>
          </w:ins>
          <w:r w:rsidRPr="00607D91">
            <w:rPr>
              <w:sz w:val="22"/>
              <w:rPrChange w:id="378" w:author="Salinas, Elyse" w:date="2025-09-18T10:27:00Z" w16du:dateUtc="2025-09-18T14:27:00Z">
                <w:rPr/>
              </w:rPrChange>
            </w:rPr>
            <w:t>, in order to apply for</w:t>
          </w:r>
          <w:r>
            <w:rPr>
              <w:sz w:val="22"/>
              <w:rPrChange w:id="379" w:author="Salinas, Elyse" w:date="2025-09-18T10:27:00Z" w16du:dateUtc="2025-09-18T14:27:00Z">
                <w:rPr/>
              </w:rPrChange>
            </w:rPr>
            <w:t xml:space="preserve"> Multipurpose</w:t>
          </w:r>
          <w:r w:rsidRPr="00607D91">
            <w:rPr>
              <w:sz w:val="22"/>
              <w:rPrChange w:id="380" w:author="Salinas, Elyse" w:date="2025-09-18T10:27:00Z" w16du:dateUtc="2025-09-18T14:27:00Z">
                <w:rPr/>
              </w:rPrChange>
            </w:rPr>
            <w:t xml:space="preserve"> Grant funding under this </w:t>
          </w:r>
          <w:del w:id="381" w:author="Salinas, Elyse" w:date="2025-09-18T10:27:00Z" w16du:dateUtc="2025-09-18T14:27:00Z">
            <w:r w:rsidR="00FA1373" w:rsidRPr="00FA1373">
              <w:rPr>
                <w:rFonts w:cs="Times New Roman"/>
                <w:szCs w:val="24"/>
              </w:rPr>
              <w:delText>solicitation</w:delText>
            </w:r>
          </w:del>
          <w:ins w:id="382" w:author="Salinas, Elyse" w:date="2025-09-18T10:27:00Z" w16du:dateUtc="2025-09-18T14:27:00Z">
            <w:r>
              <w:rPr>
                <w:rFonts w:eastAsia="Times New Roman" w:cstheme="minorHAnsi"/>
                <w:sz w:val="22"/>
              </w:rPr>
              <w:t>funding opportunity</w:t>
            </w:r>
          </w:ins>
          <w:r w:rsidRPr="00607D91">
            <w:rPr>
              <w:sz w:val="22"/>
              <w:rPrChange w:id="383" w:author="Salinas, Elyse" w:date="2025-09-18T10:27:00Z" w16du:dateUtc="2025-09-18T14:27:00Z">
                <w:rPr/>
              </w:rPrChange>
            </w:rPr>
            <w:t>.</w:t>
          </w:r>
        </w:p>
        <w:p w14:paraId="0A0C97FC" w14:textId="77777777" w:rsidR="00262CD6" w:rsidRPr="00607D91" w:rsidRDefault="00262CD6">
          <w:pPr>
            <w:pStyle w:val="NoSpacing"/>
            <w:ind w:left="360"/>
            <w:contextualSpacing/>
            <w:rPr>
              <w:sz w:val="22"/>
              <w:rPrChange w:id="384" w:author="Salinas, Elyse" w:date="2025-09-18T10:27:00Z" w16du:dateUtc="2025-09-18T14:27:00Z">
                <w:rPr/>
              </w:rPrChange>
            </w:rPr>
            <w:pPrChange w:id="385" w:author="Salinas, Elyse" w:date="2025-09-18T10:27:00Z" w16du:dateUtc="2025-09-18T14:27:00Z">
              <w:pPr>
                <w:pStyle w:val="NoSpacing"/>
                <w:ind w:left="360"/>
              </w:pPr>
            </w:pPrChange>
          </w:pPr>
        </w:p>
        <w:p w14:paraId="202F48BC" w14:textId="51F56809" w:rsidR="00262CD6" w:rsidRPr="00607D91" w:rsidRDefault="00262CD6">
          <w:pPr>
            <w:pStyle w:val="NoSpacing"/>
            <w:ind w:left="720"/>
            <w:contextualSpacing/>
            <w:rPr>
              <w:sz w:val="22"/>
              <w:rPrChange w:id="386" w:author="Salinas, Elyse" w:date="2025-09-18T10:27:00Z" w16du:dateUtc="2025-09-18T14:27:00Z">
                <w:rPr/>
              </w:rPrChange>
            </w:rPr>
            <w:pPrChange w:id="387" w:author="Salinas, Elyse" w:date="2025-09-18T10:27:00Z" w16du:dateUtc="2025-09-18T14:27:00Z">
              <w:pPr>
                <w:pStyle w:val="NoSpacing"/>
                <w:ind w:left="360"/>
              </w:pPr>
            </w:pPrChange>
          </w:pPr>
          <w:r w:rsidRPr="00607D91">
            <w:rPr>
              <w:sz w:val="22"/>
              <w:rPrChange w:id="388" w:author="Salinas, Elyse" w:date="2025-09-18T10:27:00Z" w16du:dateUtc="2025-09-18T14:27:00Z">
                <w:rPr/>
              </w:rPrChange>
            </w:rPr>
            <w:t xml:space="preserve">To demonstrate this, applicants must </w:t>
          </w:r>
          <w:r w:rsidRPr="00607D91">
            <w:rPr>
              <w:b/>
              <w:sz w:val="22"/>
              <w:u w:val="single"/>
              <w:rPrChange w:id="389" w:author="Salinas, Elyse" w:date="2025-09-18T10:27:00Z" w16du:dateUtc="2025-09-18T14:27:00Z">
                <w:rPr/>
              </w:rPrChange>
            </w:rPr>
            <w:t>attach</w:t>
          </w:r>
          <w:r w:rsidRPr="00607D91">
            <w:rPr>
              <w:sz w:val="22"/>
              <w:rPrChange w:id="390" w:author="Salinas, Elyse" w:date="2025-09-18T10:27:00Z" w16du:dateUtc="2025-09-18T14:27:00Z">
                <w:rPr/>
              </w:rPrChange>
            </w:rPr>
            <w:t xml:space="preserve"> a copy of a financial record displaying the amount of cooperative agreement funds drawn down</w:t>
          </w:r>
          <w:r>
            <w:rPr>
              <w:sz w:val="22"/>
              <w:rPrChange w:id="391" w:author="Salinas, Elyse" w:date="2025-09-18T10:27:00Z" w16du:dateUtc="2025-09-18T14:27:00Z">
                <w:rPr/>
              </w:rPrChange>
            </w:rPr>
            <w:t xml:space="preserve"> </w:t>
          </w:r>
          <w:ins w:id="392" w:author="Salinas, Elyse" w:date="2025-09-18T10:27:00Z" w16du:dateUtc="2025-09-18T14:27:00Z">
            <w:r>
              <w:rPr>
                <w:rFonts w:eastAsia="Times New Roman" w:cstheme="minorHAnsi"/>
                <w:sz w:val="22"/>
              </w:rPr>
              <w:t>and corresponding dates</w:t>
            </w:r>
            <w:r w:rsidRPr="00607D91">
              <w:rPr>
                <w:rFonts w:eastAsia="Times New Roman" w:cstheme="minorHAnsi"/>
                <w:sz w:val="22"/>
              </w:rPr>
              <w:t xml:space="preserve"> </w:t>
            </w:r>
          </w:ins>
          <w:r w:rsidRPr="00607D91">
            <w:rPr>
              <w:sz w:val="22"/>
              <w:rPrChange w:id="393" w:author="Salinas, Elyse" w:date="2025-09-18T10:27:00Z" w16du:dateUtc="2025-09-18T14:27:00Z">
                <w:rPr/>
              </w:rPrChange>
            </w:rPr>
            <w:t>(e.g., a report from the Automated Standard Application for Payments (ASAP) or general ledger entries</w:t>
          </w:r>
          <w:del w:id="394" w:author="Salinas, Elyse" w:date="2025-09-18T10:27:00Z" w16du:dateUtc="2025-09-18T14:27:00Z">
            <w:r w:rsidR="00FA1373" w:rsidRPr="00FA1373">
              <w:rPr>
                <w:rFonts w:cs="Times New Roman"/>
                <w:szCs w:val="24"/>
              </w:rPr>
              <w:delText>).</w:delText>
            </w:r>
          </w:del>
          <w:ins w:id="395" w:author="Salinas, Elyse" w:date="2025-09-18T10:27:00Z" w16du:dateUtc="2025-09-18T14:27:00Z">
            <w:r>
              <w:rPr>
                <w:rFonts w:eastAsia="Times New Roman" w:cstheme="minorHAnsi"/>
                <w:sz w:val="22"/>
              </w:rPr>
              <w:t xml:space="preserve"> documenting receipts for funds drawn down from ASAP or the required State financial system</w:t>
            </w:r>
            <w:r w:rsidRPr="00607D91">
              <w:rPr>
                <w:rFonts w:eastAsia="Times New Roman" w:cstheme="minorHAnsi"/>
                <w:sz w:val="22"/>
              </w:rPr>
              <w:t>).</w:t>
            </w:r>
          </w:ins>
          <w:r w:rsidRPr="00607D91">
            <w:rPr>
              <w:sz w:val="22"/>
              <w:rPrChange w:id="396" w:author="Salinas, Elyse" w:date="2025-09-18T10:27:00Z" w16du:dateUtc="2025-09-18T14:27:00Z">
                <w:rPr/>
              </w:rPrChange>
            </w:rPr>
            <w:t xml:space="preserve"> If necessary, applicants may contact the assigned EPA Project Officer for the cooperative agreement(s) or </w:t>
          </w:r>
          <w:del w:id="397" w:author="Salinas, Elyse" w:date="2025-09-18T10:27:00Z" w16du:dateUtc="2025-09-18T14:27:00Z">
            <w:r w:rsidR="00FA1373" w:rsidRPr="00FA1373">
              <w:rPr>
                <w:rFonts w:cs="Times New Roman"/>
                <w:szCs w:val="24"/>
              </w:rPr>
              <w:delText>Jerry Minor-Gordon</w:delText>
            </w:r>
          </w:del>
          <w:ins w:id="398" w:author="Salinas, Elyse" w:date="2025-09-18T10:27:00Z" w16du:dateUtc="2025-09-18T14:27:00Z">
            <w:r w:rsidRPr="00607D91">
              <w:rPr>
                <w:rFonts w:eastAsia="Times New Roman" w:cstheme="minorHAnsi"/>
                <w:sz w:val="22"/>
              </w:rPr>
              <w:t>Elyse Salinas</w:t>
            </w:r>
          </w:ins>
          <w:r w:rsidRPr="00607D91">
            <w:rPr>
              <w:sz w:val="22"/>
              <w:rPrChange w:id="399" w:author="Salinas, Elyse" w:date="2025-09-18T10:27:00Z" w16du:dateUtc="2025-09-18T14:27:00Z">
                <w:rPr/>
              </w:rPrChange>
            </w:rPr>
            <w:t xml:space="preserve"> </w:t>
          </w:r>
          <w:bookmarkStart w:id="400" w:name="_Hlk14270964"/>
          <w:r w:rsidRPr="00607D91">
            <w:rPr>
              <w:sz w:val="22"/>
              <w:rPrChange w:id="401" w:author="Salinas, Elyse" w:date="2025-09-18T10:27:00Z" w16du:dateUtc="2025-09-18T14:27:00Z">
                <w:rPr/>
              </w:rPrChange>
            </w:rPr>
            <w:t>(</w:t>
          </w:r>
          <w:r>
            <w:fldChar w:fldCharType="begin"/>
          </w:r>
          <w:r>
            <w:instrText>HYPERLINK "mailto:brownfields@epa.gov"</w:instrText>
          </w:r>
          <w:r>
            <w:fldChar w:fldCharType="separate"/>
          </w:r>
          <w:r w:rsidRPr="00607D91">
            <w:rPr>
              <w:rStyle w:val="Hyperlink"/>
              <w:sz w:val="22"/>
              <w:rPrChange w:id="402" w:author="Salinas, Elyse" w:date="2025-09-18T10:27:00Z" w16du:dateUtc="2025-09-18T14:27:00Z">
                <w:rPr>
                  <w:rStyle w:val="Hyperlink"/>
                </w:rPr>
              </w:rPrChange>
            </w:rPr>
            <w:t>brownfields@epa.gov</w:t>
          </w:r>
          <w:r>
            <w:fldChar w:fldCharType="end"/>
          </w:r>
          <w:r w:rsidRPr="00607D91">
            <w:rPr>
              <w:sz w:val="22"/>
              <w:rPrChange w:id="403" w:author="Salinas, Elyse" w:date="2025-09-18T10:27:00Z" w16du:dateUtc="2025-09-18T14:27:00Z">
                <w:rPr/>
              </w:rPrChange>
            </w:rPr>
            <w:t xml:space="preserve">) </w:t>
          </w:r>
          <w:bookmarkEnd w:id="400"/>
          <w:r w:rsidRPr="00607D91">
            <w:rPr>
              <w:sz w:val="22"/>
              <w:rPrChange w:id="404" w:author="Salinas, Elyse" w:date="2025-09-18T10:27:00Z" w16du:dateUtc="2025-09-18T14:27:00Z">
                <w:rPr/>
              </w:rPrChange>
            </w:rPr>
            <w:t xml:space="preserve">to obtain draw down information from EPA’s grant financial database (Compass Data Warehouse). Disbursements of drawn down funds must comply with requirements in </w:t>
          </w:r>
          <w:del w:id="405" w:author="Salinas, Elyse" w:date="2025-09-18T10:27:00Z" w16du:dateUtc="2025-09-18T14:27:00Z">
            <w:r w:rsidR="00FA1373">
              <w:fldChar w:fldCharType="begin"/>
            </w:r>
            <w:r w:rsidR="00FA1373">
              <w:delInstrText>HYPERLINK "http://www2.epa.gov/grants/grant-terms-and-conditions"</w:delInstrText>
            </w:r>
            <w:r w:rsidR="00FA1373">
              <w:fldChar w:fldCharType="separate"/>
            </w:r>
            <w:r w:rsidR="00FA1373" w:rsidRPr="00FA1373">
              <w:rPr>
                <w:rStyle w:val="Hyperlink"/>
                <w:rFonts w:cs="Times New Roman"/>
                <w:szCs w:val="24"/>
              </w:rPr>
              <w:delText>EPA’s General Terms and Conditions</w:delText>
            </w:r>
            <w:r w:rsidR="00FA1373">
              <w:fldChar w:fldCharType="end"/>
            </w:r>
          </w:del>
          <w:ins w:id="406" w:author="Salinas, Elyse" w:date="2025-09-18T10:27:00Z" w16du:dateUtc="2025-09-18T14:27:00Z">
            <w:r>
              <w:fldChar w:fldCharType="begin"/>
            </w:r>
            <w:r>
              <w:instrText>HYPERLINK "http://www.epa.gov/grants/grant-terms-and-conditions"</w:instrText>
            </w:r>
            <w:r>
              <w:fldChar w:fldCharType="separate"/>
            </w:r>
            <w:r w:rsidRPr="00607D91">
              <w:rPr>
                <w:rStyle w:val="Hyperlink"/>
                <w:rFonts w:eastAsia="Times New Roman" w:cstheme="minorHAnsi"/>
              </w:rPr>
              <w:t>EPA’s General Terms and Conditions</w:t>
            </w:r>
            <w:r>
              <w:fldChar w:fldCharType="end"/>
            </w:r>
          </w:ins>
          <w:r w:rsidRPr="00607D91">
            <w:rPr>
              <w:sz w:val="22"/>
              <w:rPrChange w:id="407" w:author="Salinas, Elyse" w:date="2025-09-18T10:27:00Z" w16du:dateUtc="2025-09-18T14:27:00Z">
                <w:rPr/>
              </w:rPrChange>
            </w:rPr>
            <w:t xml:space="preserve"> for timely disbursement of EPA funds (i.e., recipients other than </w:t>
          </w:r>
          <w:del w:id="408" w:author="Salinas, Elyse" w:date="2025-09-18T10:27:00Z" w16du:dateUtc="2025-09-18T14:27:00Z">
            <w:r w:rsidR="00FA1373" w:rsidRPr="00FA1373">
              <w:rPr>
                <w:rFonts w:cs="Times New Roman"/>
                <w:szCs w:val="24"/>
              </w:rPr>
              <w:delText>states</w:delText>
            </w:r>
          </w:del>
          <w:ins w:id="409" w:author="Salinas, Elyse" w:date="2025-09-18T10:27:00Z" w16du:dateUtc="2025-09-18T14:27:00Z">
            <w:r>
              <w:rPr>
                <w:rFonts w:eastAsia="Times New Roman" w:cstheme="minorHAnsi"/>
                <w:sz w:val="22"/>
              </w:rPr>
              <w:t>S</w:t>
            </w:r>
            <w:r w:rsidRPr="00607D91">
              <w:rPr>
                <w:rFonts w:eastAsia="Times New Roman" w:cstheme="minorHAnsi"/>
                <w:sz w:val="22"/>
              </w:rPr>
              <w:t>tates</w:t>
            </w:r>
          </w:ins>
          <w:r w:rsidRPr="00607D91">
            <w:rPr>
              <w:sz w:val="22"/>
              <w:rPrChange w:id="410" w:author="Salinas, Elyse" w:date="2025-09-18T10:27:00Z" w16du:dateUtc="2025-09-18T14:27:00Z">
                <w:rPr/>
              </w:rPrChange>
            </w:rPr>
            <w:t xml:space="preserve"> must substantially disburse all of the funds within 5 business days of draw down).</w:t>
          </w:r>
        </w:p>
        <w:p w14:paraId="510611E3" w14:textId="77777777" w:rsidR="00262CD6" w:rsidRPr="00607D91" w:rsidRDefault="00262CD6">
          <w:pPr>
            <w:pStyle w:val="NoSpacing"/>
            <w:ind w:left="360"/>
            <w:contextualSpacing/>
            <w:rPr>
              <w:sz w:val="22"/>
              <w:rPrChange w:id="411" w:author="Salinas, Elyse" w:date="2025-09-18T10:27:00Z" w16du:dateUtc="2025-09-18T14:27:00Z">
                <w:rPr/>
              </w:rPrChange>
            </w:rPr>
            <w:pPrChange w:id="412" w:author="Salinas, Elyse" w:date="2025-09-18T10:27:00Z" w16du:dateUtc="2025-09-18T14:27:00Z">
              <w:pPr>
                <w:pStyle w:val="NoSpacing"/>
                <w:ind w:left="360"/>
              </w:pPr>
            </w:pPrChange>
          </w:pPr>
          <w:r w:rsidRPr="00607D91">
            <w:rPr>
              <w:sz w:val="22"/>
              <w:rPrChange w:id="413" w:author="Salinas, Elyse" w:date="2025-09-18T10:27:00Z" w16du:dateUtc="2025-09-18T14:27:00Z">
                <w:rPr/>
              </w:rPrChange>
            </w:rPr>
            <w:t xml:space="preserve"> </w:t>
          </w:r>
        </w:p>
        <w:p w14:paraId="4EA500F4" w14:textId="77777777" w:rsidR="00FA1373" w:rsidRPr="00FA1373" w:rsidRDefault="00FA1373" w:rsidP="00FA1373">
          <w:pPr>
            <w:pStyle w:val="NoSpacing"/>
            <w:ind w:left="360"/>
            <w:rPr>
              <w:del w:id="414" w:author="Salinas, Elyse" w:date="2025-09-18T10:27:00Z" w16du:dateUtc="2025-09-18T14:27:00Z"/>
              <w:rFonts w:cs="Times New Roman"/>
              <w:szCs w:val="24"/>
            </w:rPr>
          </w:pPr>
          <w:del w:id="415" w:author="Salinas, Elyse" w:date="2025-09-18T10:27:00Z" w16du:dateUtc="2025-09-18T14:27:00Z">
            <w:r w:rsidRPr="00FA1373">
              <w:rPr>
                <w:rFonts w:cs="Times New Roman"/>
                <w:szCs w:val="24"/>
              </w:rPr>
              <w:delText>Alternatively, the applicant must affirm it does not have an open</w:delText>
            </w:r>
            <w:r w:rsidRPr="00FA1373">
              <w:rPr>
                <w:rFonts w:cs="Times New Roman"/>
                <w:szCs w:val="24"/>
                <w:vertAlign w:val="superscript"/>
              </w:rPr>
              <w:footnoteReference w:id="6"/>
            </w:r>
            <w:r w:rsidRPr="00FA1373">
              <w:rPr>
                <w:rFonts w:cs="Times New Roman"/>
                <w:szCs w:val="24"/>
              </w:rPr>
              <w:delText xml:space="preserve"> EPA Brownfields Multipurpose Grant or Assessment Grant.</w:delText>
            </w:r>
          </w:del>
        </w:p>
        <w:p w14:paraId="2B2268C2" w14:textId="77777777" w:rsidR="00FA1373" w:rsidRPr="00FA1373" w:rsidRDefault="00FA1373" w:rsidP="00FA1373">
          <w:pPr>
            <w:spacing w:line="259" w:lineRule="auto"/>
            <w:rPr>
              <w:del w:id="417" w:author="Salinas, Elyse" w:date="2025-09-18T10:27:00Z" w16du:dateUtc="2025-09-18T14:27:00Z"/>
              <w:rFonts w:cs="Times New Roman"/>
              <w:b/>
              <w:szCs w:val="24"/>
              <w:u w:val="single"/>
            </w:rPr>
          </w:pPr>
          <w:bookmarkStart w:id="418" w:name="_Toc109810873"/>
          <w:bookmarkEnd w:id="169"/>
          <w:bookmarkEnd w:id="217"/>
          <w:bookmarkEnd w:id="316"/>
          <w:bookmarkEnd w:id="317"/>
          <w:bookmarkEnd w:id="318"/>
          <w:bookmarkEnd w:id="319"/>
          <w:bookmarkEnd w:id="320"/>
          <w:bookmarkEnd w:id="321"/>
        </w:p>
        <w:p w14:paraId="70E91724" w14:textId="77777777" w:rsidR="00262CD6" w:rsidRPr="00607D91" w:rsidRDefault="00262CD6">
          <w:pPr>
            <w:pStyle w:val="Heading3"/>
            <w:spacing w:before="0" w:after="0"/>
            <w:ind w:left="720" w:hanging="360"/>
            <w:contextualSpacing/>
            <w:rPr>
              <w:sz w:val="22"/>
              <w:rPrChange w:id="419" w:author="Salinas, Elyse" w:date="2025-09-18T10:27:00Z" w16du:dateUtc="2025-09-18T14:27:00Z">
                <w:rPr/>
              </w:rPrChange>
            </w:rPr>
            <w:pPrChange w:id="420" w:author="Salinas, Elyse" w:date="2025-09-18T10:27:00Z" w16du:dateUtc="2025-09-18T14:27:00Z">
              <w:pPr>
                <w:pStyle w:val="Heading3"/>
              </w:pPr>
            </w:pPrChange>
          </w:pPr>
          <w:bookmarkStart w:id="421" w:name="_Contractors_and_Named"/>
          <w:bookmarkStart w:id="422" w:name="_Toc112918599"/>
          <w:bookmarkStart w:id="423" w:name="_Toc175674811"/>
          <w:bookmarkStart w:id="424" w:name="_Toc209083128"/>
          <w:bookmarkStart w:id="425" w:name="NamedContractor"/>
          <w:bookmarkEnd w:id="421"/>
          <w:ins w:id="426" w:author="Salinas, Elyse" w:date="2025-09-18T10:27:00Z" w16du:dateUtc="2025-09-18T14:27:00Z">
            <w:r>
              <w:rPr>
                <w:rFonts w:cstheme="minorHAnsi"/>
                <w:sz w:val="22"/>
                <w:szCs w:val="22"/>
              </w:rPr>
              <w:t xml:space="preserve">(7) </w:t>
            </w:r>
            <w:r>
              <w:rPr>
                <w:rFonts w:cstheme="minorHAnsi"/>
                <w:sz w:val="22"/>
                <w:szCs w:val="22"/>
              </w:rPr>
              <w:tab/>
            </w:r>
          </w:ins>
          <w:bookmarkStart w:id="427" w:name="_Contractors_and_Named_1"/>
          <w:bookmarkStart w:id="428" w:name="_Toc144903599"/>
          <w:bookmarkEnd w:id="427"/>
          <w:r w:rsidRPr="00607D91">
            <w:rPr>
              <w:sz w:val="22"/>
              <w:rPrChange w:id="429" w:author="Salinas, Elyse" w:date="2025-09-18T10:27:00Z" w16du:dateUtc="2025-09-18T14:27:00Z">
                <w:rPr/>
              </w:rPrChange>
            </w:rPr>
            <w:t>Contractors and Named Subrecipients</w:t>
          </w:r>
          <w:bookmarkEnd w:id="418"/>
          <w:bookmarkEnd w:id="422"/>
          <w:bookmarkEnd w:id="423"/>
          <w:bookmarkEnd w:id="424"/>
          <w:bookmarkEnd w:id="428"/>
        </w:p>
        <w:bookmarkEnd w:id="425"/>
        <w:p w14:paraId="3929AC93" w14:textId="77777777" w:rsidR="00262CD6" w:rsidRDefault="00262CD6" w:rsidP="00A37EAE">
          <w:pPr>
            <w:autoSpaceDE w:val="0"/>
            <w:autoSpaceDN w:val="0"/>
            <w:spacing w:before="0" w:after="0"/>
            <w:ind w:left="360"/>
            <w:contextualSpacing/>
            <w:rPr>
              <w:ins w:id="430" w:author="Salinas, Elyse" w:date="2025-09-18T10:27:00Z" w16du:dateUtc="2025-09-18T14:27:00Z"/>
              <w:rFonts w:cstheme="minorHAnsi"/>
            </w:rPr>
          </w:pPr>
        </w:p>
        <w:p w14:paraId="0ECE5DD8" w14:textId="77777777" w:rsidR="00262CD6" w:rsidRDefault="00262CD6" w:rsidP="00A37EAE">
          <w:pPr>
            <w:autoSpaceDE w:val="0"/>
            <w:autoSpaceDN w:val="0"/>
            <w:spacing w:before="0" w:after="0"/>
            <w:ind w:left="720"/>
            <w:contextualSpacing/>
            <w:rPr>
              <w:ins w:id="431" w:author="Salinas, Elyse" w:date="2025-09-18T10:27:00Z" w16du:dateUtc="2025-09-18T14:27:00Z"/>
              <w:rFonts w:cstheme="minorHAnsi"/>
            </w:rPr>
          </w:pPr>
          <w:ins w:id="432" w:author="Salinas, Elyse" w:date="2025-09-18T10:27:00Z" w16du:dateUtc="2025-09-18T14:27:00Z">
            <w:r>
              <w:rPr>
                <w:rFonts w:cstheme="minorHAnsi"/>
              </w:rPr>
              <w:t xml:space="preserve">Applicants using contractors and/or subrecipients should review </w:t>
            </w:r>
            <w:r>
              <w:fldChar w:fldCharType="begin"/>
            </w:r>
            <w:r>
              <w:instrText>HYPERLINK \l "_D._Applicants_Using"</w:instrText>
            </w:r>
            <w:r>
              <w:fldChar w:fldCharType="separate"/>
            </w:r>
            <w:r w:rsidRPr="0054284D">
              <w:rPr>
                <w:rStyle w:val="Hyperlink"/>
                <w:rFonts w:cstheme="minorHAnsi"/>
              </w:rPr>
              <w:t>Section 4.D.</w:t>
            </w:r>
            <w:r>
              <w:fldChar w:fldCharType="end"/>
            </w:r>
            <w:r>
              <w:rPr>
                <w:rFonts w:cstheme="minorHAnsi"/>
              </w:rPr>
              <w:t xml:space="preserve"> to ensure they </w:t>
            </w:r>
            <w:r>
              <w:t>comply with all applicable competitive procurement and/or subaward requirements.</w:t>
            </w:r>
          </w:ins>
        </w:p>
        <w:p w14:paraId="1DF2E42A" w14:textId="77777777" w:rsidR="00262CD6" w:rsidRPr="002C287C" w:rsidRDefault="00262CD6">
          <w:pPr>
            <w:autoSpaceDE w:val="0"/>
            <w:autoSpaceDN w:val="0"/>
            <w:spacing w:before="0" w:after="0"/>
            <w:ind w:left="360"/>
            <w:contextualSpacing/>
            <w:pPrChange w:id="433" w:author="Salinas, Elyse" w:date="2025-09-18T10:27:00Z" w16du:dateUtc="2025-09-18T14:27:00Z">
              <w:pPr/>
            </w:pPrChange>
          </w:pPr>
        </w:p>
        <w:p w14:paraId="0A27D7AF" w14:textId="77777777" w:rsidR="00262CD6" w:rsidRPr="002C287C" w:rsidRDefault="00262CD6">
          <w:pPr>
            <w:pStyle w:val="ListParagraph"/>
            <w:numPr>
              <w:ilvl w:val="0"/>
              <w:numId w:val="2"/>
            </w:numPr>
            <w:tabs>
              <w:tab w:val="left" w:pos="360"/>
              <w:tab w:val="left" w:pos="720"/>
              <w:tab w:val="left" w:pos="1080"/>
              <w:tab w:val="left" w:pos="1440"/>
              <w:tab w:val="left" w:pos="1800"/>
              <w:tab w:val="left" w:pos="2160"/>
            </w:tabs>
            <w:autoSpaceDE w:val="0"/>
            <w:autoSpaceDN w:val="0"/>
            <w:adjustRightInd w:val="0"/>
            <w:spacing w:before="0" w:after="0"/>
            <w:rPr>
              <w:lang w:val="en"/>
            </w:rPr>
            <w:pPrChange w:id="434" w:author="Salinas, Elyse" w:date="2025-09-18T10:27:00Z" w16du:dateUtc="2025-09-18T14:27:00Z">
              <w:pPr>
                <w:pStyle w:val="ListParagraph"/>
                <w:numPr>
                  <w:numId w:val="2"/>
                </w:numPr>
                <w:tabs>
                  <w:tab w:val="left" w:pos="360"/>
                  <w:tab w:val="left" w:pos="720"/>
                  <w:tab w:val="left" w:pos="1080"/>
                  <w:tab w:val="left" w:pos="1440"/>
                  <w:tab w:val="left" w:pos="1800"/>
                  <w:tab w:val="left" w:pos="2160"/>
                </w:tabs>
                <w:autoSpaceDE w:val="0"/>
                <w:autoSpaceDN w:val="0"/>
                <w:adjustRightInd w:val="0"/>
                <w:ind w:left="1080" w:hanging="360"/>
                <w:contextualSpacing w:val="0"/>
              </w:pPr>
            </w:pPrChange>
          </w:pPr>
          <w:r w:rsidRPr="002C287C">
            <w:rPr>
              <w:b/>
            </w:rPr>
            <w:t>Contractors.</w:t>
          </w:r>
          <w:r w:rsidRPr="002C287C">
            <w:t xml:space="preserve"> </w:t>
          </w:r>
        </w:p>
        <w:p w14:paraId="09EBDA34" w14:textId="77777777" w:rsidR="00262CD6" w:rsidRPr="002C287C" w:rsidRDefault="00262CD6">
          <w:pPr>
            <w:pStyle w:val="ListParagraph"/>
            <w:spacing w:before="0" w:after="0"/>
            <w:ind w:left="0"/>
            <w:rPr>
              <w:moveFrom w:id="435" w:author="Salinas, Elyse" w:date="2025-09-18T10:27:00Z" w16du:dateUtc="2025-09-18T14:27:00Z"/>
            </w:rPr>
            <w:pPrChange w:id="436" w:author="Salinas, Elyse" w:date="2025-09-18T10:27:00Z" w16du:dateUtc="2025-09-18T14:27:00Z">
              <w:pPr>
                <w:pStyle w:val="ListParagraph"/>
                <w:autoSpaceDE w:val="0"/>
                <w:autoSpaceDN w:val="0"/>
                <w:ind w:left="1080"/>
              </w:pPr>
            </w:pPrChange>
          </w:pPr>
          <w:moveFromRangeStart w:id="437" w:author="Salinas, Elyse" w:date="2025-09-18T10:27:00Z" w:name="move209083653"/>
          <w:moveFrom w:id="438" w:author="Salinas, Elyse" w:date="2025-09-18T10:27:00Z" w16du:dateUtc="2025-09-18T14:27:00Z">
            <w:r w:rsidRPr="002C287C">
              <w:t>EPA does not require or encourage applicants to procure contractors (including consultants) before the EPA cooperative agreement is awarded, but applicants may choose to do so.</w:t>
            </w:r>
          </w:moveFrom>
        </w:p>
        <w:p w14:paraId="381EB649" w14:textId="77777777" w:rsidR="00262CD6" w:rsidRPr="00607D91" w:rsidRDefault="00262CD6">
          <w:pPr>
            <w:spacing w:before="0" w:after="0"/>
            <w:contextualSpacing/>
            <w:rPr>
              <w:moveFrom w:id="439" w:author="Salinas, Elyse" w:date="2025-09-18T10:27:00Z" w16du:dateUtc="2025-09-18T14:27:00Z"/>
              <w:rPrChange w:id="440" w:author="Salinas, Elyse" w:date="2025-09-18T10:27:00Z" w16du:dateUtc="2025-09-18T14:27:00Z">
                <w:rPr>
                  <w:moveFrom w:id="441" w:author="Salinas, Elyse" w:date="2025-09-18T10:27:00Z" w16du:dateUtc="2025-09-18T14:27:00Z"/>
                  <w:lang w:val="en"/>
                </w:rPr>
              </w:rPrChange>
            </w:rPr>
            <w:pPrChange w:id="442" w:author="Salinas, Elyse" w:date="2025-09-18T10:27:00Z" w16du:dateUtc="2025-09-18T14:27:00Z">
              <w:pPr>
                <w:pStyle w:val="ListParagraph"/>
                <w:ind w:left="1080"/>
              </w:pPr>
            </w:pPrChange>
          </w:pPr>
        </w:p>
        <w:moveFromRangeEnd w:id="437"/>
        <w:p w14:paraId="0D43ED9B" w14:textId="77777777" w:rsidR="00FA1373" w:rsidRPr="00FA1373" w:rsidRDefault="00FA1373" w:rsidP="00FA1373">
          <w:pPr>
            <w:pStyle w:val="ListParagraph"/>
            <w:ind w:left="1080"/>
            <w:rPr>
              <w:del w:id="443" w:author="Salinas, Elyse" w:date="2025-09-18T10:27:00Z" w16du:dateUtc="2025-09-18T14:27:00Z"/>
              <w:szCs w:val="24"/>
              <w:lang w:val="en"/>
            </w:rPr>
          </w:pPr>
          <w:del w:id="444" w:author="Salinas, Elyse" w:date="2025-09-18T10:27:00Z" w16du:dateUtc="2025-09-18T14:27:00Z">
            <w:r w:rsidRPr="00FA1373">
              <w:rPr>
                <w:szCs w:val="24"/>
              </w:rPr>
              <w:delText xml:space="preserve">Applicants, other than state applicants, that have procured a contractor(s) where the amount of the contract will be more than the micro-purchase threshold in </w:delText>
            </w:r>
            <w:r>
              <w:fldChar w:fldCharType="begin"/>
            </w:r>
            <w:r>
              <w:delInstrText>HYPERLINK "https://www.ecfr.gov/current/title-2/subtitle-A/chapter-II/part-200/subpart-D/subject-group-ECFR45ddd4419ad436d/section-200.320"</w:delInstrText>
            </w:r>
            <w:r>
              <w:fldChar w:fldCharType="separate"/>
            </w:r>
            <w:r w:rsidRPr="00FA1373">
              <w:rPr>
                <w:rStyle w:val="Hyperlink"/>
                <w:szCs w:val="24"/>
              </w:rPr>
              <w:delText xml:space="preserve">2 CFR </w:delText>
            </w:r>
            <w:r w:rsidRPr="00FA1373">
              <w:rPr>
                <w:color w:val="0000FF"/>
                <w:szCs w:val="24"/>
                <w:u w:val="single"/>
              </w:rPr>
              <w:delText xml:space="preserve">§ </w:delText>
            </w:r>
            <w:r w:rsidRPr="00FA1373">
              <w:rPr>
                <w:rStyle w:val="Hyperlink"/>
                <w:szCs w:val="24"/>
              </w:rPr>
              <w:delText>200.320(a)(1)</w:delText>
            </w:r>
            <w:r>
              <w:fldChar w:fldCharType="end"/>
            </w:r>
            <w:r w:rsidRPr="00FA1373">
              <w:rPr>
                <w:szCs w:val="24"/>
              </w:rPr>
              <w:delText xml:space="preserve"> ($10,000 for most applicants) must demonstrate how the contractor (including consultants) was selected in compliance with the fair and open competition requirements in 2 CFR Part 200 and 2 CFR Part 1500.</w:delText>
            </w:r>
            <w:r w:rsidRPr="00FA1373">
              <w:rPr>
                <w:rStyle w:val="FootnoteReference"/>
                <w:szCs w:val="24"/>
              </w:rPr>
              <w:footnoteReference w:id="7"/>
            </w:r>
            <w:r w:rsidRPr="00FA1373">
              <w:rPr>
                <w:szCs w:val="24"/>
              </w:rPr>
              <w:delText xml:space="preserve"> EPA provides guidance on complying with the competition requirements in the </w:delText>
            </w:r>
            <w:r>
              <w:fldChar w:fldCharType="begin"/>
            </w:r>
            <w:r>
              <w:delInstrText>HYPERLINK "https://www.epa.gov/grants/best-practice-guide-procuring-services-supplies-and-equipment-under-epa-assistance-agreements"</w:delInstrText>
            </w:r>
            <w:r>
              <w:fldChar w:fldCharType="separate"/>
            </w:r>
            <w:r w:rsidRPr="00FA1373">
              <w:rPr>
                <w:rStyle w:val="Hyperlink"/>
              </w:rPr>
              <w:delText>Best Practice Guide for Procuring Services, Supplies, and Equipment Under EPA Assistance Agreements</w:delText>
            </w:r>
            <w:r>
              <w:fldChar w:fldCharType="end"/>
            </w:r>
            <w:r w:rsidRPr="00FA1373">
              <w:rPr>
                <w:rStyle w:val="FootnoteReference"/>
              </w:rPr>
              <w:footnoteReference w:id="8"/>
            </w:r>
            <w:r w:rsidRPr="00FA1373">
              <w:delText xml:space="preserve"> and the </w:delText>
            </w:r>
            <w:r>
              <w:fldChar w:fldCharType="begin"/>
            </w:r>
            <w:r>
              <w:delInstrText>HYPERLINK "https://www.epa.gov/system/files/documents/2023-04/BF%20Guidance%20on%20Competitively%20Procuring%20a%20Contractor%204-25-23-508compliant.pdf"</w:delInstrText>
            </w:r>
            <w:r>
              <w:fldChar w:fldCharType="separate"/>
            </w:r>
            <w:r w:rsidRPr="00FA1373">
              <w:rPr>
                <w:rStyle w:val="Hyperlink"/>
              </w:rPr>
              <w:delText>Brownfields Grants: Guidance on Competitively Procuring a Contractor</w:delText>
            </w:r>
            <w:r>
              <w:fldChar w:fldCharType="end"/>
            </w:r>
            <w:r w:rsidRPr="00FA1373">
              <w:delText>.</w:delText>
            </w:r>
            <w:r w:rsidRPr="00FA1373">
              <w:rPr>
                <w:rStyle w:val="FootnoteReference"/>
              </w:rPr>
              <w:footnoteReference w:id="9"/>
            </w:r>
            <w:bookmarkStart w:id="448" w:name="_Hlk79070811"/>
          </w:del>
        </w:p>
        <w:p w14:paraId="71EBFD08" w14:textId="77777777" w:rsidR="00262CD6" w:rsidRPr="00607D91" w:rsidRDefault="00262CD6">
          <w:pPr>
            <w:pStyle w:val="ListParagraph"/>
            <w:spacing w:before="0" w:after="0"/>
            <w:ind w:left="0"/>
            <w:rPr>
              <w:moveFrom w:id="449" w:author="Salinas, Elyse" w:date="2025-09-18T10:27:00Z" w16du:dateUtc="2025-09-18T14:27:00Z"/>
              <w:lang w:val="en"/>
              <w:rPrChange w:id="450" w:author="Salinas, Elyse" w:date="2025-09-18T10:27:00Z" w16du:dateUtc="2025-09-18T14:27:00Z">
                <w:rPr>
                  <w:moveFrom w:id="451" w:author="Salinas, Elyse" w:date="2025-09-18T10:27:00Z" w16du:dateUtc="2025-09-18T14:27:00Z"/>
                </w:rPr>
              </w:rPrChange>
            </w:rPr>
            <w:pPrChange w:id="452" w:author="Salinas, Elyse" w:date="2025-09-18T10:27:00Z" w16du:dateUtc="2025-09-18T14:27:00Z">
              <w:pPr>
                <w:autoSpaceDE w:val="0"/>
                <w:autoSpaceDN w:val="0"/>
                <w:ind w:left="1080"/>
              </w:pPr>
            </w:pPrChange>
          </w:pPr>
          <w:moveFromRangeStart w:id="453" w:author="Salinas, Elyse" w:date="2025-09-18T10:27:00Z" w:name="move209083654"/>
          <w:moveFrom w:id="454" w:author="Salinas, Elyse" w:date="2025-09-18T10:27:00Z" w16du:dateUtc="2025-09-18T14:27:00Z">
            <w:r w:rsidRPr="00607D91">
              <w:rPr>
                <w:lang w:val="en"/>
                <w:rPrChange w:id="455" w:author="Salinas, Elyse" w:date="2025-09-18T10:27:00Z" w16du:dateUtc="2025-09-18T14:27:00Z">
                  <w:rPr/>
                </w:rPrChange>
              </w:rPr>
              <w:t>For example:</w:t>
            </w:r>
          </w:moveFrom>
        </w:p>
        <w:p w14:paraId="05571DB0" w14:textId="77777777" w:rsidR="00262CD6" w:rsidRPr="00775120" w:rsidRDefault="00262CD6">
          <w:pPr>
            <w:spacing w:before="0" w:after="0"/>
            <w:rPr>
              <w:moveFrom w:id="456" w:author="Salinas, Elyse" w:date="2025-09-18T10:27:00Z" w16du:dateUtc="2025-09-18T14:27:00Z"/>
              <w:lang w:val="en"/>
              <w:rPrChange w:id="457" w:author="Salinas, Elyse" w:date="2025-09-18T10:27:00Z" w16du:dateUtc="2025-09-18T14:27:00Z">
                <w:rPr>
                  <w:moveFrom w:id="458" w:author="Salinas, Elyse" w:date="2025-09-18T10:27:00Z" w16du:dateUtc="2025-09-18T14:27:00Z"/>
                </w:rPr>
              </w:rPrChange>
            </w:rPr>
            <w:pPrChange w:id="459" w:author="Salinas, Elyse" w:date="2025-09-18T10:27:00Z" w16du:dateUtc="2025-09-18T14:27:00Z">
              <w:pPr>
                <w:autoSpaceDE w:val="0"/>
                <w:autoSpaceDN w:val="0"/>
                <w:ind w:left="1080"/>
              </w:pPr>
            </w:pPrChange>
          </w:pPr>
        </w:p>
        <w:p w14:paraId="7A1A8D20" w14:textId="77777777" w:rsidR="00262CD6" w:rsidRPr="002C287C" w:rsidRDefault="00262CD6">
          <w:pPr>
            <w:pStyle w:val="ListParagraph"/>
            <w:numPr>
              <w:ilvl w:val="0"/>
              <w:numId w:val="14"/>
            </w:numPr>
            <w:tabs>
              <w:tab w:val="left" w:pos="360"/>
              <w:tab w:val="left" w:pos="720"/>
              <w:tab w:val="left" w:pos="1080"/>
              <w:tab w:val="left" w:pos="1440"/>
              <w:tab w:val="left" w:pos="2160"/>
            </w:tabs>
            <w:autoSpaceDE w:val="0"/>
            <w:autoSpaceDN w:val="0"/>
            <w:adjustRightInd w:val="0"/>
            <w:spacing w:before="0" w:after="0"/>
            <w:ind w:left="720"/>
            <w:rPr>
              <w:moveFrom w:id="460" w:author="Salinas, Elyse" w:date="2025-09-18T10:27:00Z" w16du:dateUtc="2025-09-18T14:27:00Z"/>
              <w:lang w:val="en"/>
            </w:rPr>
            <w:pPrChange w:id="461" w:author="Salinas, Elyse" w:date="2025-09-18T10:27:00Z" w16du:dateUtc="2025-09-18T14:27:00Z">
              <w:pPr>
                <w:pStyle w:val="ListParagraph"/>
                <w:numPr>
                  <w:numId w:val="46"/>
                </w:numPr>
                <w:autoSpaceDE w:val="0"/>
                <w:autoSpaceDN w:val="0"/>
                <w:ind w:left="1800" w:hanging="360"/>
              </w:pPr>
            </w:pPrChange>
          </w:pPr>
          <w:moveFrom w:id="462" w:author="Salinas, Elyse" w:date="2025-09-18T10:27:00Z" w16du:dateUtc="2025-09-18T14:27:00Z">
            <w:r w:rsidRPr="002C287C">
              <w:rPr>
                <w:lang w:val="en"/>
              </w:rPr>
              <w:lastRenderedPageBreak/>
              <w:t>EPA will not accept sole source justifications for procurement contracts for services such as environmental consulting, engineering, and remediation that are available in the commercial marketplace.</w:t>
            </w:r>
          </w:moveFrom>
        </w:p>
        <w:p w14:paraId="67A4FA8F" w14:textId="77777777" w:rsidR="00262CD6" w:rsidRPr="002C287C" w:rsidRDefault="00262CD6">
          <w:pPr>
            <w:tabs>
              <w:tab w:val="left" w:pos="1440"/>
            </w:tabs>
            <w:spacing w:before="0" w:after="0"/>
            <w:ind w:left="720"/>
            <w:rPr>
              <w:moveFrom w:id="463" w:author="Salinas, Elyse" w:date="2025-09-18T10:27:00Z" w16du:dateUtc="2025-09-18T14:27:00Z"/>
              <w:lang w:val="en"/>
            </w:rPr>
            <w:pPrChange w:id="464" w:author="Salinas, Elyse" w:date="2025-09-18T10:27:00Z" w16du:dateUtc="2025-09-18T14:27:00Z">
              <w:pPr>
                <w:pStyle w:val="ListParagraph"/>
                <w:autoSpaceDE w:val="0"/>
                <w:autoSpaceDN w:val="0"/>
                <w:ind w:left="1800" w:hanging="360"/>
              </w:pPr>
            </w:pPrChange>
          </w:pPr>
        </w:p>
        <w:p w14:paraId="0F3A8AF7" w14:textId="77777777" w:rsidR="00FA1373" w:rsidRPr="00FA1373" w:rsidRDefault="00262CD6" w:rsidP="00FA1373">
          <w:pPr>
            <w:pStyle w:val="ListParagraph"/>
            <w:numPr>
              <w:ilvl w:val="0"/>
              <w:numId w:val="46"/>
            </w:numPr>
            <w:autoSpaceDE w:val="0"/>
            <w:autoSpaceDN w:val="0"/>
            <w:spacing w:before="0" w:after="0"/>
            <w:ind w:left="1800"/>
            <w:rPr>
              <w:del w:id="465" w:author="Salinas, Elyse" w:date="2025-09-18T10:27:00Z" w16du:dateUtc="2025-09-18T14:27:00Z"/>
              <w:szCs w:val="24"/>
              <w:lang w:val="en"/>
            </w:rPr>
          </w:pPr>
          <w:moveFrom w:id="466" w:author="Salinas, Elyse" w:date="2025-09-18T10:27:00Z" w16du:dateUtc="2025-09-18T14:27:00Z">
            <w:r w:rsidRPr="00607D91">
              <w:rPr>
                <w:lang w:val="en"/>
                <w:rPrChange w:id="467" w:author="Salinas, Elyse" w:date="2025-09-18T10:27:00Z" w16du:dateUtc="2025-09-18T14:27:00Z">
                  <w:rPr/>
                </w:rPrChange>
              </w:rPr>
              <w:t xml:space="preserve">Firms or individual consultants that </w:t>
            </w:r>
            <w:r w:rsidRPr="002C287C">
              <w:rPr>
                <w:lang w:val="en"/>
              </w:rPr>
              <w:t xml:space="preserve">develop or draft specifications, requirements, statements of work, or invitations for bids or requests for proposals must be excluded from competing for such procurements as provided in </w:t>
            </w:r>
          </w:moveFrom>
          <w:moveFromRangeEnd w:id="453"/>
          <w:del w:id="468" w:author="Salinas, Elyse" w:date="2025-09-18T10:27:00Z" w16du:dateUtc="2025-09-18T14:27:00Z">
            <w:r w:rsidR="00FA1373">
              <w:fldChar w:fldCharType="begin"/>
            </w:r>
            <w:r w:rsidR="00FA1373">
              <w:delInstrText>HYPERLINK "https://www.ecfr.gov/cgi-bin/text-idx?SID=e45d2457d8430f61b740da1f8449be00&amp;mc=true&amp;node=se2.1.200_1319&amp;rgn=div8"</w:delInstrText>
            </w:r>
            <w:r w:rsidR="00FA1373">
              <w:fldChar w:fldCharType="separate"/>
            </w:r>
            <w:r w:rsidR="00FA1373" w:rsidRPr="00FA1373">
              <w:rPr>
                <w:rStyle w:val="Hyperlink"/>
                <w:szCs w:val="24"/>
                <w:lang w:val="en"/>
              </w:rPr>
              <w:delText xml:space="preserve">2 CFR </w:delText>
            </w:r>
            <w:r w:rsidR="00FA1373" w:rsidRPr="00FA1373">
              <w:rPr>
                <w:color w:val="0000FF"/>
                <w:szCs w:val="24"/>
                <w:u w:val="single"/>
              </w:rPr>
              <w:delText xml:space="preserve">§ </w:delText>
            </w:r>
            <w:r w:rsidR="00FA1373" w:rsidRPr="00FA1373">
              <w:rPr>
                <w:rStyle w:val="Hyperlink"/>
                <w:szCs w:val="24"/>
                <w:lang w:val="en"/>
              </w:rPr>
              <w:delText>200.319(b)</w:delText>
            </w:r>
            <w:r w:rsidR="00FA1373">
              <w:fldChar w:fldCharType="end"/>
            </w:r>
            <w:r w:rsidR="00FA1373" w:rsidRPr="00FA1373">
              <w:rPr>
                <w:szCs w:val="24"/>
                <w:lang w:val="en"/>
              </w:rPr>
              <w:delText>.</w:delText>
            </w:r>
          </w:del>
        </w:p>
        <w:p w14:paraId="53F1F082" w14:textId="77777777" w:rsidR="00FA1373" w:rsidRPr="00FA1373" w:rsidRDefault="00FA1373" w:rsidP="00FA1373">
          <w:pPr>
            <w:rPr>
              <w:del w:id="469" w:author="Salinas, Elyse" w:date="2025-09-18T10:27:00Z" w16du:dateUtc="2025-09-18T14:27:00Z"/>
              <w:szCs w:val="24"/>
              <w:lang w:val="en"/>
            </w:rPr>
          </w:pPr>
        </w:p>
        <w:p w14:paraId="36E70925" w14:textId="77777777" w:rsidR="00FA1373" w:rsidRPr="00FA1373" w:rsidRDefault="00FA1373" w:rsidP="00FA1373">
          <w:pPr>
            <w:pStyle w:val="ListParagraph"/>
            <w:numPr>
              <w:ilvl w:val="0"/>
              <w:numId w:val="46"/>
            </w:numPr>
            <w:autoSpaceDE w:val="0"/>
            <w:autoSpaceDN w:val="0"/>
            <w:spacing w:before="0" w:after="0"/>
            <w:ind w:left="1800"/>
            <w:rPr>
              <w:del w:id="470" w:author="Salinas, Elyse" w:date="2025-09-18T10:27:00Z" w16du:dateUtc="2025-09-18T14:27:00Z"/>
              <w:szCs w:val="24"/>
              <w:lang w:val="en"/>
            </w:rPr>
          </w:pPr>
          <w:del w:id="471" w:author="Salinas, Elyse" w:date="2025-09-18T10:27:00Z" w16du:dateUtc="2025-09-18T14:27:00Z">
            <w:r w:rsidRPr="00FA1373">
              <w:rPr>
                <w:szCs w:val="24"/>
                <w:lang w:val="en"/>
              </w:rPr>
              <w:delText xml:space="preserve">Consistent with 2 CFR § 200.320(b)(2)(iii), for contracts over $250,000, price generally must be an evaluation factor in the review of proposals or quotes. </w:delText>
            </w:r>
            <w:r w:rsidRPr="00FA1373">
              <w:rPr>
                <w:rFonts w:cstheme="minorHAnsi"/>
              </w:rPr>
              <w:delText xml:space="preserve">As provided in 2 CFR 200.320(b)(2)(iv), “[q]ualifications-based procurement,” where price is not a factor, may be used when acquiring services that can </w:delText>
            </w:r>
            <w:r w:rsidRPr="00FA1373">
              <w:rPr>
                <w:rFonts w:cstheme="minorHAnsi"/>
                <w:u w:val="single"/>
              </w:rPr>
              <w:delText>only</w:delText>
            </w:r>
            <w:r w:rsidRPr="00FA1373">
              <w:rPr>
                <w:rFonts w:cstheme="minorHAnsi"/>
              </w:rPr>
              <w:delText xml:space="preserve"> be provided by a licensed Architectural and Engineering (A/E) firm; such as when state or local law </w:delText>
            </w:r>
            <w:r w:rsidRPr="00FA1373">
              <w:rPr>
                <w:rFonts w:cstheme="minorHAnsi"/>
                <w:u w:val="single"/>
              </w:rPr>
              <w:delText>requires</w:delText>
            </w:r>
            <w:r w:rsidRPr="00FA1373">
              <w:rPr>
                <w:rFonts w:cstheme="minorHAnsi"/>
              </w:rPr>
              <w:delText xml:space="preserve"> that an A/E firm develop specifications for construction work that is part of a remediation project. </w:delText>
            </w:r>
          </w:del>
          <w:moveFromRangeStart w:id="472" w:author="Salinas, Elyse" w:date="2025-09-18T10:27:00Z" w:name="move209083655"/>
          <w:moveFrom w:id="473" w:author="Salinas, Elyse" w:date="2025-09-18T10:27:00Z" w16du:dateUtc="2025-09-18T14:27:00Z">
            <w:r w:rsidR="00262CD6" w:rsidRPr="002C287C">
              <w:t xml:space="preserve">When the remediation activities do not require the services of an A/E firm, price must be evaluated for those activities. </w:t>
            </w:r>
          </w:moveFrom>
          <w:moveFromRangeEnd w:id="472"/>
          <w:del w:id="474" w:author="Salinas, Elyse" w:date="2025-09-18T10:27:00Z" w16du:dateUtc="2025-09-18T14:27:00Z">
            <w:r w:rsidRPr="00FA1373">
              <w:rPr>
                <w:rFonts w:cstheme="minorHAnsi"/>
              </w:rPr>
              <w:delText>Qualification-based procurement does not apply to assessment-related activities that occur under a Brownfields Multipurpose Grant.</w:delText>
            </w:r>
            <w:r w:rsidRPr="00FA1373">
              <w:delText xml:space="preserve"> Although </w:delText>
            </w:r>
            <w:r w:rsidRPr="00FA1373">
              <w:rPr>
                <w:rFonts w:cstheme="minorHAnsi"/>
              </w:rPr>
              <w:delText>A/E firms are one potential source for a Qualified Environmental Professional (QEP) for site assessments as indicated in the definition of Environmental Professional in the All Appropriate Inquiry Rule, 40 CFR 312.10, other types of firms and individuals may also provide QEP services.</w:delText>
            </w:r>
          </w:del>
        </w:p>
        <w:p w14:paraId="5856B166" w14:textId="77777777" w:rsidR="00FA1373" w:rsidRPr="00FA1373" w:rsidRDefault="00FA1373" w:rsidP="00FA1373">
          <w:pPr>
            <w:pStyle w:val="ListParagraph"/>
            <w:autoSpaceDE w:val="0"/>
            <w:autoSpaceDN w:val="0"/>
            <w:rPr>
              <w:del w:id="475" w:author="Salinas, Elyse" w:date="2025-09-18T10:27:00Z" w16du:dateUtc="2025-09-18T14:27:00Z"/>
              <w:rFonts w:cs="Times New Roman"/>
              <w:szCs w:val="24"/>
            </w:rPr>
          </w:pPr>
        </w:p>
        <w:p w14:paraId="3589FF6F" w14:textId="59317B8A" w:rsidR="00262CD6" w:rsidRPr="002C287C" w:rsidRDefault="00262CD6">
          <w:pPr>
            <w:autoSpaceDE w:val="0"/>
            <w:autoSpaceDN w:val="0"/>
            <w:spacing w:before="0" w:after="0"/>
            <w:ind w:left="1080"/>
            <w:contextualSpacing/>
            <w:pPrChange w:id="476" w:author="Salinas, Elyse" w:date="2025-09-18T10:27:00Z" w16du:dateUtc="2025-09-18T14:27:00Z">
              <w:pPr>
                <w:pStyle w:val="ListParagraph"/>
                <w:ind w:left="1080"/>
              </w:pPr>
            </w:pPrChange>
          </w:pPr>
          <w:r w:rsidRPr="002C287C">
            <w:t xml:space="preserve">Applicants must </w:t>
          </w:r>
          <w:r w:rsidRPr="00607D91">
            <w:rPr>
              <w:b/>
              <w:u w:val="single"/>
              <w:rPrChange w:id="477" w:author="Salinas, Elyse" w:date="2025-09-18T10:27:00Z" w16du:dateUtc="2025-09-18T14:27:00Z">
                <w:rPr/>
              </w:rPrChange>
            </w:rPr>
            <w:t>disclose</w:t>
          </w:r>
          <w:r w:rsidRPr="002C287C">
            <w:t xml:space="preserve"> whether they have already selected a contractor that will be compensated with EPA funds made available under this </w:t>
          </w:r>
          <w:del w:id="478" w:author="Salinas, Elyse" w:date="2025-09-18T10:27:00Z" w16du:dateUtc="2025-09-18T14:27:00Z">
            <w:r w:rsidR="00FA1373" w:rsidRPr="00FA1373">
              <w:rPr>
                <w:szCs w:val="24"/>
              </w:rPr>
              <w:delText>RFA.</w:delText>
            </w:r>
          </w:del>
          <w:ins w:id="479" w:author="Salinas, Elyse" w:date="2025-09-18T10:27:00Z" w16du:dateUtc="2025-09-18T14:27:00Z">
            <w:r>
              <w:rPr>
                <w:rFonts w:cstheme="minorHAnsi"/>
              </w:rPr>
              <w:t xml:space="preserve">NOFO and </w:t>
            </w:r>
            <w:r w:rsidRPr="00607D91">
              <w:rPr>
                <w:rFonts w:cstheme="minorHAnsi"/>
              </w:rPr>
              <w:t>the procurement procedures that were followed to hire the contractor(s).</w:t>
            </w:r>
          </w:ins>
          <w:r w:rsidRPr="002C287C">
            <w:t xml:space="preserve"> If a contractor(s) has been selected prior to submitting the application to EPA (including when a contractor(s) has been selected under a “dual procurement process” for both grant proposal writing and </w:t>
          </w:r>
          <w:ins w:id="480" w:author="Salinas, Elyse" w:date="2025-09-18T10:27:00Z" w16du:dateUtc="2025-09-18T14:27:00Z">
            <w:r w:rsidRPr="00607D91">
              <w:rPr>
                <w:rFonts w:cstheme="minorHAnsi"/>
              </w:rPr>
              <w:t xml:space="preserve">grant implementation </w:t>
            </w:r>
          </w:ins>
          <w:r w:rsidRPr="002C287C">
            <w:t>services</w:t>
          </w:r>
          <w:del w:id="481" w:author="Salinas, Elyse" w:date="2025-09-18T10:27:00Z" w16du:dateUtc="2025-09-18T14:27:00Z">
            <w:r w:rsidR="00FA1373" w:rsidRPr="00FA1373">
              <w:rPr>
                <w:szCs w:val="24"/>
              </w:rPr>
              <w:delText xml:space="preserve"> necessary to help you carry out the grant</w:delText>
            </w:r>
          </w:del>
          <w:r w:rsidRPr="002C287C">
            <w:t xml:space="preserve">), applicants </w:t>
          </w:r>
          <w:ins w:id="482" w:author="Salinas, Elyse" w:date="2025-09-18T10:27:00Z" w16du:dateUtc="2025-09-18T14:27:00Z">
            <w:r>
              <w:rPr>
                <w:rFonts w:cstheme="minorHAnsi"/>
              </w:rPr>
              <w:t>(other than State, territory,</w:t>
            </w:r>
            <w:r w:rsidRPr="00607D91">
              <w:rPr>
                <w:rStyle w:val="FootnoteReference"/>
                <w:rFonts w:cstheme="minorHAnsi"/>
              </w:rPr>
              <w:footnoteReference w:id="10"/>
            </w:r>
            <w:r>
              <w:rPr>
                <w:rFonts w:cstheme="minorHAnsi"/>
              </w:rPr>
              <w:t xml:space="preserve"> Tribal, or eligible Tribal entity applicants)</w:t>
            </w:r>
            <w:r>
              <w:rPr>
                <w:rStyle w:val="FootnoteReference"/>
                <w:rFonts w:cstheme="minorHAnsi"/>
              </w:rPr>
              <w:footnoteReference w:id="11"/>
            </w:r>
            <w:r>
              <w:rPr>
                <w:rFonts w:cstheme="minorHAnsi"/>
              </w:rPr>
              <w:t xml:space="preserve"> </w:t>
            </w:r>
          </w:ins>
          <w:r w:rsidRPr="002C287C">
            <w:t xml:space="preserve">must </w:t>
          </w:r>
          <w:r w:rsidRPr="00607D91">
            <w:rPr>
              <w:b/>
              <w:u w:val="single"/>
              <w:rPrChange w:id="485" w:author="Salinas, Elyse" w:date="2025-09-18T10:27:00Z" w16du:dateUtc="2025-09-18T14:27:00Z">
                <w:rPr/>
              </w:rPrChange>
            </w:rPr>
            <w:t>describe</w:t>
          </w:r>
          <w:r w:rsidRPr="002C287C">
            <w:t>:</w:t>
          </w:r>
          <w:ins w:id="486" w:author="Salinas, Elyse" w:date="2025-09-18T10:27:00Z" w16du:dateUtc="2025-09-18T14:27:00Z">
            <w:r w:rsidRPr="00607D91">
              <w:rPr>
                <w:rFonts w:cstheme="minorHAnsi"/>
              </w:rPr>
              <w:t xml:space="preserve"> </w:t>
            </w:r>
          </w:ins>
        </w:p>
        <w:p w14:paraId="0A191B45" w14:textId="77777777" w:rsidR="00262CD6" w:rsidRPr="002C287C" w:rsidRDefault="00262CD6">
          <w:pPr>
            <w:autoSpaceDE w:val="0"/>
            <w:autoSpaceDN w:val="0"/>
            <w:spacing w:before="0" w:after="0"/>
            <w:contextualSpacing/>
            <w:pPrChange w:id="487" w:author="Salinas, Elyse" w:date="2025-09-18T10:27:00Z" w16du:dateUtc="2025-09-18T14:27:00Z">
              <w:pPr>
                <w:pStyle w:val="ListParagraph"/>
                <w:ind w:left="1080"/>
              </w:pPr>
            </w:pPrChange>
          </w:pPr>
        </w:p>
        <w:p w14:paraId="0037E6A9" w14:textId="5A5D4E59" w:rsidR="00262CD6" w:rsidRPr="002C287C" w:rsidRDefault="00FA1373">
          <w:pPr>
            <w:pStyle w:val="ListParagraph"/>
            <w:numPr>
              <w:ilvl w:val="0"/>
              <w:numId w:val="3"/>
            </w:numPr>
            <w:tabs>
              <w:tab w:val="left" w:pos="360"/>
              <w:tab w:val="left" w:pos="720"/>
              <w:tab w:val="left" w:pos="1080"/>
              <w:tab w:val="left" w:pos="1440"/>
              <w:tab w:val="left" w:pos="1800"/>
              <w:tab w:val="left" w:pos="2160"/>
            </w:tabs>
            <w:autoSpaceDE w:val="0"/>
            <w:autoSpaceDN w:val="0"/>
            <w:adjustRightInd w:val="0"/>
            <w:spacing w:before="0" w:after="0"/>
            <w:pPrChange w:id="488" w:author="Salinas, Elyse" w:date="2025-09-18T10:27:00Z" w16du:dateUtc="2025-09-18T14:27:00Z">
              <w:pPr>
                <w:pStyle w:val="ListParagraph"/>
                <w:numPr>
                  <w:numId w:val="48"/>
                </w:numPr>
                <w:ind w:left="1800" w:hanging="360"/>
              </w:pPr>
            </w:pPrChange>
          </w:pPr>
          <w:del w:id="489" w:author="Salinas, Elyse" w:date="2025-09-18T10:27:00Z" w16du:dateUtc="2025-09-18T14:27:00Z">
            <w:r w:rsidRPr="00FA1373">
              <w:rPr>
                <w:szCs w:val="24"/>
              </w:rPr>
              <w:delText xml:space="preserve">the procurement procedures that were followed to hire the contractor(s) and include </w:delText>
            </w:r>
          </w:del>
          <w:r w:rsidR="00262CD6" w:rsidRPr="002C287C">
            <w:t xml:space="preserve">information on </w:t>
          </w:r>
          <w:r w:rsidR="00262CD6" w:rsidRPr="002C287C">
            <w:rPr>
              <w:b/>
            </w:rPr>
            <w:t>where and when</w:t>
          </w:r>
          <w:r w:rsidR="00262CD6" w:rsidRPr="002C287C">
            <w:t xml:space="preserve"> the Request for Proposals/Request for Qualifications was posted;</w:t>
          </w:r>
        </w:p>
        <w:p w14:paraId="7B988488" w14:textId="77777777" w:rsidR="00262CD6" w:rsidRPr="002C287C" w:rsidRDefault="00262CD6">
          <w:pPr>
            <w:pStyle w:val="ListParagraph"/>
            <w:numPr>
              <w:ilvl w:val="0"/>
              <w:numId w:val="3"/>
            </w:numPr>
            <w:tabs>
              <w:tab w:val="left" w:pos="360"/>
              <w:tab w:val="left" w:pos="720"/>
              <w:tab w:val="left" w:pos="1080"/>
              <w:tab w:val="left" w:pos="1440"/>
              <w:tab w:val="left" w:pos="1800"/>
              <w:tab w:val="left" w:pos="2160"/>
            </w:tabs>
            <w:autoSpaceDE w:val="0"/>
            <w:autoSpaceDN w:val="0"/>
            <w:adjustRightInd w:val="0"/>
            <w:spacing w:before="0" w:after="0"/>
            <w:pPrChange w:id="490" w:author="Salinas, Elyse" w:date="2025-09-18T10:27:00Z" w16du:dateUtc="2025-09-18T14:27:00Z">
              <w:pPr>
                <w:pStyle w:val="ListParagraph"/>
                <w:numPr>
                  <w:numId w:val="3"/>
                </w:numPr>
                <w:tabs>
                  <w:tab w:val="left" w:pos="360"/>
                  <w:tab w:val="left" w:pos="720"/>
                  <w:tab w:val="left" w:pos="1080"/>
                  <w:tab w:val="left" w:pos="1440"/>
                  <w:tab w:val="left" w:pos="1800"/>
                  <w:tab w:val="left" w:pos="2160"/>
                </w:tabs>
                <w:autoSpaceDE w:val="0"/>
                <w:autoSpaceDN w:val="0"/>
                <w:adjustRightInd w:val="0"/>
                <w:ind w:left="1800" w:hanging="360"/>
                <w:contextualSpacing w:val="0"/>
              </w:pPr>
            </w:pPrChange>
          </w:pPr>
          <w:r w:rsidRPr="002C287C">
            <w:t>the length of time the RFP/RFQ was advertised;</w:t>
          </w:r>
        </w:p>
        <w:p w14:paraId="25215CE1" w14:textId="77777777" w:rsidR="00262CD6" w:rsidRPr="002C287C" w:rsidRDefault="00262CD6">
          <w:pPr>
            <w:pStyle w:val="ListParagraph"/>
            <w:numPr>
              <w:ilvl w:val="0"/>
              <w:numId w:val="3"/>
            </w:numPr>
            <w:tabs>
              <w:tab w:val="left" w:pos="360"/>
              <w:tab w:val="left" w:pos="720"/>
              <w:tab w:val="left" w:pos="1080"/>
              <w:tab w:val="left" w:pos="1440"/>
              <w:tab w:val="left" w:pos="1800"/>
              <w:tab w:val="left" w:pos="2160"/>
            </w:tabs>
            <w:autoSpaceDE w:val="0"/>
            <w:autoSpaceDN w:val="0"/>
            <w:adjustRightInd w:val="0"/>
            <w:spacing w:before="0" w:after="0"/>
            <w:pPrChange w:id="491" w:author="Salinas, Elyse" w:date="2025-09-18T10:27:00Z" w16du:dateUtc="2025-09-18T14:27:00Z">
              <w:pPr>
                <w:pStyle w:val="ListParagraph"/>
                <w:numPr>
                  <w:numId w:val="48"/>
                </w:numPr>
                <w:ind w:left="1800" w:hanging="360"/>
              </w:pPr>
            </w:pPrChange>
          </w:pPr>
          <w:r w:rsidRPr="002C287C">
            <w:lastRenderedPageBreak/>
            <w:t>the number of firms solicited and the number of offers received and considered; and</w:t>
          </w:r>
        </w:p>
        <w:p w14:paraId="0BF4F530" w14:textId="77777777" w:rsidR="00262CD6" w:rsidRPr="002C287C" w:rsidRDefault="00262CD6">
          <w:pPr>
            <w:pStyle w:val="ListParagraph"/>
            <w:numPr>
              <w:ilvl w:val="0"/>
              <w:numId w:val="3"/>
            </w:numPr>
            <w:tabs>
              <w:tab w:val="left" w:pos="360"/>
              <w:tab w:val="left" w:pos="720"/>
              <w:tab w:val="left" w:pos="1080"/>
              <w:tab w:val="left" w:pos="1440"/>
              <w:tab w:val="left" w:pos="1800"/>
              <w:tab w:val="left" w:pos="2160"/>
            </w:tabs>
            <w:autoSpaceDE w:val="0"/>
            <w:autoSpaceDN w:val="0"/>
            <w:adjustRightInd w:val="0"/>
            <w:spacing w:before="0" w:after="0"/>
            <w:pPrChange w:id="492" w:author="Salinas, Elyse" w:date="2025-09-18T10:27:00Z" w16du:dateUtc="2025-09-18T14:27:00Z">
              <w:pPr>
                <w:pStyle w:val="ListParagraph"/>
                <w:numPr>
                  <w:numId w:val="48"/>
                </w:numPr>
                <w:tabs>
                  <w:tab w:val="left" w:pos="360"/>
                  <w:tab w:val="left" w:pos="720"/>
                  <w:tab w:val="left" w:pos="1080"/>
                  <w:tab w:val="left" w:pos="1440"/>
                  <w:tab w:val="left" w:pos="1800"/>
                  <w:tab w:val="left" w:pos="2160"/>
                </w:tabs>
                <w:autoSpaceDE w:val="0"/>
                <w:autoSpaceDN w:val="0"/>
                <w:adjustRightInd w:val="0"/>
                <w:ind w:left="1859" w:hanging="360"/>
                <w:contextualSpacing w:val="0"/>
              </w:pPr>
            </w:pPrChange>
          </w:pPr>
          <w:r w:rsidRPr="002C287C">
            <w:t>the name(s) of the firm(s) the applicant entered into contract</w:t>
          </w:r>
          <w:ins w:id="493" w:author="Salinas, Elyse" w:date="2025-09-18T10:27:00Z" w16du:dateUtc="2025-09-18T14:27:00Z">
            <w:r>
              <w:rPr>
                <w:rFonts w:cstheme="minorHAnsi"/>
              </w:rPr>
              <w:t>(s)</w:t>
            </w:r>
          </w:ins>
          <w:r w:rsidRPr="002C287C">
            <w:t xml:space="preserve"> with.</w:t>
          </w:r>
        </w:p>
        <w:p w14:paraId="4F6EF6EC" w14:textId="77777777" w:rsidR="00262CD6" w:rsidRPr="002C287C" w:rsidRDefault="00262CD6">
          <w:pPr>
            <w:autoSpaceDE w:val="0"/>
            <w:autoSpaceDN w:val="0"/>
            <w:spacing w:before="0" w:after="0"/>
            <w:contextualSpacing/>
            <w:pPrChange w:id="494" w:author="Salinas, Elyse" w:date="2025-09-18T10:27:00Z" w16du:dateUtc="2025-09-18T14:27:00Z">
              <w:pPr>
                <w:autoSpaceDE w:val="0"/>
                <w:autoSpaceDN w:val="0"/>
                <w:ind w:left="1080"/>
              </w:pPr>
            </w:pPrChange>
          </w:pPr>
        </w:p>
        <w:p w14:paraId="61329943" w14:textId="77777777" w:rsidR="00262CD6" w:rsidRPr="002C287C" w:rsidRDefault="00FA1373">
          <w:pPr>
            <w:spacing w:before="0" w:after="0"/>
            <w:ind w:left="360"/>
            <w:contextualSpacing/>
            <w:rPr>
              <w:moveFrom w:id="495" w:author="Salinas, Elyse" w:date="2025-09-18T10:27:00Z" w16du:dateUtc="2025-09-18T14:27:00Z"/>
            </w:rPr>
            <w:pPrChange w:id="496" w:author="Salinas, Elyse" w:date="2025-09-18T10:27:00Z" w16du:dateUtc="2025-09-18T14:27:00Z">
              <w:pPr>
                <w:ind w:left="1440"/>
              </w:pPr>
            </w:pPrChange>
          </w:pPr>
          <w:del w:id="497" w:author="Salinas, Elyse" w:date="2025-09-18T10:27:00Z" w16du:dateUtc="2025-09-18T14:27:00Z">
            <w:r w:rsidRPr="00FA1373">
              <w:rPr>
                <w:szCs w:val="24"/>
              </w:rPr>
              <w:delText>Note, regardless of whether the solicitation is issued as a Request for Proposals or a Request for Qualifications, price reasonableness for the grant implementation work must be a selection factor in the evaluation of proposals or quotes.</w:delText>
            </w:r>
          </w:del>
          <w:moveFromRangeStart w:id="498" w:author="Salinas, Elyse" w:date="2025-09-18T10:27:00Z" w:name="move209083656"/>
          <w:moveFrom w:id="499" w:author="Salinas, Elyse" w:date="2025-09-18T10:27:00Z" w16du:dateUtc="2025-09-18T14:27:00Z">
            <w:r w:rsidR="00262CD6" w:rsidRPr="002C287C">
              <w:t xml:space="preserve"> See the </w:t>
            </w:r>
            <w:r w:rsidR="00262CD6">
              <w:fldChar w:fldCharType="begin"/>
            </w:r>
            <w:r w:rsidR="00262CD6">
              <w:instrText>HYPERLINK "https://www.epa.gov/system/files/documents/2023-04/BF%20Guidance%20on%20Competitively%20Procuring%20a%20Contractor%204-25-23-508compliant.pdf"</w:instrText>
            </w:r>
          </w:moveFrom>
          <w:del w:id="500" w:author="Salinas, Elyse" w:date="2025-09-18T10:27:00Z" w16du:dateUtc="2025-09-18T14:27:00Z"/>
          <w:moveFrom w:id="501" w:author="Salinas, Elyse" w:date="2025-09-18T10:27:00Z" w16du:dateUtc="2025-09-18T14:27:00Z">
            <w:r w:rsidR="00262CD6">
              <w:fldChar w:fldCharType="separate"/>
            </w:r>
            <w:r w:rsidR="00262CD6" w:rsidRPr="002C287C">
              <w:rPr>
                <w:rStyle w:val="Hyperlink"/>
              </w:rPr>
              <w:t>Brownfields Grants: Guidance on Competitively Procuring a Contractor</w:t>
            </w:r>
            <w:r w:rsidR="00262CD6">
              <w:fldChar w:fldCharType="end"/>
            </w:r>
            <w:r w:rsidR="00262CD6" w:rsidRPr="002C287C">
              <w:t xml:space="preserve"> for additional guidance.</w:t>
            </w:r>
          </w:moveFrom>
        </w:p>
        <w:p w14:paraId="6D2E95B9" w14:textId="77777777" w:rsidR="00262CD6" w:rsidRPr="002C287C" w:rsidRDefault="00262CD6">
          <w:pPr>
            <w:spacing w:before="0" w:after="0"/>
            <w:rPr>
              <w:moveFrom w:id="502" w:author="Salinas, Elyse" w:date="2025-09-18T10:27:00Z" w16du:dateUtc="2025-09-18T14:27:00Z"/>
            </w:rPr>
            <w:pPrChange w:id="503" w:author="Salinas, Elyse" w:date="2025-09-18T10:27:00Z" w16du:dateUtc="2025-09-18T14:27:00Z">
              <w:pPr>
                <w:autoSpaceDE w:val="0"/>
                <w:autoSpaceDN w:val="0"/>
                <w:ind w:left="1080"/>
              </w:pPr>
            </w:pPrChange>
          </w:pPr>
        </w:p>
        <w:moveFromRangeEnd w:id="498"/>
        <w:p w14:paraId="6F039652" w14:textId="3841C6A0" w:rsidR="00262CD6" w:rsidRPr="002C287C" w:rsidRDefault="00262CD6">
          <w:pPr>
            <w:autoSpaceDE w:val="0"/>
            <w:autoSpaceDN w:val="0"/>
            <w:spacing w:before="0" w:after="0"/>
            <w:ind w:left="1080"/>
            <w:contextualSpacing/>
            <w:rPr>
              <w:rFonts w:ascii="Times" w:hAnsi="Times"/>
              <w:kern w:val="0"/>
              <w:sz w:val="24"/>
              <w14:ligatures w14:val="none"/>
            </w:rPr>
            <w:pPrChange w:id="504" w:author="Salinas, Elyse" w:date="2025-09-18T10:27:00Z" w16du:dateUtc="2025-09-18T14:27:00Z">
              <w:pPr>
                <w:autoSpaceDE w:val="0"/>
                <w:autoSpaceDN w:val="0"/>
                <w:ind w:left="1080"/>
              </w:pPr>
            </w:pPrChange>
          </w:pPr>
          <w:r w:rsidRPr="00607D91">
            <w:rPr>
              <w:b/>
              <w:u w:val="single"/>
              <w:rPrChange w:id="505" w:author="Salinas, Elyse" w:date="2025-09-18T10:27:00Z" w16du:dateUtc="2025-09-18T14:27:00Z">
                <w:rPr/>
              </w:rPrChange>
            </w:rPr>
            <w:t>Provide</w:t>
          </w:r>
          <w:r w:rsidRPr="002C287C">
            <w:t xml:space="preserve"> a copy of (or link to) the solicitation </w:t>
          </w:r>
          <w:del w:id="506" w:author="Salinas, Elyse" w:date="2025-09-18T10:27:00Z" w16du:dateUtc="2025-09-18T14:27:00Z">
            <w:r w:rsidR="00FA1373" w:rsidRPr="00FA1373">
              <w:rPr>
                <w:szCs w:val="24"/>
              </w:rPr>
              <w:delText>documents</w:delText>
            </w:r>
          </w:del>
          <w:ins w:id="507" w:author="Salinas, Elyse" w:date="2025-09-18T10:27:00Z" w16du:dateUtc="2025-09-18T14:27:00Z">
            <w:r w:rsidRPr="00607D91">
              <w:rPr>
                <w:rFonts w:cstheme="minorHAnsi"/>
              </w:rPr>
              <w:t>document</w:t>
            </w:r>
            <w:r>
              <w:rPr>
                <w:rFonts w:cstheme="minorHAnsi"/>
              </w:rPr>
              <w:t>(</w:t>
            </w:r>
            <w:r w:rsidRPr="00607D91">
              <w:rPr>
                <w:rFonts w:cstheme="minorHAnsi"/>
              </w:rPr>
              <w:t>s</w:t>
            </w:r>
            <w:r>
              <w:rPr>
                <w:rFonts w:cstheme="minorHAnsi"/>
              </w:rPr>
              <w:t>)</w:t>
            </w:r>
          </w:ins>
          <w:r w:rsidRPr="002C287C">
            <w:t xml:space="preserve"> and the signed executed contract</w:t>
          </w:r>
          <w:del w:id="508" w:author="Salinas, Elyse" w:date="2025-09-18T10:27:00Z" w16du:dateUtc="2025-09-18T14:27:00Z">
            <w:r w:rsidR="00FA1373" w:rsidRPr="00FA1373">
              <w:rPr>
                <w:szCs w:val="24"/>
              </w:rPr>
              <w:delText>.</w:delText>
            </w:r>
          </w:del>
          <w:ins w:id="509" w:author="Salinas, Elyse" w:date="2025-09-18T10:27:00Z" w16du:dateUtc="2025-09-18T14:27:00Z">
            <w:r>
              <w:rPr>
                <w:rFonts w:cstheme="minorHAnsi"/>
              </w:rPr>
              <w:t>(s)</w:t>
            </w:r>
            <w:r w:rsidRPr="00607D91">
              <w:rPr>
                <w:rFonts w:cstheme="minorHAnsi"/>
              </w:rPr>
              <w:t>.</w:t>
            </w:r>
          </w:ins>
        </w:p>
        <w:p w14:paraId="77AAB8C7" w14:textId="77777777" w:rsidR="00262CD6" w:rsidRPr="002C287C" w:rsidRDefault="00262CD6">
          <w:pPr>
            <w:autoSpaceDE w:val="0"/>
            <w:autoSpaceDN w:val="0"/>
            <w:spacing w:before="0" w:after="0"/>
            <w:contextualSpacing/>
            <w:pPrChange w:id="510" w:author="Salinas, Elyse" w:date="2025-09-18T10:27:00Z" w16du:dateUtc="2025-09-18T14:27:00Z">
              <w:pPr>
                <w:autoSpaceDE w:val="0"/>
                <w:autoSpaceDN w:val="0"/>
                <w:ind w:left="1080"/>
              </w:pPr>
            </w:pPrChange>
          </w:pPr>
        </w:p>
        <w:p w14:paraId="4E6DB0BB" w14:textId="77777777" w:rsidR="00FA1373" w:rsidRPr="00FA1373" w:rsidRDefault="00262CD6" w:rsidP="00FA1373">
          <w:pPr>
            <w:autoSpaceDE w:val="0"/>
            <w:autoSpaceDN w:val="0"/>
            <w:ind w:left="1080"/>
            <w:rPr>
              <w:del w:id="511" w:author="Salinas, Elyse" w:date="2025-09-18T10:27:00Z" w16du:dateUtc="2025-09-18T14:27:00Z"/>
              <w:rFonts w:cs="Times New Roman"/>
              <w:szCs w:val="24"/>
            </w:rPr>
          </w:pPr>
          <w:r w:rsidRPr="002C287C">
            <w:t xml:space="preserve">Alternatively, </w:t>
          </w:r>
          <w:r w:rsidRPr="00607D91">
            <w:rPr>
              <w:b/>
              <w:u w:val="single"/>
              <w:rPrChange w:id="512" w:author="Salinas, Elyse" w:date="2025-09-18T10:27:00Z" w16du:dateUtc="2025-09-18T14:27:00Z">
                <w:rPr/>
              </w:rPrChange>
            </w:rPr>
            <w:t>state</w:t>
          </w:r>
          <w:r w:rsidRPr="002C287C">
            <w:t xml:space="preserve"> ‘n/a’ or ‘not applicable’ if a contractor has not been procured</w:t>
          </w:r>
          <w:del w:id="513" w:author="Salinas, Elyse" w:date="2025-09-18T10:27:00Z" w16du:dateUtc="2025-09-18T14:27:00Z">
            <w:r w:rsidR="00FA1373" w:rsidRPr="00FA1373">
              <w:rPr>
                <w:rFonts w:asciiTheme="minorHAnsi" w:hAnsiTheme="minorHAnsi" w:cs="Times New Roman"/>
                <w:szCs w:val="24"/>
              </w:rPr>
              <w:delText>.</w:delText>
            </w:r>
            <w:bookmarkEnd w:id="448"/>
          </w:del>
        </w:p>
        <w:p w14:paraId="6121D025" w14:textId="77777777" w:rsidR="00FA1373" w:rsidRPr="00FA1373" w:rsidRDefault="00FA1373" w:rsidP="00FA1373">
          <w:pPr>
            <w:autoSpaceDE w:val="0"/>
            <w:autoSpaceDN w:val="0"/>
            <w:ind w:left="360"/>
            <w:rPr>
              <w:del w:id="514" w:author="Salinas, Elyse" w:date="2025-09-18T10:27:00Z" w16du:dateUtc="2025-09-18T14:27:00Z"/>
              <w:rFonts w:cs="Times New Roman"/>
              <w:szCs w:val="24"/>
            </w:rPr>
          </w:pPr>
        </w:p>
        <w:p w14:paraId="19DFEECA" w14:textId="77777777" w:rsidR="00262CD6" w:rsidRPr="002C287C" w:rsidRDefault="00262CD6">
          <w:pPr>
            <w:autoSpaceDE w:val="0"/>
            <w:autoSpaceDN w:val="0"/>
            <w:spacing w:before="0" w:after="0"/>
            <w:contextualSpacing/>
            <w:rPr>
              <w:moveFrom w:id="515" w:author="Salinas, Elyse" w:date="2025-09-18T10:27:00Z" w16du:dateUtc="2025-09-18T14:27:00Z"/>
            </w:rPr>
            <w:pPrChange w:id="516" w:author="Salinas, Elyse" w:date="2025-09-18T10:27:00Z" w16du:dateUtc="2025-09-18T14:27:00Z">
              <w:pPr>
                <w:pStyle w:val="ListParagraph"/>
                <w:ind w:left="1080"/>
              </w:pPr>
            </w:pPrChange>
          </w:pPr>
          <w:moveFromRangeStart w:id="517" w:author="Salinas, Elyse" w:date="2025-09-18T10:27:00Z" w:name="move209083657"/>
          <w:moveFrom w:id="518" w:author="Salinas, Elyse" w:date="2025-09-18T10:27:00Z" w16du:dateUtc="2025-09-18T14:27:00Z">
            <w:r w:rsidRPr="002C287C">
              <w:t xml:space="preserve">Successful applicants that procure a contractor(s) after being advised by EPA of selection, but prior to award, must describe how they complied with the procurement procedures described above when submitting the final workplan for the award. </w:t>
            </w:r>
          </w:moveFrom>
        </w:p>
        <w:p w14:paraId="3ED88B7B" w14:textId="77777777" w:rsidR="00262CD6" w:rsidRPr="002C287C" w:rsidRDefault="00262CD6">
          <w:pPr>
            <w:autoSpaceDE w:val="0"/>
            <w:autoSpaceDN w:val="0"/>
            <w:spacing w:before="0" w:after="0"/>
            <w:contextualSpacing/>
            <w:rPr>
              <w:moveFrom w:id="519" w:author="Salinas, Elyse" w:date="2025-09-18T10:27:00Z" w16du:dateUtc="2025-09-18T14:27:00Z"/>
            </w:rPr>
            <w:pPrChange w:id="520" w:author="Salinas, Elyse" w:date="2025-09-18T10:27:00Z" w16du:dateUtc="2025-09-18T14:27:00Z">
              <w:pPr>
                <w:pStyle w:val="ListParagraph"/>
                <w:ind w:left="1080"/>
              </w:pPr>
            </w:pPrChange>
          </w:pPr>
        </w:p>
        <w:moveFromRangeEnd w:id="517"/>
        <w:p w14:paraId="6B7FA732" w14:textId="06D205D8" w:rsidR="00262CD6" w:rsidRPr="002C287C" w:rsidRDefault="00FA1373">
          <w:pPr>
            <w:autoSpaceDE w:val="0"/>
            <w:autoSpaceDN w:val="0"/>
            <w:spacing w:before="0" w:after="0"/>
            <w:ind w:left="1080"/>
            <w:contextualSpacing/>
            <w:pPrChange w:id="521" w:author="Salinas, Elyse" w:date="2025-09-18T10:27:00Z" w16du:dateUtc="2025-09-18T14:27:00Z">
              <w:pPr>
                <w:pStyle w:val="ListParagraph"/>
                <w:ind w:left="1080"/>
              </w:pPr>
            </w:pPrChange>
          </w:pPr>
          <w:del w:id="522" w:author="Salinas, Elyse" w:date="2025-09-18T10:27:00Z" w16du:dateUtc="2025-09-18T14:27:00Z">
            <w:r w:rsidRPr="00FA1373">
              <w:rPr>
                <w:szCs w:val="24"/>
              </w:rPr>
              <w:delText>Recipients of EPA funding who select a contractor(s) after award must fully comply with the procurement standards</w:delText>
            </w:r>
          </w:del>
          <w:r w:rsidR="00262CD6" w:rsidRPr="002C287C">
            <w:t xml:space="preserve"> at </w:t>
          </w:r>
          <w:del w:id="523" w:author="Salinas, Elyse" w:date="2025-09-18T10:27:00Z" w16du:dateUtc="2025-09-18T14:27:00Z">
            <w:r w:rsidRPr="00FA1373">
              <w:rPr>
                <w:szCs w:val="24"/>
              </w:rPr>
              <w:delText>2 CFR Part 200, 2 CFR Part 1500, and 40 CFR Part 33</w:delText>
            </w:r>
          </w:del>
          <w:ins w:id="524" w:author="Salinas, Elyse" w:date="2025-09-18T10:27:00Z" w16du:dateUtc="2025-09-18T14:27:00Z">
            <w:r w:rsidR="00262CD6" w:rsidRPr="004F4BCC">
              <w:rPr>
                <w:rFonts w:cstheme="minorHAnsi"/>
              </w:rPr>
              <w:t>the time of application submission</w:t>
            </w:r>
          </w:ins>
          <w:r w:rsidR="00262CD6" w:rsidRPr="002C287C">
            <w:t>.</w:t>
          </w:r>
        </w:p>
        <w:p w14:paraId="4236F35B" w14:textId="77777777" w:rsidR="00FA1373" w:rsidRPr="00FA1373" w:rsidRDefault="00FA1373" w:rsidP="00FA1373">
          <w:pPr>
            <w:rPr>
              <w:del w:id="525" w:author="Salinas, Elyse" w:date="2025-09-18T10:27:00Z" w16du:dateUtc="2025-09-18T14:27:00Z"/>
              <w:szCs w:val="24"/>
            </w:rPr>
          </w:pPr>
        </w:p>
        <w:p w14:paraId="5122B343" w14:textId="77777777" w:rsidR="00FA1373" w:rsidRPr="00FA1373" w:rsidRDefault="00FA1373" w:rsidP="00FA1373">
          <w:pPr>
            <w:rPr>
              <w:del w:id="526" w:author="Salinas, Elyse" w:date="2025-09-18T10:27:00Z" w16du:dateUtc="2025-09-18T14:27:00Z"/>
              <w:szCs w:val="24"/>
            </w:rPr>
          </w:pPr>
        </w:p>
        <w:p w14:paraId="1B3E2194" w14:textId="77777777" w:rsidR="00262CD6" w:rsidRPr="002C287C" w:rsidRDefault="00262CD6">
          <w:pPr>
            <w:pStyle w:val="ListParagraph"/>
            <w:numPr>
              <w:ilvl w:val="0"/>
              <w:numId w:val="2"/>
            </w:numPr>
            <w:tabs>
              <w:tab w:val="left" w:pos="360"/>
              <w:tab w:val="left" w:pos="720"/>
              <w:tab w:val="left" w:pos="1080"/>
              <w:tab w:val="left" w:pos="1440"/>
              <w:tab w:val="left" w:pos="1800"/>
              <w:tab w:val="left" w:pos="2160"/>
            </w:tabs>
            <w:autoSpaceDE w:val="0"/>
            <w:autoSpaceDN w:val="0"/>
            <w:adjustRightInd w:val="0"/>
            <w:spacing w:before="0" w:after="0"/>
            <w:pPrChange w:id="527" w:author="Salinas, Elyse" w:date="2025-09-18T10:27:00Z" w16du:dateUtc="2025-09-18T14:27:00Z">
              <w:pPr>
                <w:pStyle w:val="ListParagraph"/>
                <w:numPr>
                  <w:numId w:val="2"/>
                </w:numPr>
                <w:tabs>
                  <w:tab w:val="left" w:pos="360"/>
                  <w:tab w:val="left" w:pos="720"/>
                  <w:tab w:val="left" w:pos="1080"/>
                  <w:tab w:val="left" w:pos="1440"/>
                  <w:tab w:val="left" w:pos="1800"/>
                  <w:tab w:val="left" w:pos="2160"/>
                </w:tabs>
                <w:autoSpaceDE w:val="0"/>
                <w:autoSpaceDN w:val="0"/>
                <w:adjustRightInd w:val="0"/>
                <w:ind w:left="1080" w:hanging="360"/>
                <w:contextualSpacing w:val="0"/>
              </w:pPr>
            </w:pPrChange>
          </w:pPr>
          <w:r w:rsidRPr="002C287C">
            <w:rPr>
              <w:b/>
            </w:rPr>
            <w:t xml:space="preserve">Named Subrecipients. </w:t>
          </w:r>
        </w:p>
        <w:p w14:paraId="3B43FCF0" w14:textId="77777777" w:rsidR="00262CD6" w:rsidRPr="002C287C" w:rsidRDefault="00262CD6">
          <w:pPr>
            <w:pStyle w:val="ListParagraph"/>
            <w:spacing w:before="0" w:after="0"/>
            <w:ind w:left="0"/>
            <w:rPr>
              <w:moveFrom w:id="528" w:author="Salinas, Elyse" w:date="2025-09-18T10:27:00Z" w16du:dateUtc="2025-09-18T14:27:00Z"/>
            </w:rPr>
            <w:pPrChange w:id="529" w:author="Salinas, Elyse" w:date="2025-09-18T10:27:00Z" w16du:dateUtc="2025-09-18T14:27:00Z">
              <w:pPr>
                <w:pStyle w:val="ListParagraph"/>
                <w:ind w:left="1080"/>
              </w:pPr>
            </w:pPrChange>
          </w:pPr>
          <w:ins w:id="530" w:author="Salinas, Elyse" w:date="2025-09-18T10:27:00Z" w16du:dateUtc="2025-09-18T14:27:00Z">
            <w:r w:rsidRPr="00546D04">
              <w:rPr>
                <w:rFonts w:cstheme="minorHAnsi"/>
              </w:rPr>
              <w:t>All applicants,</w:t>
            </w:r>
            <w:r>
              <w:rPr>
                <w:rFonts w:cstheme="minorHAnsi"/>
              </w:rPr>
              <w:t xml:space="preserve"> </w:t>
            </w:r>
            <w:r>
              <w:rPr>
                <w:rFonts w:cstheme="minorHAnsi"/>
                <w:b/>
                <w:bCs/>
                <w:u w:val="single"/>
              </w:rPr>
              <w:t>d</w:t>
            </w:r>
            <w:r w:rsidRPr="00607D91">
              <w:rPr>
                <w:rFonts w:cstheme="minorHAnsi"/>
                <w:b/>
                <w:bCs/>
                <w:u w:val="single"/>
              </w:rPr>
              <w:t>escribe</w:t>
            </w:r>
          </w:ins>
          <w:moveFromRangeStart w:id="531" w:author="Salinas, Elyse" w:date="2025-09-18T10:27:00Z" w:name="move209083658"/>
          <w:moveFrom w:id="532" w:author="Salinas, Elyse" w:date="2025-09-18T10:27:00Z" w16du:dateUtc="2025-09-18T14:27:00Z">
            <w:r w:rsidRPr="002C287C">
              <w:t xml:space="preserve">EPA does not require or encourage applicants to name a specific subrecipient(s) in the application for Brownfields Grant funding. However, if an applicant chooses to identify a specific subrecipient(s) </w:t>
            </w:r>
            <w:r w:rsidRPr="002C287C">
              <w:rPr>
                <w:u w:val="single"/>
              </w:rPr>
              <w:t>to conduct work proposed in this application</w:t>
            </w:r>
            <w:r w:rsidRPr="002C287C">
              <w:t>, the applicant must comply with the following requirements even if the entity is referred to as a “partner” in the application.</w:t>
            </w:r>
          </w:moveFrom>
        </w:p>
        <w:p w14:paraId="3A4B56BC" w14:textId="77777777" w:rsidR="00262CD6" w:rsidRPr="002C287C" w:rsidRDefault="00262CD6">
          <w:pPr>
            <w:spacing w:before="0" w:after="0"/>
            <w:rPr>
              <w:moveFrom w:id="533" w:author="Salinas, Elyse" w:date="2025-09-18T10:27:00Z" w16du:dateUtc="2025-09-18T14:27:00Z"/>
            </w:rPr>
            <w:pPrChange w:id="534" w:author="Salinas, Elyse" w:date="2025-09-18T10:27:00Z" w16du:dateUtc="2025-09-18T14:27:00Z">
              <w:pPr>
                <w:pStyle w:val="ListParagraph"/>
                <w:ind w:left="1080"/>
              </w:pPr>
            </w:pPrChange>
          </w:pPr>
        </w:p>
        <w:p w14:paraId="774B3213" w14:textId="77777777" w:rsidR="00262CD6" w:rsidRPr="002C287C" w:rsidRDefault="00262CD6">
          <w:pPr>
            <w:pStyle w:val="ListParagraph"/>
            <w:spacing w:before="0" w:after="0"/>
            <w:ind w:left="0"/>
            <w:rPr>
              <w:moveFrom w:id="535" w:author="Salinas, Elyse" w:date="2025-09-18T10:27:00Z" w16du:dateUtc="2025-09-18T14:27:00Z"/>
            </w:rPr>
            <w:pPrChange w:id="536" w:author="Salinas, Elyse" w:date="2025-09-18T10:27:00Z" w16du:dateUtc="2025-09-18T14:27:00Z">
              <w:pPr>
                <w:pStyle w:val="ListParagraph"/>
                <w:tabs>
                  <w:tab w:val="left" w:pos="1080"/>
                </w:tabs>
                <w:ind w:left="1080"/>
              </w:pPr>
            </w:pPrChange>
          </w:pPr>
          <w:moveFrom w:id="537" w:author="Salinas, Elyse" w:date="2025-09-18T10:27:00Z" w16du:dateUtc="2025-09-18T14:27:00Z">
            <w:r w:rsidRPr="002C287C">
              <w:t xml:space="preserve">Successful applicants that do not name a specific subrecipient(s) in their application but identify a subrecipient(s) after being advised of selection, must also comply with the requirements described below. </w:t>
            </w:r>
          </w:moveFrom>
        </w:p>
        <w:p w14:paraId="1ACD038F" w14:textId="77777777" w:rsidR="00262CD6" w:rsidRPr="002C287C" w:rsidRDefault="00262CD6">
          <w:pPr>
            <w:spacing w:before="0" w:after="0"/>
            <w:rPr>
              <w:moveFrom w:id="538" w:author="Salinas, Elyse" w:date="2025-09-18T10:27:00Z" w16du:dateUtc="2025-09-18T14:27:00Z"/>
            </w:rPr>
            <w:pPrChange w:id="539" w:author="Salinas, Elyse" w:date="2025-09-18T10:27:00Z" w16du:dateUtc="2025-09-18T14:27:00Z">
              <w:pPr>
                <w:pStyle w:val="ListParagraph"/>
                <w:ind w:left="1080"/>
              </w:pPr>
            </w:pPrChange>
          </w:pPr>
        </w:p>
        <w:moveFromRangeEnd w:id="531"/>
        <w:p w14:paraId="29E5474A" w14:textId="77777777" w:rsidR="00FA1373" w:rsidRPr="00FA1373" w:rsidRDefault="00FA1373" w:rsidP="00FA1373">
          <w:pPr>
            <w:pStyle w:val="ListParagraph"/>
            <w:ind w:left="1080"/>
            <w:rPr>
              <w:del w:id="540" w:author="Salinas, Elyse" w:date="2025-09-18T10:27:00Z" w16du:dateUtc="2025-09-18T14:27:00Z"/>
              <w:szCs w:val="24"/>
            </w:rPr>
          </w:pPr>
          <w:del w:id="541" w:author="Salinas, Elyse" w:date="2025-09-18T10:27:00Z" w16du:dateUtc="2025-09-18T14:27:00Z">
            <w:r w:rsidRPr="00FA1373">
              <w:delText xml:space="preserve">All applicants, including states, that name a specific subrecipient in this application must demonstrate that the subrecipient is eligible for a subaward in compliance with </w:delText>
            </w:r>
            <w:r>
              <w:fldChar w:fldCharType="begin"/>
            </w:r>
            <w:r>
              <w:delInstrText>HYPERLINK "https://www.epa.gov/sites/production/files/2020-11/documents/gpi-16-01-subaward-policy_app-a.pdf"</w:delInstrText>
            </w:r>
            <w:r>
              <w:fldChar w:fldCharType="separate"/>
            </w:r>
            <w:r w:rsidRPr="00FA1373">
              <w:rPr>
                <w:rStyle w:val="Hyperlink"/>
              </w:rPr>
              <w:delText>Appendix A</w:delText>
            </w:r>
            <w:r>
              <w:fldChar w:fldCharType="end"/>
            </w:r>
            <w:r w:rsidRPr="00FA1373">
              <w:rPr>
                <w:rStyle w:val="FootnoteReference"/>
              </w:rPr>
              <w:footnoteReference w:id="12"/>
            </w:r>
            <w:r w:rsidRPr="00FA1373">
              <w:delText xml:space="preserve"> of </w:delText>
            </w:r>
            <w:r>
              <w:fldChar w:fldCharType="begin"/>
            </w:r>
            <w:r>
              <w:delInstrText>HYPERLINK "https://www.epa.gov/grants/grants-policy-issuance-gpi-16-01-epa-subaward-policy-epa-assistance-agreement-recipients"</w:delInstrText>
            </w:r>
            <w:r>
              <w:fldChar w:fldCharType="separate"/>
            </w:r>
            <w:r w:rsidRPr="00FA1373">
              <w:rPr>
                <w:rStyle w:val="Hyperlink"/>
              </w:rPr>
              <w:delText>EPA’s Subaward Policy for EPA Assistance Agreement Recipients</w:delText>
            </w:r>
            <w:r>
              <w:fldChar w:fldCharType="end"/>
            </w:r>
            <w:r w:rsidRPr="00FA1373">
              <w:delText>.</w:delText>
            </w:r>
            <w:r w:rsidRPr="00FA1373">
              <w:rPr>
                <w:rStyle w:val="FootnoteReference"/>
              </w:rPr>
              <w:footnoteReference w:id="13"/>
            </w:r>
            <w:r w:rsidRPr="00FA1373">
              <w:delText xml:space="preserve"> This policy provides, among other things, that transactions between recipients and for-profit firms and individual consultants are procurement contracts rather than subawards when the transaction involves the acquisition of services from the firm or individual.</w:delText>
            </w:r>
          </w:del>
        </w:p>
        <w:p w14:paraId="57A0EA18" w14:textId="77777777" w:rsidR="00262CD6" w:rsidRPr="00E85D6D" w:rsidRDefault="00262CD6">
          <w:pPr>
            <w:pStyle w:val="CommentText"/>
            <w:spacing w:after="0"/>
            <w:contextualSpacing/>
            <w:rPr>
              <w:moveFrom w:id="544" w:author="Salinas, Elyse" w:date="2025-09-18T10:27:00Z" w16du:dateUtc="2025-09-18T14:27:00Z"/>
            </w:rPr>
            <w:pPrChange w:id="545" w:author="Salinas, Elyse" w:date="2025-09-18T10:27:00Z" w16du:dateUtc="2025-09-18T14:27:00Z">
              <w:pPr>
                <w:autoSpaceDE w:val="0"/>
                <w:autoSpaceDN w:val="0"/>
                <w:ind w:left="360"/>
              </w:pPr>
            </w:pPrChange>
          </w:pPr>
          <w:moveFromRangeStart w:id="546" w:author="Salinas, Elyse" w:date="2025-09-18T10:27:00Z" w:name="move209083659"/>
        </w:p>
        <w:p w14:paraId="11386297" w14:textId="77777777" w:rsidR="00FA1373" w:rsidRPr="00FA1373" w:rsidRDefault="00262CD6" w:rsidP="00FA1373">
          <w:pPr>
            <w:autoSpaceDE w:val="0"/>
            <w:autoSpaceDN w:val="0"/>
            <w:ind w:left="1080"/>
            <w:rPr>
              <w:del w:id="547" w:author="Salinas, Elyse" w:date="2025-09-18T10:27:00Z" w16du:dateUtc="2025-09-18T14:27:00Z"/>
              <w:rFonts w:cs="Times New Roman"/>
              <w:szCs w:val="24"/>
            </w:rPr>
          </w:pPr>
          <w:moveFrom w:id="548" w:author="Salinas, Elyse" w:date="2025-09-18T10:27:00Z" w16du:dateUtc="2025-09-18T14:27:00Z">
            <w:r w:rsidRPr="002C287C">
              <w:t xml:space="preserve">Refer to </w:t>
            </w:r>
          </w:moveFrom>
          <w:moveFromRangeEnd w:id="546"/>
          <w:del w:id="549" w:author="Salinas, Elyse" w:date="2025-09-18T10:27:00Z" w16du:dateUtc="2025-09-18T14:27:00Z">
            <w:r w:rsidR="00FA1373">
              <w:fldChar w:fldCharType="begin"/>
            </w:r>
            <w:r w:rsidR="00FA1373">
              <w:delInstrText>HYPERLINK "https://www.epa.gov/grants/epa-solicitation-clauses"</w:delInstrText>
            </w:r>
            <w:r w:rsidR="00FA1373">
              <w:fldChar w:fldCharType="separate"/>
            </w:r>
            <w:r w:rsidR="00FA1373" w:rsidRPr="00FA1373">
              <w:rPr>
                <w:rStyle w:val="Hyperlink"/>
              </w:rPr>
              <w:delText>EPA's Contracts and Subawards Solicitation Clause</w:delText>
            </w:r>
            <w:r w:rsidR="00FA1373">
              <w:fldChar w:fldCharType="end"/>
            </w:r>
            <w:r w:rsidR="00FA1373" w:rsidRPr="00FA1373">
              <w:rPr>
                <w:rStyle w:val="FootnoteReference"/>
                <w:rFonts w:cs="Times New Roman"/>
              </w:rPr>
              <w:footnoteReference w:id="14"/>
            </w:r>
            <w:r w:rsidR="00FA1373" w:rsidRPr="00FA1373">
              <w:rPr>
                <w:rStyle w:val="Hyperlink"/>
              </w:rPr>
              <w:delText xml:space="preserve"> </w:delText>
            </w:r>
            <w:r w:rsidR="00FA1373" w:rsidRPr="00FA1373">
              <w:rPr>
                <w:rFonts w:cs="Times New Roman"/>
                <w:szCs w:val="24"/>
              </w:rPr>
              <w:delText>for additional guidance on these requirements which must be met for all contractors (except for micro-purchases as described above) and/or subrecipients specifically named in the application.</w:delText>
            </w:r>
          </w:del>
        </w:p>
        <w:p w14:paraId="3B2AF347" w14:textId="77777777" w:rsidR="00FA1373" w:rsidRPr="00FA1373" w:rsidRDefault="00FA1373" w:rsidP="00FA1373">
          <w:pPr>
            <w:autoSpaceDE w:val="0"/>
            <w:autoSpaceDN w:val="0"/>
            <w:ind w:left="360"/>
            <w:rPr>
              <w:del w:id="551" w:author="Salinas, Elyse" w:date="2025-09-18T10:27:00Z" w16du:dateUtc="2025-09-18T14:27:00Z"/>
              <w:rFonts w:cs="Times New Roman"/>
              <w:szCs w:val="24"/>
            </w:rPr>
          </w:pPr>
        </w:p>
        <w:p w14:paraId="399ADA59" w14:textId="79C3BC03" w:rsidR="00262CD6" w:rsidRPr="002C287C" w:rsidRDefault="00FA1373">
          <w:pPr>
            <w:autoSpaceDE w:val="0"/>
            <w:autoSpaceDN w:val="0"/>
            <w:spacing w:before="0" w:after="0"/>
            <w:ind w:left="1080"/>
            <w:contextualSpacing/>
            <w:pPrChange w:id="552" w:author="Salinas, Elyse" w:date="2025-09-18T10:27:00Z" w16du:dateUtc="2025-09-18T14:27:00Z">
              <w:pPr>
                <w:autoSpaceDE w:val="0"/>
                <w:autoSpaceDN w:val="0"/>
                <w:ind w:left="1080"/>
              </w:pPr>
            </w:pPrChange>
          </w:pPr>
          <w:del w:id="553" w:author="Salinas, Elyse" w:date="2025-09-18T10:27:00Z" w16du:dateUtc="2025-09-18T14:27:00Z">
            <w:r w:rsidRPr="00FA1373">
              <w:rPr>
                <w:rFonts w:cs="Times New Roman"/>
                <w:szCs w:val="24"/>
              </w:rPr>
              <w:delText>Describe</w:delText>
            </w:r>
          </w:del>
          <w:r w:rsidR="00262CD6" w:rsidRPr="002C287C">
            <w:t xml:space="preserve"> how the named subrecipient is eligible for a subaward (e.g., is a nonprofit organization or unit of government). Alternatively, </w:t>
          </w:r>
          <w:r w:rsidR="00262CD6" w:rsidRPr="00607D91">
            <w:rPr>
              <w:b/>
              <w:u w:val="single"/>
              <w:rPrChange w:id="554" w:author="Salinas, Elyse" w:date="2025-09-18T10:27:00Z" w16du:dateUtc="2025-09-18T14:27:00Z">
                <w:rPr/>
              </w:rPrChange>
            </w:rPr>
            <w:t>state</w:t>
          </w:r>
          <w:r w:rsidR="00262CD6" w:rsidRPr="002C287C">
            <w:t xml:space="preserve"> ‘n/a’ or ‘not applicable’ if a subrecipient is not named</w:t>
          </w:r>
          <w:ins w:id="555" w:author="Salinas, Elyse" w:date="2025-09-18T10:27:00Z" w16du:dateUtc="2025-09-18T14:27:00Z">
            <w:r w:rsidR="00262CD6">
              <w:rPr>
                <w:rFonts w:cstheme="minorHAnsi"/>
              </w:rPr>
              <w:t xml:space="preserve"> </w:t>
            </w:r>
            <w:r w:rsidR="00262CD6" w:rsidRPr="004F4BCC">
              <w:rPr>
                <w:rFonts w:cstheme="minorHAnsi"/>
              </w:rPr>
              <w:t>at the time of application submission</w:t>
            </w:r>
          </w:ins>
          <w:r w:rsidR="00262CD6" w:rsidRPr="002C287C">
            <w:t>.</w:t>
          </w:r>
        </w:p>
        <w:p w14:paraId="04B748ED" w14:textId="77777777" w:rsidR="00262CD6" w:rsidRPr="00E85D6D" w:rsidRDefault="00262CD6">
          <w:pPr>
            <w:pStyle w:val="NoSpacing"/>
            <w:ind w:left="360"/>
            <w:contextualSpacing/>
            <w:rPr>
              <w:b/>
              <w:u w:val="single"/>
            </w:rPr>
            <w:pPrChange w:id="556" w:author="Salinas, Elyse" w:date="2025-09-18T10:27:00Z" w16du:dateUtc="2025-09-18T14:27:00Z">
              <w:pPr>
                <w:ind w:left="360"/>
              </w:pPr>
            </w:pPrChange>
          </w:pPr>
        </w:p>
        <w:p w14:paraId="06754F3E" w14:textId="35588F2C" w:rsidR="00262CD6" w:rsidRPr="00E85D6D" w:rsidRDefault="00262CD6">
          <w:pPr>
            <w:pStyle w:val="NoSpacing"/>
            <w:ind w:left="720"/>
            <w:contextualSpacing/>
            <w:pPrChange w:id="557" w:author="Salinas, Elyse" w:date="2025-09-18T10:27:00Z" w16du:dateUtc="2025-09-18T14:27:00Z">
              <w:pPr>
                <w:ind w:left="360"/>
              </w:pPr>
            </w:pPrChange>
          </w:pPr>
          <w:r w:rsidRPr="00607D91">
            <w:rPr>
              <w:b/>
              <w:sz w:val="22"/>
              <w:u w:val="single"/>
              <w:rPrChange w:id="558" w:author="Salinas, Elyse" w:date="2025-09-18T10:27:00Z" w16du:dateUtc="2025-09-18T14:27:00Z">
                <w:rPr>
                  <w:b/>
                  <w:kern w:val="2"/>
                  <w:sz w:val="22"/>
                  <w:u w:val="single"/>
                  <w14:ligatures w14:val="standardContextual"/>
                </w:rPr>
              </w:rPrChange>
            </w:rPr>
            <w:t>Failure to provide the requested information will result in rejection of the application</w:t>
          </w:r>
          <w:r w:rsidRPr="00607D91">
            <w:rPr>
              <w:b/>
              <w:sz w:val="22"/>
              <w:rPrChange w:id="559" w:author="Salinas, Elyse" w:date="2025-09-18T10:27:00Z" w16du:dateUtc="2025-09-18T14:27:00Z">
                <w:rPr>
                  <w:b/>
                  <w:kern w:val="2"/>
                  <w:sz w:val="22"/>
                  <w14:ligatures w14:val="standardContextual"/>
                </w:rPr>
              </w:rPrChange>
            </w:rPr>
            <w:t>.</w:t>
          </w:r>
          <w:r w:rsidRPr="00607D91">
            <w:rPr>
              <w:sz w:val="22"/>
              <w:rPrChange w:id="560" w:author="Salinas, Elyse" w:date="2025-09-18T10:27:00Z" w16du:dateUtc="2025-09-18T14:27:00Z">
                <w:rPr>
                  <w:kern w:val="2"/>
                  <w:sz w:val="22"/>
                  <w14:ligatures w14:val="standardContextual"/>
                </w:rPr>
              </w:rPrChange>
            </w:rPr>
            <w:t xml:space="preserve"> EPA staff may contact the applicant to clarify issues or obtain additional information before making a final eligibility determination. If EPA determines that the process you completed to select a contractor was not compliant with the federal regulations in </w:t>
          </w:r>
          <w:del w:id="561" w:author="Salinas, Elyse" w:date="2025-09-18T10:27:00Z" w16du:dateUtc="2025-09-18T14:27:00Z">
            <w:r w:rsidR="00FA1373" w:rsidRPr="00FA1373">
              <w:rPr>
                <w:rFonts w:cs="Times New Roman"/>
                <w:szCs w:val="24"/>
              </w:rPr>
              <w:delText>2 CFR Part 200</w:delText>
            </w:r>
          </w:del>
          <w:ins w:id="562" w:author="Salinas, Elyse" w:date="2025-09-18T10:27:00Z" w16du:dateUtc="2025-09-18T14:27:00Z">
            <w:r>
              <w:fldChar w:fldCharType="begin"/>
            </w:r>
            <w:r>
              <w:instrText>HYPERLINK "https://www.ecfr.gov/current/title-2/subtitle-A/chapter-II/part-200"</w:instrText>
            </w:r>
            <w:r>
              <w:fldChar w:fldCharType="separate"/>
            </w:r>
            <w:r w:rsidRPr="00723C2C">
              <w:rPr>
                <w:rStyle w:val="Hyperlink"/>
                <w:rFonts w:cstheme="minorHAnsi"/>
              </w:rPr>
              <w:t>2 CFR Part 200</w:t>
            </w:r>
            <w:r>
              <w:fldChar w:fldCharType="end"/>
            </w:r>
          </w:ins>
          <w:r w:rsidRPr="00723C2C">
            <w:rPr>
              <w:sz w:val="22"/>
              <w:rPrChange w:id="563" w:author="Salinas, Elyse" w:date="2025-09-18T10:27:00Z" w16du:dateUtc="2025-09-18T14:27:00Z">
                <w:rPr>
                  <w:kern w:val="2"/>
                  <w:sz w:val="22"/>
                  <w14:ligatures w14:val="standardContextual"/>
                </w:rPr>
              </w:rPrChange>
            </w:rPr>
            <w:t xml:space="preserve"> and </w:t>
          </w:r>
          <w:del w:id="564" w:author="Salinas, Elyse" w:date="2025-09-18T10:27:00Z" w16du:dateUtc="2025-09-18T14:27:00Z">
            <w:r w:rsidR="00FA1373" w:rsidRPr="00FA1373">
              <w:rPr>
                <w:rFonts w:cs="Times New Roman"/>
                <w:szCs w:val="24"/>
              </w:rPr>
              <w:delText>2 CFR Part 1500</w:delText>
            </w:r>
          </w:del>
          <w:ins w:id="565" w:author="Salinas, Elyse" w:date="2025-09-18T10:27:00Z" w16du:dateUtc="2025-09-18T14:27:00Z">
            <w:r>
              <w:fldChar w:fldCharType="begin"/>
            </w:r>
            <w:r>
              <w:instrText>HYPERLINK "https://www.ecfr.gov/current/title-2/subtitle-B/chapter-XV/part-1500"</w:instrText>
            </w:r>
            <w:r>
              <w:fldChar w:fldCharType="separate"/>
            </w:r>
            <w:r w:rsidRPr="00723C2C">
              <w:rPr>
                <w:rStyle w:val="Hyperlink"/>
                <w:rFonts w:cstheme="minorHAnsi"/>
              </w:rPr>
              <w:t>2 CFR Part 1500</w:t>
            </w:r>
            <w:r>
              <w:fldChar w:fldCharType="end"/>
            </w:r>
            <w:r>
              <w:rPr>
                <w:rFonts w:cstheme="minorHAnsi"/>
                <w:sz w:val="22"/>
              </w:rPr>
              <w:t xml:space="preserve"> </w:t>
            </w:r>
            <w:r w:rsidRPr="00607D91">
              <w:rPr>
                <w:rFonts w:cstheme="minorHAnsi"/>
                <w:sz w:val="22"/>
              </w:rPr>
              <w:t xml:space="preserve">and </w:t>
            </w:r>
            <w:r>
              <w:fldChar w:fldCharType="begin"/>
            </w:r>
            <w:r>
              <w:instrText>HYPERLINK "https://www.ecfr.gov/current/title-40/chapter-I/subchapter-B/part-33"</w:instrText>
            </w:r>
            <w:r>
              <w:fldChar w:fldCharType="separate"/>
            </w:r>
            <w:r w:rsidRPr="00723C2C">
              <w:rPr>
                <w:rStyle w:val="Hyperlink"/>
                <w:rFonts w:cstheme="minorHAnsi"/>
              </w:rPr>
              <w:t>40 CFR Part 33</w:t>
            </w:r>
            <w:r>
              <w:fldChar w:fldCharType="end"/>
            </w:r>
            <w:r>
              <w:t>,</w:t>
            </w:r>
          </w:ins>
          <w:r>
            <w:rPr>
              <w:sz w:val="22"/>
              <w:rPrChange w:id="566" w:author="Salinas, Elyse" w:date="2025-09-18T10:27:00Z" w16du:dateUtc="2025-09-18T14:27:00Z">
                <w:rPr>
                  <w:kern w:val="2"/>
                  <w:sz w:val="22"/>
                  <w14:ligatures w14:val="standardContextual"/>
                </w:rPr>
              </w:rPrChange>
            </w:rPr>
            <w:t xml:space="preserve"> </w:t>
          </w:r>
          <w:r w:rsidRPr="00607D91">
            <w:rPr>
              <w:sz w:val="22"/>
              <w:rPrChange w:id="567" w:author="Salinas, Elyse" w:date="2025-09-18T10:27:00Z" w16du:dateUtc="2025-09-18T14:27:00Z">
                <w:rPr>
                  <w:kern w:val="2"/>
                  <w:sz w:val="22"/>
                  <w14:ligatures w14:val="standardContextual"/>
                </w:rPr>
              </w:rPrChange>
            </w:rPr>
            <w:t xml:space="preserve">and your application is selected for funding, you </w:t>
          </w:r>
          <w:del w:id="568" w:author="Salinas, Elyse" w:date="2025-09-18T10:27:00Z" w16du:dateUtc="2025-09-18T14:27:00Z">
            <w:r w:rsidR="00FA1373" w:rsidRPr="00FA1373">
              <w:rPr>
                <w:rFonts w:cs="Times New Roman"/>
                <w:szCs w:val="24"/>
              </w:rPr>
              <w:delText>will</w:delText>
            </w:r>
          </w:del>
          <w:ins w:id="569" w:author="Salinas, Elyse" w:date="2025-09-18T10:27:00Z" w16du:dateUtc="2025-09-18T14:27:00Z">
            <w:r>
              <w:rPr>
                <w:rFonts w:cstheme="minorHAnsi"/>
                <w:sz w:val="22"/>
              </w:rPr>
              <w:t>may</w:t>
            </w:r>
          </w:ins>
          <w:r w:rsidRPr="00607D91">
            <w:rPr>
              <w:sz w:val="22"/>
              <w:rPrChange w:id="570" w:author="Salinas, Elyse" w:date="2025-09-18T10:27:00Z" w16du:dateUtc="2025-09-18T14:27:00Z">
                <w:rPr>
                  <w:kern w:val="2"/>
                  <w:sz w:val="22"/>
                  <w14:ligatures w14:val="standardContextual"/>
                </w:rPr>
              </w:rPrChange>
            </w:rPr>
            <w:t xml:space="preserve"> need to prepare and issue a new RFP/RFQ that is compliant with federal procurement regulations. Additionally, EPA may review the new RFP/RFQ and selection process to ensure compliance with fair and open competition requirements. Please see </w:t>
          </w:r>
          <w:ins w:id="571" w:author="Salinas, Elyse" w:date="2025-09-18T10:27:00Z" w16du:dateUtc="2025-09-18T14:27:00Z">
            <w:r>
              <w:fldChar w:fldCharType="begin"/>
            </w:r>
            <w:r>
              <w:instrText>HYPERLINK \l "_D._Applicants_Using"</w:instrText>
            </w:r>
            <w:r>
              <w:fldChar w:fldCharType="separate"/>
            </w:r>
            <w:r w:rsidRPr="001F3717">
              <w:rPr>
                <w:rStyle w:val="Hyperlink"/>
                <w:rFonts w:cstheme="minorHAnsi"/>
              </w:rPr>
              <w:t>Section 4.D.</w:t>
            </w:r>
            <w:r>
              <w:fldChar w:fldCharType="end"/>
            </w:r>
            <w:r w:rsidRPr="001F3717">
              <w:rPr>
                <w:rFonts w:cstheme="minorHAnsi"/>
                <w:sz w:val="22"/>
              </w:rPr>
              <w:t xml:space="preserve"> and </w:t>
            </w:r>
          </w:ins>
          <w:r w:rsidRPr="00607D91">
            <w:rPr>
              <w:sz w:val="22"/>
              <w:rPrChange w:id="572" w:author="Salinas, Elyse" w:date="2025-09-18T10:27:00Z" w16du:dateUtc="2025-09-18T14:27:00Z">
                <w:rPr>
                  <w:kern w:val="2"/>
                  <w:sz w:val="22"/>
                  <w14:ligatures w14:val="standardContextual"/>
                </w:rPr>
              </w:rPrChange>
            </w:rPr>
            <w:t xml:space="preserve">Section D. in the </w:t>
          </w:r>
          <w:del w:id="573" w:author="Salinas, Elyse" w:date="2025-09-18T10:27:00Z" w16du:dateUtc="2025-09-18T14:27:00Z">
            <w:r w:rsidR="00FA1373" w:rsidRPr="00FA1373">
              <w:rPr>
                <w:rFonts w:cs="Times New Roman"/>
                <w:szCs w:val="24"/>
              </w:rPr>
              <w:delText>FY24</w:delText>
            </w:r>
          </w:del>
          <w:ins w:id="574" w:author="Salinas, Elyse" w:date="2025-09-18T10:27:00Z" w16du:dateUtc="2025-09-18T14:27:00Z">
            <w:r w:rsidRPr="00607D91">
              <w:rPr>
                <w:rFonts w:cstheme="minorHAnsi"/>
                <w:sz w:val="22"/>
              </w:rPr>
              <w:t>FY2</w:t>
            </w:r>
            <w:r>
              <w:rPr>
                <w:rFonts w:cstheme="minorHAnsi"/>
                <w:sz w:val="22"/>
              </w:rPr>
              <w:t>6</w:t>
            </w:r>
          </w:ins>
          <w:r w:rsidRPr="00607D91">
            <w:rPr>
              <w:sz w:val="22"/>
              <w:rPrChange w:id="575" w:author="Salinas, Elyse" w:date="2025-09-18T10:27:00Z" w16du:dateUtc="2025-09-18T14:27:00Z">
                <w:rPr>
                  <w:kern w:val="2"/>
                  <w:sz w:val="22"/>
                  <w14:ligatures w14:val="standardContextual"/>
                </w:rPr>
              </w:rPrChange>
            </w:rPr>
            <w:t xml:space="preserve"> </w:t>
          </w:r>
          <w:r>
            <w:fldChar w:fldCharType="begin"/>
          </w:r>
          <w:r>
            <w:instrText>HYPERLINK "https://www.epa.gov/brownfields/frequently-asked-questions-about-multipurpose-assessment-rlf-and-cleanup-grants"</w:instrText>
          </w:r>
          <w:r>
            <w:fldChar w:fldCharType="separate"/>
          </w:r>
          <w:r w:rsidRPr="00607D91">
            <w:rPr>
              <w:rStyle w:val="Hyperlink"/>
              <w:rPrChange w:id="576" w:author="Salinas, Elyse" w:date="2025-09-18T10:27:00Z" w16du:dateUtc="2025-09-18T14:27:00Z">
                <w:rPr>
                  <w:color w:val="0000FF"/>
                  <w:kern w:val="2"/>
                  <w:sz w:val="22"/>
                  <w:u w:val="single"/>
                  <w14:ligatures w14:val="standardContextual"/>
                </w:rPr>
              </w:rPrChange>
            </w:rPr>
            <w:t>FAQs</w:t>
          </w:r>
          <w:r>
            <w:fldChar w:fldCharType="end"/>
          </w:r>
          <w:r w:rsidRPr="00895879">
            <w:rPr>
              <w:rStyle w:val="Hyperlink"/>
              <w:color w:val="auto"/>
              <w:rPrChange w:id="577" w:author="Salinas, Elyse" w:date="2025-09-18T10:27:00Z" w16du:dateUtc="2025-09-18T14:27:00Z">
                <w:rPr>
                  <w:kern w:val="2"/>
                  <w:sz w:val="22"/>
                  <w14:ligatures w14:val="standardContextual"/>
                </w:rPr>
              </w:rPrChange>
            </w:rPr>
            <w:t xml:space="preserve"> for additional guidance</w:t>
          </w:r>
          <w:r w:rsidRPr="00895879">
            <w:rPr>
              <w:sz w:val="22"/>
              <w:rPrChange w:id="578" w:author="Salinas, Elyse" w:date="2025-09-18T10:27:00Z" w16du:dateUtc="2025-09-18T14:27:00Z">
                <w:rPr>
                  <w:kern w:val="2"/>
                  <w:sz w:val="22"/>
                  <w14:ligatures w14:val="standardContextual"/>
                </w:rPr>
              </w:rPrChange>
            </w:rPr>
            <w:t>.</w:t>
          </w:r>
        </w:p>
        <w:p w14:paraId="5D6DB844" w14:textId="77777777" w:rsidR="00262CD6" w:rsidRPr="002C287C" w:rsidRDefault="00262CD6">
          <w:pPr>
            <w:spacing w:before="0" w:after="0"/>
            <w:contextualSpacing/>
            <w:pPrChange w:id="579" w:author="Salinas, Elyse" w:date="2025-09-18T10:27:00Z" w16du:dateUtc="2025-09-18T14:27:00Z">
              <w:pPr/>
            </w:pPrChange>
          </w:pPr>
        </w:p>
        <w:p w14:paraId="5542F220" w14:textId="77777777" w:rsidR="00262CD6" w:rsidRDefault="00262CD6" w:rsidP="00A37EAE">
          <w:pPr>
            <w:spacing w:before="0" w:after="0"/>
            <w:contextualSpacing/>
          </w:pPr>
          <w:ins w:id="580" w:author="Salinas, Elyse" w:date="2025-09-18T10:27:00Z" w16du:dateUtc="2025-09-18T14:27:00Z">
            <w:r w:rsidRPr="002901CD">
              <w:t xml:space="preserve">Please see </w:t>
            </w:r>
            <w:r>
              <w:fldChar w:fldCharType="begin"/>
            </w:r>
            <w:r>
              <w:instrText>HYPERLINK \l "_6._Application_Review"</w:instrText>
            </w:r>
            <w:r>
              <w:fldChar w:fldCharType="separate"/>
            </w:r>
            <w:r w:rsidRPr="00ED0FF7">
              <w:rPr>
                <w:rStyle w:val="Hyperlink"/>
              </w:rPr>
              <w:t>Section 6</w:t>
            </w:r>
            <w:r>
              <w:fldChar w:fldCharType="end"/>
            </w:r>
            <w:r w:rsidRPr="002901CD">
              <w:t xml:space="preserve"> for additional</w:t>
            </w:r>
            <w:r>
              <w:t xml:space="preserve"> information on</w:t>
            </w:r>
            <w:r w:rsidRPr="002901CD">
              <w:t xml:space="preserve"> threshold </w:t>
            </w:r>
            <w:r>
              <w:t>review</w:t>
            </w:r>
            <w:r w:rsidRPr="002901CD">
              <w:t xml:space="preserve">. </w:t>
            </w:r>
          </w:ins>
        </w:p>
      </w:sdtContent>
    </w:sdt>
    <w:bookmarkStart w:id="581" w:name="_Toc209083129" w:displacedByCustomXml="next"/>
    <w:bookmarkStart w:id="582" w:name="_Toc170467903" w:displacedByCustomXml="next"/>
    <w:sdt>
      <w:sdtPr>
        <w:rPr>
          <w:rStyle w:val="Heading2Char"/>
          <w:b/>
          <w:bCs/>
        </w:rPr>
        <w:alias w:val="2B"/>
        <w:tag w:val="2B"/>
        <w:id w:val="2081556946"/>
        <w:lock w:val="contentLocked"/>
        <w:placeholder>
          <w:docPart w:val="3AC3AEC1D07E41C2B4FE86C1D369D4E8"/>
        </w:placeholder>
        <w15:appearance w15:val="hidden"/>
      </w:sdtPr>
      <w:sdtEndPr>
        <w:rPr>
          <w:rStyle w:val="DefaultParagraphFont"/>
        </w:rPr>
      </w:sdtEndPr>
      <w:sdtContent>
        <w:p w14:paraId="044FA546" w14:textId="77777777" w:rsidR="00262CD6" w:rsidRPr="0056203D" w:rsidRDefault="00262CD6" w:rsidP="00A37EAE">
          <w:pPr>
            <w:pStyle w:val="Heading2"/>
            <w:rPr>
              <w:b/>
              <w:bCs/>
            </w:rPr>
          </w:pPr>
          <w:ins w:id="583" w:author="Salinas, Elyse" w:date="2025-09-18T10:27:00Z" w16du:dateUtc="2025-09-18T14:27:00Z">
            <w:r>
              <w:rPr>
                <w:rStyle w:val="Heading2Char"/>
                <w:b/>
                <w:bCs/>
              </w:rPr>
              <w:t>C</w:t>
            </w:r>
            <w:r w:rsidRPr="0056203D">
              <w:rPr>
                <w:rStyle w:val="Heading2Char"/>
                <w:b/>
                <w:bCs/>
              </w:rPr>
              <w:t>. Cost Sharing</w:t>
            </w:r>
          </w:ins>
        </w:p>
      </w:sdtContent>
    </w:sdt>
    <w:bookmarkEnd w:id="581" w:displacedByCustomXml="prev"/>
    <w:bookmarkEnd w:id="582" w:displacedByCustomXml="next"/>
    <w:sdt>
      <w:sdtPr>
        <w:alias w:val="2B-cost-sharing-not-required"/>
        <w:tag w:val="2B-cost-sharing-not-required"/>
        <w:id w:val="451910332"/>
        <w:placeholder>
          <w:docPart w:val="89EA0F74491344368681C615FD174C11"/>
        </w:placeholder>
        <w15:color w:val="FFFF00"/>
      </w:sdtPr>
      <w:sdtContent>
        <w:p w14:paraId="7E841444" w14:textId="77777777" w:rsidR="00262CD6" w:rsidRDefault="00262CD6" w:rsidP="00A37EAE">
          <w:pPr>
            <w:rPr>
              <w:ins w:id="584" w:author="Salinas, Elyse" w:date="2025-09-18T10:27:00Z" w16du:dateUtc="2025-09-18T14:27:00Z"/>
            </w:rPr>
          </w:pPr>
          <w:ins w:id="585" w:author="Salinas, Elyse" w:date="2025-09-18T10:27:00Z" w16du:dateUtc="2025-09-18T14:27:00Z">
            <w:r>
              <w:t xml:space="preserve">Consistent with CERCLA § 104(k)(7), cost sharing and matching funds are not required under this competition. As provided in </w:t>
            </w:r>
            <w:r>
              <w:fldChar w:fldCharType="begin"/>
            </w:r>
            <w:r>
              <w:instrText>HYPERLINK "https://www.ecfr.gov/current/title-2/subtitle-A/chapter-II/part-200/subpart-A/subject-group-ECFR2a6a0087862fd2c/section-200.1"</w:instrText>
            </w:r>
            <w:r>
              <w:fldChar w:fldCharType="separate"/>
            </w:r>
            <w:r w:rsidRPr="00E67FC1">
              <w:rPr>
                <w:rStyle w:val="Hyperlink"/>
              </w:rPr>
              <w:t>2 CFR § 200.1</w:t>
            </w:r>
            <w:r>
              <w:fldChar w:fldCharType="end"/>
            </w:r>
            <w:r>
              <w:t>, voluntary committed cost sharing is when an applicant voluntarily proposes</w:t>
            </w:r>
            <w:r>
              <w:rPr>
                <w:spacing w:val="-1"/>
              </w:rPr>
              <w:t xml:space="preserve"> </w:t>
            </w:r>
            <w:r>
              <w:t>to legally commit</w:t>
            </w:r>
            <w:r>
              <w:rPr>
                <w:spacing w:val="-1"/>
              </w:rPr>
              <w:t xml:space="preserve"> </w:t>
            </w:r>
            <w:r>
              <w:t>to provide</w:t>
            </w:r>
            <w:r>
              <w:rPr>
                <w:spacing w:val="-1"/>
              </w:rPr>
              <w:t xml:space="preserve"> </w:t>
            </w:r>
            <w:r>
              <w:t>costs</w:t>
            </w:r>
            <w:r>
              <w:rPr>
                <w:spacing w:val="-1"/>
              </w:rPr>
              <w:t xml:space="preserve"> </w:t>
            </w:r>
            <w:r>
              <w:t>or contributions</w:t>
            </w:r>
            <w:r>
              <w:rPr>
                <w:spacing w:val="-1"/>
              </w:rPr>
              <w:t xml:space="preserve"> </w:t>
            </w:r>
            <w:r>
              <w:t>to support</w:t>
            </w:r>
            <w:r>
              <w:rPr>
                <w:spacing w:val="-1"/>
              </w:rPr>
              <w:t xml:space="preserve"> </w:t>
            </w:r>
            <w:r>
              <w:t>the project</w:t>
            </w:r>
            <w:r>
              <w:rPr>
                <w:spacing w:val="-1"/>
              </w:rPr>
              <w:t xml:space="preserve"> </w:t>
            </w:r>
            <w:r>
              <w:t>when</w:t>
            </w:r>
            <w:r>
              <w:rPr>
                <w:spacing w:val="-1"/>
              </w:rPr>
              <w:t xml:space="preserve"> </w:t>
            </w:r>
            <w:r>
              <w:t xml:space="preserve">a cost share is not required. </w:t>
            </w:r>
            <w:r>
              <w:rPr>
                <w:b/>
                <w:u w:val="single"/>
              </w:rPr>
              <w:t>Voluntary cost share will not be accepted under this competition</w:t>
            </w:r>
            <w:r>
              <w:rPr>
                <w:u w:val="single"/>
              </w:rPr>
              <w:t>.</w:t>
            </w:r>
          </w:ins>
        </w:p>
      </w:sdtContent>
    </w:sdt>
    <w:p w14:paraId="32A4D01D" w14:textId="77777777" w:rsidR="00126F98" w:rsidRDefault="00126F98">
      <w:pPr>
        <w:rPr>
          <w:ins w:id="586" w:author="Salinas, Elyse" w:date="2025-09-18T10:27:00Z" w16du:dateUtc="2025-09-18T14:27:00Z"/>
        </w:rPr>
      </w:pPr>
    </w:p>
    <w:bookmarkStart w:id="587" w:name="_Hlk201913716" w:displacedByCustomXml="next"/>
    <w:sdt>
      <w:sdtPr>
        <w:alias w:val="4A-note"/>
        <w:tag w:val="4A-note"/>
        <w:id w:val="1411036260"/>
        <w:placeholder>
          <w:docPart w:val="0EAE4727169843DD8FC6DD724F5D85F4"/>
        </w:placeholder>
        <w15:color w:val="FFFF00"/>
        <w15:appearance w15:val="hidden"/>
      </w:sdtPr>
      <w:sdtContent>
        <w:p w14:paraId="44915734" w14:textId="77777777" w:rsidR="00262CD6" w:rsidRDefault="00262CD6" w:rsidP="00262CD6">
          <w:pPr>
            <w:spacing w:before="0" w:after="0"/>
            <w:rPr>
              <w:ins w:id="588" w:author="Salinas, Elyse" w:date="2025-09-18T10:27:00Z" w16du:dateUtc="2025-09-18T14:27:00Z"/>
            </w:rPr>
          </w:pPr>
        </w:p>
        <w:p w14:paraId="16CB5084" w14:textId="21795DDB" w:rsidR="00262CD6" w:rsidRPr="00EF24A9" w:rsidRDefault="00262CD6" w:rsidP="00262CD6">
          <w:pPr>
            <w:pStyle w:val="Heading2"/>
            <w:rPr>
              <w:rPrChange w:id="589" w:author="Salinas, Elyse" w:date="2025-09-18T10:27:00Z" w16du:dateUtc="2025-09-18T14:27:00Z">
                <w:rPr>
                  <w:rFonts w:asciiTheme="minorHAnsi" w:hAnsiTheme="minorHAnsi"/>
                </w:rPr>
              </w:rPrChange>
            </w:rPr>
          </w:pPr>
          <w:bookmarkStart w:id="590" w:name="_(1)_Narrative_Information"/>
          <w:bookmarkStart w:id="591" w:name="_B._Narrative_Application"/>
          <w:bookmarkStart w:id="592" w:name="_B._Application_Information"/>
          <w:bookmarkStart w:id="593" w:name="_Toc209083142"/>
          <w:bookmarkEnd w:id="590"/>
          <w:bookmarkEnd w:id="591"/>
          <w:bookmarkEnd w:id="592"/>
          <w:ins w:id="594" w:author="Salinas, Elyse" w:date="2025-09-18T10:27:00Z" w16du:dateUtc="2025-09-18T14:27:00Z">
            <w:r>
              <w:rPr>
                <w:rFonts w:cstheme="minorHAnsi"/>
              </w:rPr>
              <w:t>B.</w:t>
            </w:r>
            <w:r w:rsidRPr="00EF24A9">
              <w:rPr>
                <w:rFonts w:cstheme="minorHAnsi"/>
              </w:rPr>
              <w:t xml:space="preserve"> </w:t>
            </w:r>
            <w:r w:rsidRPr="00EF24A9">
              <w:t>Application</w:t>
            </w:r>
          </w:ins>
          <w:bookmarkStart w:id="595" w:name="_Toc144903604"/>
          <w:del w:id="596" w:author="Salinas, Elyse" w:date="2025-09-18T10:27:00Z" w16du:dateUtc="2025-09-18T14:27:00Z">
            <w:r w:rsidR="00FA1373" w:rsidRPr="00FA1373">
              <w:rPr>
                <w:rFonts w:asciiTheme="minorHAnsi" w:hAnsiTheme="minorHAnsi" w:cs="Times New Roman"/>
              </w:rPr>
              <w:delText>IV.D. Narrative</w:delText>
            </w:r>
          </w:del>
          <w:r w:rsidRPr="00EF24A9">
            <w:rPr>
              <w:rPrChange w:id="597" w:author="Salinas, Elyse" w:date="2025-09-18T10:27:00Z" w16du:dateUtc="2025-09-18T14:27:00Z">
                <w:rPr>
                  <w:rFonts w:asciiTheme="minorHAnsi" w:hAnsiTheme="minorHAnsi"/>
                </w:rPr>
              </w:rPrChange>
            </w:rPr>
            <w:t xml:space="preserve"> Information Sheet</w:t>
          </w:r>
          <w:bookmarkEnd w:id="593"/>
          <w:bookmarkEnd w:id="595"/>
        </w:p>
        <w:p w14:paraId="10DC9DA4" w14:textId="61AE827C" w:rsidR="00262CD6" w:rsidRPr="002C287C" w:rsidRDefault="00262CD6">
          <w:pPr>
            <w:spacing w:before="0" w:after="0"/>
            <w:pPrChange w:id="598" w:author="Salinas, Elyse" w:date="2025-09-18T10:27:00Z" w16du:dateUtc="2025-09-18T14:27:00Z">
              <w:pPr>
                <w:pStyle w:val="Level2"/>
                <w:ind w:left="0"/>
              </w:pPr>
            </w:pPrChange>
          </w:pPr>
          <w:bookmarkStart w:id="599" w:name="_Hlk522546453"/>
          <w:r w:rsidRPr="002C287C">
            <w:t xml:space="preserve">The </w:t>
          </w:r>
          <w:del w:id="600" w:author="Salinas, Elyse" w:date="2025-09-18T10:27:00Z" w16du:dateUtc="2025-09-18T14:27:00Z">
            <w:r w:rsidR="00FA1373" w:rsidRPr="00FA1373">
              <w:delText>Narrative</w:delText>
            </w:r>
          </w:del>
          <w:ins w:id="601" w:author="Salinas, Elyse" w:date="2025-09-18T10:27:00Z" w16du:dateUtc="2025-09-18T14:27:00Z">
            <w:r>
              <w:rPr>
                <w:rFonts w:cs="Times New Roman"/>
                <w:szCs w:val="24"/>
              </w:rPr>
              <w:t>Application</w:t>
            </w:r>
          </w:ins>
          <w:r w:rsidRPr="002C287C">
            <w:t xml:space="preserve"> Information Sheet </w:t>
          </w:r>
          <w:r w:rsidRPr="002C287C">
            <w:rPr>
              <w:u w:val="single"/>
            </w:rPr>
            <w:t>should address the information below</w:t>
          </w:r>
          <w:r w:rsidRPr="002C287C">
            <w:t xml:space="preserve"> and </w:t>
          </w:r>
          <w:r w:rsidRPr="002C287C">
            <w:rPr>
              <w:u w:val="single"/>
            </w:rPr>
            <w:t>shall not exceed three</w:t>
          </w:r>
          <w:del w:id="602" w:author="Salinas, Elyse" w:date="2025-09-18T10:27:00Z" w16du:dateUtc="2025-09-18T14:27:00Z">
            <w:r w:rsidR="00FA1373" w:rsidRPr="00FA1373">
              <w:rPr>
                <w:u w:val="single"/>
              </w:rPr>
              <w:delText>,</w:delText>
            </w:r>
          </w:del>
          <w:r w:rsidRPr="002C287C">
            <w:rPr>
              <w:u w:val="single"/>
            </w:rPr>
            <w:t xml:space="preserve"> single-spaced pages</w:t>
          </w:r>
          <w:r w:rsidRPr="002C287C">
            <w:t xml:space="preserve">. Do </w:t>
          </w:r>
          <w:r w:rsidRPr="002C287C">
            <w:rPr>
              <w:u w:val="single"/>
            </w:rPr>
            <w:t>not</w:t>
          </w:r>
          <w:r w:rsidRPr="002C287C">
            <w:t xml:space="preserve"> include a summary or overview of your narrative/project. Any pages submitted over the page limit </w:t>
          </w:r>
          <w:bookmarkStart w:id="603" w:name="_Hlk168397556"/>
          <w:ins w:id="604" w:author="Salinas, Elyse" w:date="2025-09-18T10:27:00Z" w16du:dateUtc="2025-09-18T14:27:00Z">
            <w:r>
              <w:rPr>
                <w:rFonts w:cs="Times New Roman"/>
                <w:szCs w:val="24"/>
              </w:rPr>
              <w:t xml:space="preserve">or information beyond what is requested below </w:t>
            </w:r>
          </w:ins>
          <w:bookmarkEnd w:id="603"/>
          <w:r w:rsidRPr="002C287C">
            <w:t>will not be considered</w:t>
          </w:r>
          <w:del w:id="605" w:author="Salinas, Elyse" w:date="2025-09-18T10:27:00Z" w16du:dateUtc="2025-09-18T14:27:00Z">
            <w:r w:rsidR="00FA1373" w:rsidRPr="00FA1373">
              <w:delText>.</w:delText>
            </w:r>
          </w:del>
          <w:ins w:id="606" w:author="Salinas, Elyse" w:date="2025-09-18T10:27:00Z" w16du:dateUtc="2025-09-18T14:27:00Z">
            <w:r>
              <w:rPr>
                <w:rFonts w:cs="Times New Roman"/>
                <w:szCs w:val="24"/>
              </w:rPr>
              <w:t xml:space="preserve"> and may be redacted</w:t>
            </w:r>
            <w:r w:rsidRPr="00247ABF">
              <w:rPr>
                <w:rFonts w:cs="Times New Roman"/>
                <w:szCs w:val="24"/>
              </w:rPr>
              <w:t>.</w:t>
            </w:r>
          </w:ins>
          <w:r w:rsidRPr="002C287C">
            <w:t xml:space="preserve"> EPA does not consider information in the </w:t>
          </w:r>
          <w:del w:id="607" w:author="Salinas, Elyse" w:date="2025-09-18T10:27:00Z" w16du:dateUtc="2025-09-18T14:27:00Z">
            <w:r w:rsidR="00FA1373" w:rsidRPr="00FA1373">
              <w:delText>Narrative</w:delText>
            </w:r>
          </w:del>
          <w:ins w:id="608" w:author="Salinas, Elyse" w:date="2025-09-18T10:27:00Z" w16du:dateUtc="2025-09-18T14:27:00Z">
            <w:r>
              <w:rPr>
                <w:rFonts w:cs="Times New Roman"/>
                <w:szCs w:val="24"/>
              </w:rPr>
              <w:t>Application</w:t>
            </w:r>
          </w:ins>
          <w:r w:rsidRPr="002C287C">
            <w:t xml:space="preserve"> Information Sheet to be responses to the </w:t>
          </w:r>
          <w:del w:id="609" w:author="Salinas, Elyse" w:date="2025-09-18T10:27:00Z" w16du:dateUtc="2025-09-18T14:27:00Z">
            <w:r w:rsidR="00FA1373" w:rsidRPr="00FA1373">
              <w:delText>ranking</w:delText>
            </w:r>
          </w:del>
          <w:ins w:id="610" w:author="Salinas, Elyse" w:date="2025-09-18T10:27:00Z" w16du:dateUtc="2025-09-18T14:27:00Z">
            <w:r>
              <w:rPr>
                <w:rFonts w:cs="Times New Roman"/>
                <w:szCs w:val="24"/>
              </w:rPr>
              <w:t>narrative</w:t>
            </w:r>
          </w:ins>
          <w:r w:rsidRPr="002C287C">
            <w:t xml:space="preserve"> criteria. Provide the </w:t>
          </w:r>
          <w:del w:id="611" w:author="Salinas, Elyse" w:date="2025-09-18T10:27:00Z" w16du:dateUtc="2025-09-18T14:27:00Z">
            <w:r w:rsidR="00FA1373" w:rsidRPr="00FA1373">
              <w:delText>Narrative</w:delText>
            </w:r>
          </w:del>
          <w:ins w:id="612" w:author="Salinas, Elyse" w:date="2025-09-18T10:27:00Z" w16du:dateUtc="2025-09-18T14:27:00Z">
            <w:r>
              <w:rPr>
                <w:rFonts w:cs="Times New Roman"/>
                <w:szCs w:val="24"/>
              </w:rPr>
              <w:t>Application</w:t>
            </w:r>
          </w:ins>
          <w:r w:rsidRPr="002C287C">
            <w:t xml:space="preserve"> Information Sheet on the applicant’s official letterhead</w:t>
          </w:r>
          <w:bookmarkEnd w:id="599"/>
          <w:r w:rsidRPr="002C287C">
            <w:t>. You will not be penalized if you provide this information to EPA in a different format.</w:t>
          </w:r>
        </w:p>
        <w:p w14:paraId="7A984D34" w14:textId="77777777" w:rsidR="00262CD6" w:rsidRPr="002C287C" w:rsidRDefault="00262CD6">
          <w:pPr>
            <w:spacing w:before="0" w:after="0"/>
            <w:pPrChange w:id="613" w:author="Salinas, Elyse" w:date="2025-09-18T10:27:00Z" w16du:dateUtc="2025-09-18T14:27:00Z">
              <w:pPr>
                <w:pStyle w:val="Level2"/>
              </w:pPr>
            </w:pPrChange>
          </w:pPr>
        </w:p>
        <w:p w14:paraId="3FD6BFAC" w14:textId="77777777" w:rsidR="00262CD6" w:rsidRPr="002C287C" w:rsidRDefault="00262CD6">
          <w:pPr>
            <w:pStyle w:val="ListParagraph"/>
            <w:numPr>
              <w:ilvl w:val="0"/>
              <w:numId w:val="15"/>
            </w:numPr>
            <w:tabs>
              <w:tab w:val="left" w:pos="360"/>
              <w:tab w:val="left" w:pos="720"/>
              <w:tab w:val="left" w:pos="1080"/>
              <w:tab w:val="left" w:pos="1440"/>
              <w:tab w:val="left" w:pos="1800"/>
              <w:tab w:val="left" w:pos="2160"/>
            </w:tabs>
            <w:autoSpaceDE w:val="0"/>
            <w:autoSpaceDN w:val="0"/>
            <w:adjustRightInd w:val="0"/>
            <w:spacing w:before="0" w:after="0"/>
            <w:contextualSpacing w:val="0"/>
            <w:pPrChange w:id="614" w:author="Salinas, Elyse" w:date="2025-09-18T10:27:00Z" w16du:dateUtc="2025-09-18T14:27:00Z">
              <w:pPr>
                <w:pStyle w:val="Level2"/>
                <w:numPr>
                  <w:numId w:val="58"/>
                </w:numPr>
                <w:ind w:left="360" w:hanging="360"/>
              </w:pPr>
            </w:pPrChange>
          </w:pPr>
          <w:r w:rsidRPr="002C287C">
            <w:rPr>
              <w:u w:val="single"/>
            </w:rPr>
            <w:t>Applicant Identification</w:t>
          </w:r>
          <w:r w:rsidRPr="002C287C">
            <w:t xml:space="preserve"> Provide the name and full address of the entity applying for funds. </w:t>
          </w:r>
          <w:bookmarkStart w:id="615" w:name="_Hlk14268165"/>
          <w:r w:rsidRPr="002C287C">
            <w:t>This is the agency or organization that will receive the grant and be accountable to EPA for the proper expenditure of funds</w:t>
          </w:r>
          <w:bookmarkEnd w:id="615"/>
          <w:r w:rsidRPr="002C287C">
            <w:t>.</w:t>
          </w:r>
        </w:p>
        <w:p w14:paraId="2C840606" w14:textId="77777777" w:rsidR="00262CD6" w:rsidRPr="002C287C" w:rsidRDefault="00262CD6">
          <w:pPr>
            <w:pStyle w:val="ListParagraph"/>
            <w:spacing w:before="0" w:after="0"/>
            <w:ind w:left="360"/>
            <w:pPrChange w:id="616" w:author="Salinas, Elyse" w:date="2025-09-18T10:27:00Z" w16du:dateUtc="2025-09-18T14:27:00Z">
              <w:pPr>
                <w:pStyle w:val="Level2"/>
                <w:ind w:left="1080"/>
              </w:pPr>
            </w:pPrChange>
          </w:pPr>
        </w:p>
        <w:p w14:paraId="5FE7D42B" w14:textId="77777777" w:rsidR="00262CD6" w:rsidRPr="00F3715D" w:rsidRDefault="00262CD6" w:rsidP="00262CD6">
          <w:pPr>
            <w:pStyle w:val="ListParagraph"/>
            <w:numPr>
              <w:ilvl w:val="0"/>
              <w:numId w:val="15"/>
            </w:numPr>
            <w:tabs>
              <w:tab w:val="left" w:pos="360"/>
              <w:tab w:val="left" w:pos="720"/>
              <w:tab w:val="left" w:pos="1080"/>
              <w:tab w:val="left" w:pos="1440"/>
              <w:tab w:val="left" w:pos="1800"/>
              <w:tab w:val="left" w:pos="2160"/>
            </w:tabs>
            <w:autoSpaceDE w:val="0"/>
            <w:autoSpaceDN w:val="0"/>
            <w:adjustRightInd w:val="0"/>
            <w:spacing w:before="0" w:after="0"/>
            <w:contextualSpacing w:val="0"/>
            <w:rPr>
              <w:ins w:id="617" w:author="Salinas, Elyse" w:date="2025-09-18T10:27:00Z" w16du:dateUtc="2025-09-18T14:27:00Z"/>
              <w:szCs w:val="24"/>
            </w:rPr>
          </w:pPr>
          <w:ins w:id="618" w:author="Salinas, Elyse" w:date="2025-09-18T10:27:00Z" w16du:dateUtc="2025-09-18T14:27:00Z">
            <w:r>
              <w:rPr>
                <w:szCs w:val="24"/>
                <w:u w:val="single"/>
              </w:rPr>
              <w:t>Website URL</w:t>
            </w:r>
            <w:r w:rsidRPr="00B869D5">
              <w:rPr>
                <w:szCs w:val="24"/>
              </w:rPr>
              <w:t xml:space="preserve"> </w:t>
            </w:r>
            <w:r w:rsidRPr="00923394">
              <w:rPr>
                <w:szCs w:val="24"/>
              </w:rPr>
              <w:t xml:space="preserve">Provide the website URL of your organization. If selected for funding, EPA will include the link to your website on the </w:t>
            </w:r>
            <w:r>
              <w:fldChar w:fldCharType="begin"/>
            </w:r>
            <w:r>
              <w:instrText>HYPERLINK "https://java.epa.gov/acrespub/gfs/"</w:instrText>
            </w:r>
            <w:r>
              <w:fldChar w:fldCharType="separate"/>
            </w:r>
            <w:r w:rsidRPr="00353CDA">
              <w:rPr>
                <w:rStyle w:val="Hyperlink"/>
                <w:szCs w:val="24"/>
              </w:rPr>
              <w:t>Brownfields Grant Factsheet Tool</w:t>
            </w:r>
            <w:r>
              <w:fldChar w:fldCharType="end"/>
            </w:r>
            <w:r w:rsidRPr="00923394">
              <w:rPr>
                <w:szCs w:val="24"/>
              </w:rPr>
              <w:t>.</w:t>
            </w:r>
          </w:ins>
        </w:p>
        <w:p w14:paraId="5BC3541B" w14:textId="77777777" w:rsidR="00262CD6" w:rsidRPr="00F3715D" w:rsidRDefault="00262CD6" w:rsidP="00262CD6">
          <w:pPr>
            <w:pStyle w:val="ListParagraph"/>
            <w:tabs>
              <w:tab w:val="left" w:pos="360"/>
              <w:tab w:val="left" w:pos="720"/>
              <w:tab w:val="left" w:pos="1080"/>
              <w:tab w:val="left" w:pos="1440"/>
              <w:tab w:val="left" w:pos="1800"/>
              <w:tab w:val="left" w:pos="2160"/>
            </w:tabs>
            <w:autoSpaceDE w:val="0"/>
            <w:autoSpaceDN w:val="0"/>
            <w:adjustRightInd w:val="0"/>
            <w:spacing w:before="0" w:after="0"/>
            <w:ind w:left="360"/>
            <w:contextualSpacing w:val="0"/>
            <w:rPr>
              <w:ins w:id="619" w:author="Salinas, Elyse" w:date="2025-09-18T10:27:00Z" w16du:dateUtc="2025-09-18T14:27:00Z"/>
              <w:szCs w:val="24"/>
            </w:rPr>
          </w:pPr>
        </w:p>
        <w:p w14:paraId="6F7E6B85" w14:textId="7ED0BDDD" w:rsidR="00262CD6" w:rsidRPr="00247ABF" w:rsidRDefault="00262CD6">
          <w:pPr>
            <w:pStyle w:val="ListParagraph"/>
            <w:numPr>
              <w:ilvl w:val="0"/>
              <w:numId w:val="15"/>
            </w:numPr>
            <w:tabs>
              <w:tab w:val="left" w:pos="360"/>
              <w:tab w:val="left" w:pos="720"/>
              <w:tab w:val="left" w:pos="1080"/>
              <w:tab w:val="left" w:pos="1440"/>
              <w:tab w:val="left" w:pos="1800"/>
              <w:tab w:val="left" w:pos="2160"/>
            </w:tabs>
            <w:autoSpaceDE w:val="0"/>
            <w:autoSpaceDN w:val="0"/>
            <w:adjustRightInd w:val="0"/>
            <w:spacing w:before="0" w:after="0"/>
            <w:contextualSpacing w:val="0"/>
            <w:rPr>
              <w:u w:val="single"/>
              <w:rPrChange w:id="620" w:author="Salinas, Elyse" w:date="2025-09-18T10:27:00Z" w16du:dateUtc="2025-09-18T14:27:00Z">
                <w:rPr>
                  <w:rFonts w:asciiTheme="minorHAnsi" w:hAnsiTheme="minorHAnsi"/>
                </w:rPr>
              </w:rPrChange>
            </w:rPr>
            <w:pPrChange w:id="621" w:author="Salinas, Elyse" w:date="2025-09-18T10:27:00Z" w16du:dateUtc="2025-09-18T14:27:00Z">
              <w:pPr>
                <w:pStyle w:val="Level2"/>
                <w:numPr>
                  <w:numId w:val="58"/>
                </w:numPr>
                <w:ind w:left="360" w:hanging="360"/>
              </w:pPr>
            </w:pPrChange>
          </w:pPr>
          <w:r w:rsidRPr="002C287C">
            <w:rPr>
              <w:u w:val="single"/>
            </w:rPr>
            <w:t>Funding Requested</w:t>
          </w:r>
          <w:del w:id="622" w:author="Salinas, Elyse" w:date="2025-09-18T10:27:00Z" w16du:dateUtc="2025-09-18T14:27:00Z">
            <w:r w:rsidR="00FA1373" w:rsidRPr="00FA1373">
              <w:delText xml:space="preserve"> </w:delText>
            </w:r>
          </w:del>
        </w:p>
        <w:p w14:paraId="5FEFB3BE" w14:textId="2910B9ED" w:rsidR="00262CD6" w:rsidRPr="002C287C" w:rsidRDefault="00262CD6">
          <w:pPr>
            <w:pStyle w:val="ListParagraph"/>
            <w:numPr>
              <w:ilvl w:val="1"/>
              <w:numId w:val="15"/>
            </w:numPr>
            <w:tabs>
              <w:tab w:val="left" w:pos="360"/>
              <w:tab w:val="left" w:pos="720"/>
              <w:tab w:val="left" w:pos="1080"/>
              <w:tab w:val="left" w:pos="1440"/>
              <w:tab w:val="left" w:pos="1800"/>
              <w:tab w:val="left" w:pos="2160"/>
            </w:tabs>
            <w:autoSpaceDE w:val="0"/>
            <w:autoSpaceDN w:val="0"/>
            <w:adjustRightInd w:val="0"/>
            <w:spacing w:before="0" w:after="0"/>
            <w:contextualSpacing w:val="0"/>
            <w:pPrChange w:id="623" w:author="Salinas, Elyse" w:date="2025-09-18T10:27:00Z" w16du:dateUtc="2025-09-18T14:27:00Z">
              <w:pPr>
                <w:pStyle w:val="Level2"/>
                <w:numPr>
                  <w:ilvl w:val="1"/>
                  <w:numId w:val="58"/>
                </w:numPr>
                <w:ind w:hanging="360"/>
              </w:pPr>
            </w:pPrChange>
          </w:pPr>
          <w:r w:rsidRPr="002C287C">
            <w:rPr>
              <w:u w:val="single"/>
            </w:rPr>
            <w:t>Grant Type</w:t>
          </w:r>
          <w:r w:rsidRPr="002C287C">
            <w:t xml:space="preserve"> Indicate “Multipurpose</w:t>
          </w:r>
          <w:del w:id="624" w:author="Salinas, Elyse" w:date="2025-09-18T10:27:00Z" w16du:dateUtc="2025-09-18T14:27:00Z">
            <w:r w:rsidR="00FA1373" w:rsidRPr="00FA1373">
              <w:delText>”</w:delText>
            </w:r>
          </w:del>
          <w:ins w:id="625" w:author="Salinas, Elyse" w:date="2025-09-18T10:27:00Z" w16du:dateUtc="2025-09-18T14:27:00Z">
            <w:r w:rsidRPr="00A16BDC">
              <w:rPr>
                <w:szCs w:val="24"/>
              </w:rPr>
              <w:t xml:space="preserve">.” </w:t>
            </w:r>
          </w:ins>
        </w:p>
        <w:p w14:paraId="09CF658E" w14:textId="77777777" w:rsidR="00262CD6" w:rsidRPr="002C287C" w:rsidRDefault="00262CD6">
          <w:pPr>
            <w:pStyle w:val="ListParagraph"/>
            <w:spacing w:before="0" w:after="0"/>
            <w:ind w:left="1800"/>
            <w:pPrChange w:id="626" w:author="Salinas, Elyse" w:date="2025-09-18T10:27:00Z" w16du:dateUtc="2025-09-18T14:27:00Z">
              <w:pPr>
                <w:pStyle w:val="Level2"/>
              </w:pPr>
            </w:pPrChange>
          </w:pPr>
        </w:p>
        <w:p w14:paraId="7477B0C7" w14:textId="77777777" w:rsidR="00262CD6" w:rsidRPr="00A16BDC" w:rsidRDefault="00262CD6">
          <w:pPr>
            <w:pStyle w:val="ListParagraph"/>
            <w:numPr>
              <w:ilvl w:val="1"/>
              <w:numId w:val="15"/>
            </w:numPr>
            <w:tabs>
              <w:tab w:val="left" w:pos="360"/>
              <w:tab w:val="left" w:pos="720"/>
              <w:tab w:val="left" w:pos="1080"/>
              <w:tab w:val="left" w:pos="1440"/>
              <w:tab w:val="left" w:pos="1800"/>
              <w:tab w:val="left" w:pos="2160"/>
            </w:tabs>
            <w:autoSpaceDE w:val="0"/>
            <w:autoSpaceDN w:val="0"/>
            <w:adjustRightInd w:val="0"/>
            <w:spacing w:before="0" w:after="0"/>
            <w:contextualSpacing w:val="0"/>
            <w:rPr>
              <w:rPrChange w:id="627" w:author="Salinas, Elyse" w:date="2025-09-18T10:27:00Z" w16du:dateUtc="2025-09-18T14:27:00Z">
                <w:rPr>
                  <w:rFonts w:asciiTheme="minorHAnsi" w:hAnsiTheme="minorHAnsi"/>
                  <w:u w:val="single"/>
                </w:rPr>
              </w:rPrChange>
            </w:rPr>
            <w:pPrChange w:id="628" w:author="Salinas, Elyse" w:date="2025-09-18T10:27:00Z" w16du:dateUtc="2025-09-18T14:27:00Z">
              <w:pPr>
                <w:pStyle w:val="Level2"/>
                <w:numPr>
                  <w:ilvl w:val="1"/>
                  <w:numId w:val="58"/>
                </w:numPr>
                <w:ind w:hanging="360"/>
              </w:pPr>
            </w:pPrChange>
          </w:pPr>
          <w:r w:rsidRPr="002C287C">
            <w:rPr>
              <w:u w:val="single"/>
            </w:rPr>
            <w:t>Federal Funds Requested</w:t>
          </w:r>
          <w:ins w:id="629" w:author="Salinas, Elyse" w:date="2025-09-18T10:27:00Z" w16du:dateUtc="2025-09-18T14:27:00Z">
            <w:r w:rsidRPr="00A16BDC">
              <w:rPr>
                <w:szCs w:val="24"/>
              </w:rPr>
              <w:t xml:space="preserve"> </w:t>
            </w:r>
          </w:ins>
        </w:p>
        <w:p w14:paraId="2EC5CB57" w14:textId="77777777" w:rsidR="00262CD6" w:rsidRPr="002C287C" w:rsidRDefault="00262CD6">
          <w:pPr>
            <w:spacing w:before="0" w:after="0"/>
            <w:ind w:firstLine="720"/>
            <w:pPrChange w:id="630" w:author="Salinas, Elyse" w:date="2025-09-18T10:27:00Z" w16du:dateUtc="2025-09-18T14:27:00Z">
              <w:pPr>
                <w:pStyle w:val="Level2"/>
              </w:pPr>
            </w:pPrChange>
          </w:pPr>
          <w:r w:rsidRPr="002C287C">
            <w:t>$</w:t>
          </w:r>
          <w:bookmarkStart w:id="631" w:name="_Hlk109810421"/>
          <w:r w:rsidRPr="00F3715D">
            <w:rPr>
              <w:u w:val="single"/>
              <w:rPrChange w:id="632" w:author="Salinas, Elyse" w:date="2025-09-18T10:27:00Z" w16du:dateUtc="2025-09-18T14:27:00Z">
                <w:rPr/>
              </w:rPrChange>
            </w:rPr>
            <w:t>_________</w:t>
          </w:r>
          <w:r w:rsidRPr="002C287C">
            <w:t xml:space="preserve"> </w:t>
          </w:r>
          <w:bookmarkEnd w:id="631"/>
          <w:r w:rsidRPr="002C287C">
            <w:t>(Include the amount being requested from EPA; must not exceed $1,000,000.)</w:t>
          </w:r>
        </w:p>
        <w:p w14:paraId="01B98FA5" w14:textId="77777777" w:rsidR="00FA1373" w:rsidRPr="00FA1373" w:rsidRDefault="00FA1373" w:rsidP="00FA1373">
          <w:pPr>
            <w:pStyle w:val="Level2"/>
            <w:ind w:left="0"/>
            <w:rPr>
              <w:del w:id="633" w:author="Salinas, Elyse" w:date="2025-09-18T10:27:00Z" w16du:dateUtc="2025-09-18T14:27:00Z"/>
              <w:rFonts w:asciiTheme="minorHAnsi" w:hAnsiTheme="minorHAnsi"/>
              <w:bCs/>
            </w:rPr>
          </w:pPr>
          <w:bookmarkStart w:id="634" w:name="LocationofMembers"/>
          <w:bookmarkEnd w:id="634"/>
        </w:p>
        <w:p w14:paraId="7516849F" w14:textId="2F340DE2" w:rsidR="00262CD6" w:rsidRPr="002C287C" w:rsidRDefault="00262CD6">
          <w:pPr>
            <w:pStyle w:val="ListParagraph"/>
            <w:numPr>
              <w:ilvl w:val="0"/>
              <w:numId w:val="15"/>
            </w:numPr>
            <w:tabs>
              <w:tab w:val="left" w:pos="360"/>
              <w:tab w:val="left" w:pos="720"/>
              <w:tab w:val="left" w:pos="1080"/>
              <w:tab w:val="left" w:pos="1440"/>
              <w:tab w:val="left" w:pos="1800"/>
              <w:tab w:val="left" w:pos="2160"/>
            </w:tabs>
            <w:autoSpaceDE w:val="0"/>
            <w:autoSpaceDN w:val="0"/>
            <w:adjustRightInd w:val="0"/>
            <w:spacing w:before="0" w:after="0"/>
            <w:contextualSpacing w:val="0"/>
            <w:pPrChange w:id="635" w:author="Salinas, Elyse" w:date="2025-09-18T10:27:00Z" w16du:dateUtc="2025-09-18T14:27:00Z">
              <w:pPr>
                <w:pStyle w:val="Level2"/>
                <w:numPr>
                  <w:numId w:val="58"/>
                </w:numPr>
                <w:ind w:left="360" w:hanging="360"/>
              </w:pPr>
            </w:pPrChange>
          </w:pPr>
          <w:r w:rsidRPr="002C287C">
            <w:rPr>
              <w:u w:val="single"/>
            </w:rPr>
            <w:t>Location</w:t>
          </w:r>
          <w:r w:rsidRPr="002C287C">
            <w:t xml:space="preserve"> Provide the a) city, b) county, and c) </w:t>
          </w:r>
          <w:del w:id="636" w:author="Salinas, Elyse" w:date="2025-09-18T10:27:00Z" w16du:dateUtc="2025-09-18T14:27:00Z">
            <w:r w:rsidR="00FA1373" w:rsidRPr="00FA1373">
              <w:delText>state</w:delText>
            </w:r>
          </w:del>
          <w:ins w:id="637" w:author="Salinas, Elyse" w:date="2025-09-18T10:27:00Z" w16du:dateUtc="2025-09-18T14:27:00Z">
            <w:r>
              <w:rPr>
                <w:szCs w:val="24"/>
              </w:rPr>
              <w:t>S</w:t>
            </w:r>
            <w:r w:rsidRPr="00A16BDC">
              <w:rPr>
                <w:szCs w:val="24"/>
              </w:rPr>
              <w:t>tate</w:t>
            </w:r>
          </w:ins>
          <w:r w:rsidRPr="002C287C">
            <w:t xml:space="preserve"> or reservation, Tribally owned lands, Tribal fee lands, etc., of the community(ies) that you propose to serve.</w:t>
          </w:r>
        </w:p>
        <w:p w14:paraId="7BEAB48E" w14:textId="77777777" w:rsidR="00262CD6" w:rsidRPr="00A16BDC" w:rsidRDefault="00262CD6">
          <w:pPr>
            <w:pStyle w:val="ListParagraph"/>
            <w:spacing w:before="0" w:after="0"/>
            <w:ind w:left="360"/>
            <w:rPr>
              <w:u w:val="single"/>
              <w:rPrChange w:id="638" w:author="Salinas, Elyse" w:date="2025-09-18T10:27:00Z" w16du:dateUtc="2025-09-18T14:27:00Z">
                <w:rPr>
                  <w:rFonts w:asciiTheme="minorHAnsi" w:hAnsiTheme="minorHAnsi"/>
                </w:rPr>
              </w:rPrChange>
            </w:rPr>
            <w:pPrChange w:id="639" w:author="Salinas, Elyse" w:date="2025-09-18T10:27:00Z" w16du:dateUtc="2025-09-18T14:27:00Z">
              <w:pPr>
                <w:pStyle w:val="Level2"/>
                <w:ind w:left="0"/>
              </w:pPr>
            </w:pPrChange>
          </w:pPr>
        </w:p>
        <w:p w14:paraId="761DA1E5" w14:textId="77777777" w:rsidR="00262CD6" w:rsidRPr="002C287C" w:rsidRDefault="00262CD6">
          <w:pPr>
            <w:pStyle w:val="ListParagraph"/>
            <w:numPr>
              <w:ilvl w:val="0"/>
              <w:numId w:val="15"/>
            </w:numPr>
            <w:tabs>
              <w:tab w:val="left" w:pos="360"/>
              <w:tab w:val="left" w:pos="720"/>
              <w:tab w:val="left" w:pos="1080"/>
              <w:tab w:val="left" w:pos="1440"/>
              <w:tab w:val="left" w:pos="1800"/>
              <w:tab w:val="left" w:pos="2160"/>
            </w:tabs>
            <w:autoSpaceDE w:val="0"/>
            <w:autoSpaceDN w:val="0"/>
            <w:adjustRightInd w:val="0"/>
            <w:spacing w:before="0" w:after="0"/>
            <w:contextualSpacing w:val="0"/>
            <w:pPrChange w:id="640" w:author="Salinas, Elyse" w:date="2025-09-18T10:27:00Z" w16du:dateUtc="2025-09-18T14:27:00Z">
              <w:pPr>
                <w:pStyle w:val="ListParagraph"/>
                <w:numPr>
                  <w:numId w:val="58"/>
                </w:numPr>
                <w:tabs>
                  <w:tab w:val="left" w:pos="360"/>
                  <w:tab w:val="left" w:pos="720"/>
                  <w:tab w:val="left" w:pos="1080"/>
                  <w:tab w:val="left" w:pos="1440"/>
                  <w:tab w:val="left" w:pos="1800"/>
                  <w:tab w:val="left" w:pos="2160"/>
                </w:tabs>
                <w:autoSpaceDE w:val="0"/>
                <w:autoSpaceDN w:val="0"/>
                <w:adjustRightInd w:val="0"/>
                <w:ind w:left="360" w:hanging="360"/>
                <w:contextualSpacing w:val="0"/>
              </w:pPr>
            </w:pPrChange>
          </w:pPr>
          <w:bookmarkStart w:id="641" w:name="NISTargetAreaCensus"/>
          <w:r w:rsidRPr="002C287C">
            <w:rPr>
              <w:u w:val="single"/>
            </w:rPr>
            <w:t xml:space="preserve">Target Area and Priority Site Information </w:t>
          </w:r>
          <w:bookmarkEnd w:id="641"/>
        </w:p>
        <w:p w14:paraId="7B057522" w14:textId="77777777" w:rsidR="00FA1373" w:rsidRPr="00FA1373" w:rsidRDefault="00FA1373" w:rsidP="00FA1373">
          <w:pPr>
            <w:tabs>
              <w:tab w:val="left" w:pos="360"/>
              <w:tab w:val="left" w:pos="720"/>
              <w:tab w:val="left" w:pos="1440"/>
              <w:tab w:val="left" w:pos="1800"/>
              <w:tab w:val="left" w:pos="2160"/>
            </w:tabs>
            <w:autoSpaceDE w:val="0"/>
            <w:autoSpaceDN w:val="0"/>
            <w:adjustRightInd w:val="0"/>
            <w:ind w:left="360"/>
            <w:rPr>
              <w:del w:id="642" w:author="Salinas, Elyse" w:date="2025-09-18T10:27:00Z" w16du:dateUtc="2025-09-18T14:27:00Z"/>
              <w:rFonts w:cs="Times New Roman"/>
              <w:szCs w:val="24"/>
            </w:rPr>
          </w:pPr>
          <w:del w:id="643" w:author="Salinas, Elyse" w:date="2025-09-18T10:27:00Z" w16du:dateUtc="2025-09-18T14:27:00Z">
            <w:r w:rsidRPr="00FA1373">
              <w:rPr>
                <w:rFonts w:cs="Times New Roman"/>
                <w:szCs w:val="24"/>
              </w:rPr>
              <w:delText xml:space="preserve">Applicants, other than Tribal Nations: </w:delText>
            </w:r>
          </w:del>
        </w:p>
        <w:p w14:paraId="69D8C733" w14:textId="77777777" w:rsidR="00262CD6" w:rsidRPr="002C287C" w:rsidRDefault="00262CD6">
          <w:pPr>
            <w:pStyle w:val="ListParagraph"/>
            <w:numPr>
              <w:ilvl w:val="0"/>
              <w:numId w:val="17"/>
            </w:numPr>
            <w:tabs>
              <w:tab w:val="left" w:pos="360"/>
              <w:tab w:val="left" w:pos="720"/>
              <w:tab w:val="left" w:pos="1440"/>
              <w:tab w:val="left" w:pos="2160"/>
            </w:tabs>
            <w:autoSpaceDE w:val="0"/>
            <w:autoSpaceDN w:val="0"/>
            <w:adjustRightInd w:val="0"/>
            <w:spacing w:before="0" w:after="0"/>
            <w:contextualSpacing w:val="0"/>
            <w:pPrChange w:id="644" w:author="Salinas, Elyse" w:date="2025-09-18T10:27:00Z" w16du:dateUtc="2025-09-18T14:27:00Z">
              <w:pPr>
                <w:pStyle w:val="ListParagraph"/>
                <w:numPr>
                  <w:ilvl w:val="1"/>
                  <w:numId w:val="73"/>
                </w:numPr>
                <w:tabs>
                  <w:tab w:val="left" w:pos="360"/>
                  <w:tab w:val="left" w:pos="720"/>
                  <w:tab w:val="left" w:pos="1440"/>
                  <w:tab w:val="left" w:pos="2160"/>
                </w:tabs>
                <w:autoSpaceDE w:val="0"/>
                <w:autoSpaceDN w:val="0"/>
                <w:adjustRightInd w:val="0"/>
                <w:ind w:left="1080" w:hanging="360"/>
                <w:contextualSpacing w:val="0"/>
              </w:pPr>
            </w:pPrChange>
          </w:pPr>
          <w:r w:rsidRPr="002C287C">
            <w:t xml:space="preserve">List the target area discussed in the Narrative. </w:t>
          </w:r>
        </w:p>
        <w:p w14:paraId="1B6B97FC" w14:textId="77777777" w:rsidR="00FA1373" w:rsidRPr="00FA1373" w:rsidRDefault="00FA1373" w:rsidP="00FA1373">
          <w:pPr>
            <w:pStyle w:val="ListParagraph"/>
            <w:numPr>
              <w:ilvl w:val="1"/>
              <w:numId w:val="73"/>
            </w:numPr>
            <w:tabs>
              <w:tab w:val="left" w:pos="360"/>
              <w:tab w:val="left" w:pos="720"/>
              <w:tab w:val="left" w:pos="1080"/>
              <w:tab w:val="left" w:pos="1440"/>
              <w:tab w:val="left" w:pos="2160"/>
            </w:tabs>
            <w:autoSpaceDE w:val="0"/>
            <w:autoSpaceDN w:val="0"/>
            <w:adjustRightInd w:val="0"/>
            <w:spacing w:before="0" w:after="0"/>
            <w:ind w:left="1080"/>
            <w:contextualSpacing w:val="0"/>
            <w:rPr>
              <w:del w:id="645" w:author="Salinas, Elyse" w:date="2025-09-18T10:27:00Z" w16du:dateUtc="2025-09-18T14:27:00Z"/>
              <w:rFonts w:cs="Times New Roman"/>
              <w:szCs w:val="24"/>
            </w:rPr>
          </w:pPr>
          <w:del w:id="646" w:author="Salinas, Elyse" w:date="2025-09-18T10:27:00Z" w16du:dateUtc="2025-09-18T14:27:00Z">
            <w:r w:rsidRPr="00FA1373">
              <w:rPr>
                <w:rFonts w:cs="Times New Roman"/>
                <w:szCs w:val="24"/>
              </w:rPr>
              <w:delText xml:space="preserve">If the target area is smaller than a city/town, list the eleven-digit census tract number(s) within the target area. (Please see the FY24 </w:delText>
            </w:r>
            <w:r>
              <w:fldChar w:fldCharType="begin"/>
            </w:r>
            <w:r>
              <w:delInstrText>HYPERLINK "https://www.epa.gov/brownfields/frequently-asked-questions-about-multipurpose-assessment-rlf-and-cleanup-grants"</w:delInstrText>
            </w:r>
            <w:r>
              <w:fldChar w:fldCharType="separate"/>
            </w:r>
            <w:r w:rsidRPr="00FA1373">
              <w:rPr>
                <w:rStyle w:val="Hyperlink"/>
                <w:rFonts w:cs="Times New Roman"/>
                <w:szCs w:val="24"/>
              </w:rPr>
              <w:delText>FAQs</w:delText>
            </w:r>
            <w:r>
              <w:fldChar w:fldCharType="end"/>
            </w:r>
            <w:r w:rsidRPr="00FA1373">
              <w:rPr>
                <w:rFonts w:cs="Times New Roman"/>
                <w:szCs w:val="24"/>
              </w:rPr>
              <w:delText xml:space="preserve"> for guidance on how to find the eleven-digit census tract number for a target area.)</w:delText>
            </w:r>
          </w:del>
        </w:p>
        <w:p w14:paraId="3C5ED6DB" w14:textId="77777777" w:rsidR="00262CD6" w:rsidRPr="002C287C" w:rsidRDefault="00262CD6">
          <w:pPr>
            <w:pStyle w:val="ListParagraph"/>
            <w:numPr>
              <w:ilvl w:val="0"/>
              <w:numId w:val="17"/>
            </w:numPr>
            <w:tabs>
              <w:tab w:val="left" w:pos="360"/>
              <w:tab w:val="left" w:pos="720"/>
              <w:tab w:val="left" w:pos="1440"/>
              <w:tab w:val="left" w:pos="2160"/>
            </w:tabs>
            <w:autoSpaceDE w:val="0"/>
            <w:autoSpaceDN w:val="0"/>
            <w:adjustRightInd w:val="0"/>
            <w:spacing w:before="0" w:after="0"/>
            <w:contextualSpacing w:val="0"/>
            <w:pPrChange w:id="647" w:author="Salinas, Elyse" w:date="2025-09-18T10:27:00Z" w16du:dateUtc="2025-09-18T14:27:00Z">
              <w:pPr>
                <w:pStyle w:val="ListParagraph"/>
                <w:numPr>
                  <w:ilvl w:val="1"/>
                  <w:numId w:val="73"/>
                </w:numPr>
                <w:tabs>
                  <w:tab w:val="left" w:pos="360"/>
                  <w:tab w:val="left" w:pos="720"/>
                  <w:tab w:val="left" w:pos="1440"/>
                  <w:tab w:val="left" w:pos="2160"/>
                </w:tabs>
                <w:autoSpaceDE w:val="0"/>
                <w:autoSpaceDN w:val="0"/>
                <w:adjustRightInd w:val="0"/>
                <w:ind w:left="1080" w:hanging="360"/>
                <w:contextualSpacing w:val="0"/>
              </w:pPr>
            </w:pPrChange>
          </w:pPr>
          <w:r w:rsidRPr="002C287C">
            <w:t>Provide the address</w:t>
          </w:r>
          <w:ins w:id="648" w:author="Salinas, Elyse" w:date="2025-09-18T10:27:00Z" w16du:dateUtc="2025-09-18T14:27:00Z">
            <w:r>
              <w:t>(es)</w:t>
            </w:r>
          </w:ins>
          <w:r w:rsidRPr="002C287C">
            <w:t xml:space="preserve"> of the priority site(s) proposed in the Narrative.</w:t>
          </w:r>
        </w:p>
        <w:p w14:paraId="1D65558B" w14:textId="77777777" w:rsidR="00262CD6" w:rsidRPr="00247ABF" w:rsidRDefault="00262CD6" w:rsidP="00262CD6">
          <w:pPr>
            <w:pStyle w:val="ListParagraph"/>
            <w:numPr>
              <w:ilvl w:val="0"/>
              <w:numId w:val="17"/>
            </w:numPr>
            <w:tabs>
              <w:tab w:val="left" w:pos="360"/>
              <w:tab w:val="left" w:pos="720"/>
              <w:tab w:val="left" w:pos="1440"/>
              <w:tab w:val="left" w:pos="2160"/>
            </w:tabs>
            <w:autoSpaceDE w:val="0"/>
            <w:autoSpaceDN w:val="0"/>
            <w:adjustRightInd w:val="0"/>
            <w:spacing w:before="0" w:after="0"/>
            <w:contextualSpacing w:val="0"/>
            <w:rPr>
              <w:ins w:id="649" w:author="Salinas, Elyse" w:date="2025-09-18T10:27:00Z" w16du:dateUtc="2025-09-18T14:27:00Z"/>
              <w:szCs w:val="24"/>
            </w:rPr>
          </w:pPr>
          <w:ins w:id="650" w:author="Salinas, Elyse" w:date="2025-09-18T10:27:00Z" w16du:dateUtc="2025-09-18T14:27:00Z">
            <w:r>
              <w:rPr>
                <w:szCs w:val="24"/>
              </w:rPr>
              <w:t>(Optional) As a separate one-page attachment, you may include</w:t>
            </w:r>
            <w:r w:rsidRPr="00A23D24">
              <w:rPr>
                <w:szCs w:val="24"/>
              </w:rPr>
              <w:t xml:space="preserve"> a map to </w:t>
            </w:r>
            <w:r>
              <w:rPr>
                <w:szCs w:val="24"/>
              </w:rPr>
              <w:t>visually depict</w:t>
            </w:r>
            <w:r w:rsidRPr="00A23D24">
              <w:rPr>
                <w:szCs w:val="24"/>
              </w:rPr>
              <w:t xml:space="preserve"> the target area and</w:t>
            </w:r>
            <w:r>
              <w:rPr>
                <w:szCs w:val="24"/>
              </w:rPr>
              <w:t>/or</w:t>
            </w:r>
            <w:r w:rsidRPr="00A23D24">
              <w:rPr>
                <w:szCs w:val="24"/>
              </w:rPr>
              <w:t xml:space="preserve"> priority site(s). Do not include any additional information or data on the map. Maps will not be evaluated</w:t>
            </w:r>
            <w:r>
              <w:rPr>
                <w:szCs w:val="24"/>
              </w:rPr>
              <w:t xml:space="preserve"> and will not count against the 3-page limit</w:t>
            </w:r>
            <w:r w:rsidRPr="00A23D24">
              <w:rPr>
                <w:szCs w:val="24"/>
              </w:rPr>
              <w:t>. Applicants that do not include a map will not be penalized.</w:t>
            </w:r>
          </w:ins>
        </w:p>
        <w:p w14:paraId="538F81FF" w14:textId="77777777" w:rsidR="00262CD6" w:rsidRPr="002C287C" w:rsidRDefault="00262CD6">
          <w:pPr>
            <w:pStyle w:val="ListParagraph"/>
            <w:spacing w:before="0" w:after="0"/>
            <w:ind w:left="1800"/>
            <w:pPrChange w:id="651" w:author="Salinas, Elyse" w:date="2025-09-18T10:27:00Z" w16du:dateUtc="2025-09-18T14:27:00Z">
              <w:pPr>
                <w:pStyle w:val="Level2"/>
                <w:ind w:left="0"/>
              </w:pPr>
            </w:pPrChange>
          </w:pPr>
        </w:p>
        <w:p w14:paraId="437AFEEF" w14:textId="77777777" w:rsidR="00262CD6" w:rsidRPr="00247ABF" w:rsidRDefault="00262CD6">
          <w:pPr>
            <w:pStyle w:val="ListParagraph"/>
            <w:numPr>
              <w:ilvl w:val="0"/>
              <w:numId w:val="15"/>
            </w:numPr>
            <w:tabs>
              <w:tab w:val="left" w:pos="360"/>
              <w:tab w:val="left" w:pos="720"/>
              <w:tab w:val="left" w:pos="1080"/>
              <w:tab w:val="left" w:pos="1440"/>
              <w:tab w:val="left" w:pos="1800"/>
              <w:tab w:val="left" w:pos="2160"/>
            </w:tabs>
            <w:autoSpaceDE w:val="0"/>
            <w:autoSpaceDN w:val="0"/>
            <w:adjustRightInd w:val="0"/>
            <w:spacing w:before="0" w:after="0"/>
            <w:contextualSpacing w:val="0"/>
            <w:rPr>
              <w:u w:val="single"/>
              <w:rPrChange w:id="652" w:author="Salinas, Elyse" w:date="2025-09-18T10:27:00Z" w16du:dateUtc="2025-09-18T14:27:00Z">
                <w:rPr>
                  <w:rFonts w:asciiTheme="minorHAnsi" w:hAnsiTheme="minorHAnsi"/>
                </w:rPr>
              </w:rPrChange>
            </w:rPr>
            <w:pPrChange w:id="653" w:author="Salinas, Elyse" w:date="2025-09-18T10:27:00Z" w16du:dateUtc="2025-09-18T14:27:00Z">
              <w:pPr>
                <w:pStyle w:val="Level2"/>
                <w:numPr>
                  <w:numId w:val="58"/>
                </w:numPr>
                <w:ind w:left="360" w:hanging="360"/>
              </w:pPr>
            </w:pPrChange>
          </w:pPr>
          <w:r w:rsidRPr="002C287C">
            <w:rPr>
              <w:u w:val="single"/>
            </w:rPr>
            <w:t>Contacts</w:t>
          </w:r>
        </w:p>
        <w:p w14:paraId="6092F4DC" w14:textId="77777777" w:rsidR="00262CD6" w:rsidRPr="002C287C" w:rsidRDefault="00262CD6">
          <w:pPr>
            <w:pStyle w:val="ListParagraph"/>
            <w:numPr>
              <w:ilvl w:val="1"/>
              <w:numId w:val="15"/>
            </w:numPr>
            <w:tabs>
              <w:tab w:val="left" w:pos="360"/>
              <w:tab w:val="left" w:pos="720"/>
              <w:tab w:val="left" w:pos="1080"/>
              <w:tab w:val="left" w:pos="1440"/>
              <w:tab w:val="left" w:pos="1800"/>
              <w:tab w:val="left" w:pos="2160"/>
            </w:tabs>
            <w:autoSpaceDE w:val="0"/>
            <w:autoSpaceDN w:val="0"/>
            <w:adjustRightInd w:val="0"/>
            <w:spacing w:before="0" w:after="0"/>
            <w:contextualSpacing w:val="0"/>
            <w:pPrChange w:id="654" w:author="Salinas, Elyse" w:date="2025-09-18T10:27:00Z" w16du:dateUtc="2025-09-18T14:27:00Z">
              <w:pPr>
                <w:pStyle w:val="Level2"/>
                <w:numPr>
                  <w:ilvl w:val="1"/>
                  <w:numId w:val="59"/>
                </w:numPr>
                <w:ind w:hanging="360"/>
              </w:pPr>
            </w:pPrChange>
          </w:pPr>
          <w:r w:rsidRPr="002C287C">
            <w:rPr>
              <w:u w:val="single"/>
            </w:rPr>
            <w:t>Project Director</w:t>
          </w:r>
          <w:r w:rsidRPr="002C287C">
            <w:t xml:space="preserve"> Provide the name, phone number, email address, and mailing address of the Project Director assigned to this proposed project. This person should be the main point of contact for the project and should be the person responsible for the project’s day-to-day operations. The Project Director may be contacted if other information is needed.</w:t>
          </w:r>
        </w:p>
        <w:p w14:paraId="00C87431" w14:textId="77777777" w:rsidR="00262CD6" w:rsidRPr="002C287C" w:rsidRDefault="00262CD6">
          <w:pPr>
            <w:spacing w:before="0" w:after="0"/>
            <w:pPrChange w:id="655" w:author="Salinas, Elyse" w:date="2025-09-18T10:27:00Z" w16du:dateUtc="2025-09-18T14:27:00Z">
              <w:pPr>
                <w:pStyle w:val="Level2"/>
                <w:ind w:left="360"/>
              </w:pPr>
            </w:pPrChange>
          </w:pPr>
        </w:p>
        <w:p w14:paraId="251E2E3B" w14:textId="1727DD55" w:rsidR="00262CD6" w:rsidRPr="002C287C" w:rsidRDefault="00262CD6">
          <w:pPr>
            <w:pStyle w:val="ListParagraph"/>
            <w:numPr>
              <w:ilvl w:val="1"/>
              <w:numId w:val="15"/>
            </w:numPr>
            <w:tabs>
              <w:tab w:val="left" w:pos="360"/>
              <w:tab w:val="left" w:pos="720"/>
              <w:tab w:val="left" w:pos="1080"/>
              <w:tab w:val="left" w:pos="1440"/>
              <w:tab w:val="left" w:pos="1800"/>
              <w:tab w:val="left" w:pos="2160"/>
            </w:tabs>
            <w:autoSpaceDE w:val="0"/>
            <w:autoSpaceDN w:val="0"/>
            <w:adjustRightInd w:val="0"/>
            <w:spacing w:before="0" w:after="0"/>
            <w:contextualSpacing w:val="0"/>
            <w:pPrChange w:id="656" w:author="Salinas, Elyse" w:date="2025-09-18T10:27:00Z" w16du:dateUtc="2025-09-18T14:27:00Z">
              <w:pPr>
                <w:pStyle w:val="Level2"/>
                <w:numPr>
                  <w:ilvl w:val="1"/>
                  <w:numId w:val="59"/>
                </w:numPr>
                <w:ind w:hanging="360"/>
              </w:pPr>
            </w:pPrChange>
          </w:pPr>
          <w:r w:rsidRPr="002C287C">
            <w:rPr>
              <w:u w:val="single"/>
            </w:rPr>
            <w:t>Chief Executive/Highest</w:t>
          </w:r>
          <w:del w:id="657" w:author="Salinas, Elyse" w:date="2025-09-18T10:27:00Z" w16du:dateUtc="2025-09-18T14:27:00Z">
            <w:r w:rsidR="00FA1373" w:rsidRPr="00FA1373">
              <w:rPr>
                <w:bCs/>
                <w:u w:val="single"/>
              </w:rPr>
              <w:delText xml:space="preserve"> </w:delText>
            </w:r>
          </w:del>
          <w:ins w:id="658" w:author="Salinas, Elyse" w:date="2025-09-18T10:27:00Z" w16du:dateUtc="2025-09-18T14:27:00Z">
            <w:r>
              <w:rPr>
                <w:szCs w:val="24"/>
                <w:u w:val="single"/>
              </w:rPr>
              <w:t>-</w:t>
            </w:r>
          </w:ins>
          <w:r w:rsidRPr="002C287C">
            <w:rPr>
              <w:u w:val="single"/>
            </w:rPr>
            <w:t>Ranking Elected Official</w:t>
          </w:r>
          <w:r w:rsidRPr="002C287C">
            <w:t xml:space="preserve"> Provide the name, phone number, email address, and mailing address of the applicant’s Chief Executive or highest</w:t>
          </w:r>
          <w:del w:id="659" w:author="Salinas, Elyse" w:date="2025-09-18T10:27:00Z" w16du:dateUtc="2025-09-18T14:27:00Z">
            <w:r w:rsidR="00FA1373" w:rsidRPr="00FA1373">
              <w:rPr>
                <w:bCs/>
              </w:rPr>
              <w:delText xml:space="preserve"> </w:delText>
            </w:r>
          </w:del>
          <w:ins w:id="660" w:author="Salinas, Elyse" w:date="2025-09-18T10:27:00Z" w16du:dateUtc="2025-09-18T14:27:00Z">
            <w:r>
              <w:rPr>
                <w:szCs w:val="24"/>
              </w:rPr>
              <w:t>-</w:t>
            </w:r>
          </w:ins>
          <w:r w:rsidRPr="002C287C">
            <w:t>ranking elected official. For example, if your organization is a municipal form of government, provide this information for the Mayor or County Commissioner. Otherwise, provide this information for your organization’s Executive Director or President. These individuals may be contacted if other information is needed.</w:t>
          </w:r>
        </w:p>
        <w:p w14:paraId="11E04A48" w14:textId="77777777" w:rsidR="00262CD6" w:rsidRPr="002C287C" w:rsidRDefault="00262CD6">
          <w:pPr>
            <w:spacing w:before="0" w:after="0"/>
            <w:pPrChange w:id="661" w:author="Salinas, Elyse" w:date="2025-09-18T10:27:00Z" w16du:dateUtc="2025-09-18T14:27:00Z">
              <w:pPr>
                <w:pStyle w:val="Level2"/>
                <w:ind w:left="0"/>
              </w:pPr>
            </w:pPrChange>
          </w:pPr>
        </w:p>
        <w:p w14:paraId="648E57A6" w14:textId="77777777" w:rsidR="00262CD6" w:rsidRPr="00247ABF" w:rsidRDefault="00262CD6">
          <w:pPr>
            <w:pStyle w:val="ListParagraph"/>
            <w:numPr>
              <w:ilvl w:val="0"/>
              <w:numId w:val="15"/>
            </w:numPr>
            <w:tabs>
              <w:tab w:val="left" w:pos="360"/>
              <w:tab w:val="left" w:pos="720"/>
              <w:tab w:val="left" w:pos="1080"/>
              <w:tab w:val="left" w:pos="1440"/>
              <w:tab w:val="left" w:pos="1800"/>
              <w:tab w:val="left" w:pos="2160"/>
            </w:tabs>
            <w:autoSpaceDE w:val="0"/>
            <w:autoSpaceDN w:val="0"/>
            <w:adjustRightInd w:val="0"/>
            <w:spacing w:before="0" w:after="0"/>
            <w:contextualSpacing w:val="0"/>
            <w:rPr>
              <w:u w:val="single"/>
              <w:rPrChange w:id="662" w:author="Salinas, Elyse" w:date="2025-09-18T10:27:00Z" w16du:dateUtc="2025-09-18T14:27:00Z">
                <w:rPr>
                  <w:rFonts w:asciiTheme="minorHAnsi" w:hAnsiTheme="minorHAnsi"/>
                </w:rPr>
              </w:rPrChange>
            </w:rPr>
            <w:pPrChange w:id="663" w:author="Salinas, Elyse" w:date="2025-09-18T10:27:00Z" w16du:dateUtc="2025-09-18T14:27:00Z">
              <w:pPr>
                <w:pStyle w:val="Level2"/>
                <w:numPr>
                  <w:numId w:val="58"/>
                </w:numPr>
                <w:ind w:left="360" w:hanging="360"/>
              </w:pPr>
            </w:pPrChange>
          </w:pPr>
          <w:r w:rsidRPr="002C287C">
            <w:rPr>
              <w:u w:val="single"/>
            </w:rPr>
            <w:t>Population</w:t>
          </w:r>
        </w:p>
        <w:p w14:paraId="43C5794C" w14:textId="77777777" w:rsidR="00262CD6" w:rsidRPr="002C287C" w:rsidRDefault="00262CD6">
          <w:pPr>
            <w:pStyle w:val="ListParagraph"/>
            <w:numPr>
              <w:ilvl w:val="0"/>
              <w:numId w:val="16"/>
            </w:numPr>
            <w:tabs>
              <w:tab w:val="left" w:pos="360"/>
              <w:tab w:val="left" w:pos="720"/>
              <w:tab w:val="left" w:pos="1080"/>
              <w:tab w:val="left" w:pos="1440"/>
              <w:tab w:val="left" w:pos="1800"/>
              <w:tab w:val="left" w:pos="2160"/>
            </w:tabs>
            <w:autoSpaceDE w:val="0"/>
            <w:autoSpaceDN w:val="0"/>
            <w:adjustRightInd w:val="0"/>
            <w:spacing w:before="0" w:after="0"/>
            <w:ind w:left="720"/>
            <w:contextualSpacing w:val="0"/>
            <w:pPrChange w:id="664" w:author="Salinas, Elyse" w:date="2025-09-18T10:27:00Z" w16du:dateUtc="2025-09-18T14:27:00Z">
              <w:pPr>
                <w:pStyle w:val="ListParagraph"/>
                <w:numPr>
                  <w:numId w:val="60"/>
                </w:numPr>
                <w:tabs>
                  <w:tab w:val="left" w:pos="360"/>
                  <w:tab w:val="left" w:pos="720"/>
                  <w:tab w:val="left" w:pos="1080"/>
                  <w:tab w:val="left" w:pos="1440"/>
                  <w:tab w:val="left" w:pos="1800"/>
                  <w:tab w:val="left" w:pos="2160"/>
                </w:tabs>
                <w:autoSpaceDE w:val="0"/>
                <w:autoSpaceDN w:val="0"/>
                <w:adjustRightInd w:val="0"/>
                <w:ind w:left="1080" w:hanging="360"/>
              </w:pPr>
            </w:pPrChange>
          </w:pPr>
          <w:bookmarkStart w:id="665" w:name="_Hlk523392524"/>
          <w:r w:rsidRPr="002C287C">
            <w:t>If you are a city/town, provide the population of your jurisdiction.</w:t>
          </w:r>
        </w:p>
        <w:p w14:paraId="09CB2FAE" w14:textId="77777777" w:rsidR="00262CD6" w:rsidRPr="002C287C" w:rsidRDefault="00262CD6">
          <w:pPr>
            <w:tabs>
              <w:tab w:val="left" w:pos="360"/>
              <w:tab w:val="left" w:pos="720"/>
              <w:tab w:val="left" w:pos="1080"/>
              <w:tab w:val="left" w:pos="1440"/>
              <w:tab w:val="left" w:pos="1800"/>
              <w:tab w:val="left" w:pos="2160"/>
            </w:tabs>
            <w:autoSpaceDE w:val="0"/>
            <w:autoSpaceDN w:val="0"/>
            <w:adjustRightInd w:val="0"/>
            <w:spacing w:before="0" w:after="0"/>
            <w:pPrChange w:id="666" w:author="Salinas, Elyse" w:date="2025-09-18T10:27:00Z" w16du:dateUtc="2025-09-18T14:27:00Z">
              <w:pPr>
                <w:autoSpaceDE w:val="0"/>
                <w:autoSpaceDN w:val="0"/>
                <w:adjustRightInd w:val="0"/>
                <w:ind w:left="360"/>
              </w:pPr>
            </w:pPrChange>
          </w:pPr>
        </w:p>
        <w:p w14:paraId="52F0DC3C" w14:textId="6F62C81D" w:rsidR="00262CD6" w:rsidRPr="002C287C" w:rsidRDefault="00262CD6">
          <w:pPr>
            <w:pStyle w:val="ListParagraph"/>
            <w:numPr>
              <w:ilvl w:val="0"/>
              <w:numId w:val="16"/>
            </w:numPr>
            <w:tabs>
              <w:tab w:val="left" w:pos="720"/>
              <w:tab w:val="left" w:pos="1080"/>
              <w:tab w:val="left" w:pos="1440"/>
              <w:tab w:val="left" w:pos="1800"/>
              <w:tab w:val="left" w:pos="2160"/>
            </w:tabs>
            <w:autoSpaceDE w:val="0"/>
            <w:autoSpaceDN w:val="0"/>
            <w:adjustRightInd w:val="0"/>
            <w:spacing w:before="0" w:after="0"/>
            <w:ind w:left="720"/>
            <w:contextualSpacing w:val="0"/>
            <w:pPrChange w:id="667" w:author="Salinas, Elyse" w:date="2025-09-18T10:27:00Z" w16du:dateUtc="2025-09-18T14:27:00Z">
              <w:pPr>
                <w:pStyle w:val="ListParagraph"/>
                <w:numPr>
                  <w:numId w:val="60"/>
                </w:numPr>
                <w:tabs>
                  <w:tab w:val="left" w:pos="360"/>
                  <w:tab w:val="left" w:pos="720"/>
                  <w:tab w:val="left" w:pos="1080"/>
                  <w:tab w:val="left" w:pos="1440"/>
                  <w:tab w:val="left" w:pos="1800"/>
                  <w:tab w:val="left" w:pos="2160"/>
                </w:tabs>
                <w:autoSpaceDE w:val="0"/>
                <w:autoSpaceDN w:val="0"/>
                <w:adjustRightInd w:val="0"/>
                <w:ind w:left="1080" w:hanging="360"/>
              </w:pPr>
            </w:pPrChange>
          </w:pPr>
          <w:r w:rsidRPr="002C287C">
            <w:t xml:space="preserve">If you are a county/parish/borough, </w:t>
          </w:r>
          <w:del w:id="668" w:author="Salinas, Elyse" w:date="2025-09-18T10:27:00Z" w16du:dateUtc="2025-09-18T14:27:00Z">
            <w:r w:rsidR="00FA1373" w:rsidRPr="00FA1373">
              <w:rPr>
                <w:rFonts w:eastAsia="Times New Roman" w:cs="Times New Roman"/>
                <w:szCs w:val="24"/>
              </w:rPr>
              <w:delText>state</w:delText>
            </w:r>
          </w:del>
          <w:ins w:id="669" w:author="Salinas, Elyse" w:date="2025-09-18T10:27:00Z" w16du:dateUtc="2025-09-18T14:27:00Z">
            <w:r>
              <w:rPr>
                <w:szCs w:val="24"/>
              </w:rPr>
              <w:t>S</w:t>
            </w:r>
            <w:r w:rsidRPr="00247ABF">
              <w:rPr>
                <w:szCs w:val="24"/>
              </w:rPr>
              <w:t>tate</w:t>
            </w:r>
          </w:ins>
          <w:r w:rsidRPr="002C287C">
            <w:t>, or regional organization that covers a geographic area with more than one city/town, provide the population of the city(ies)/town(s) in which each priority site/target area is located.</w:t>
          </w:r>
        </w:p>
        <w:p w14:paraId="7D3DC235" w14:textId="77777777" w:rsidR="00262CD6" w:rsidRPr="002C287C" w:rsidRDefault="00262CD6">
          <w:pPr>
            <w:spacing w:before="0" w:after="0"/>
            <w:pPrChange w:id="670" w:author="Salinas, Elyse" w:date="2025-09-18T10:27:00Z" w16du:dateUtc="2025-09-18T14:27:00Z">
              <w:pPr>
                <w:autoSpaceDE w:val="0"/>
                <w:autoSpaceDN w:val="0"/>
                <w:adjustRightInd w:val="0"/>
                <w:ind w:left="360"/>
              </w:pPr>
            </w:pPrChange>
          </w:pPr>
        </w:p>
        <w:p w14:paraId="45507858" w14:textId="77777777" w:rsidR="00262CD6" w:rsidRPr="002C287C" w:rsidRDefault="00262CD6">
          <w:pPr>
            <w:pStyle w:val="ListParagraph"/>
            <w:numPr>
              <w:ilvl w:val="0"/>
              <w:numId w:val="16"/>
            </w:numPr>
            <w:tabs>
              <w:tab w:val="left" w:pos="360"/>
              <w:tab w:val="left" w:pos="720"/>
              <w:tab w:val="left" w:pos="1080"/>
              <w:tab w:val="left" w:pos="1440"/>
              <w:tab w:val="left" w:pos="1800"/>
              <w:tab w:val="left" w:pos="2160"/>
            </w:tabs>
            <w:autoSpaceDE w:val="0"/>
            <w:autoSpaceDN w:val="0"/>
            <w:adjustRightInd w:val="0"/>
            <w:spacing w:before="0" w:after="0"/>
            <w:ind w:left="720"/>
            <w:contextualSpacing w:val="0"/>
            <w:pPrChange w:id="671" w:author="Salinas, Elyse" w:date="2025-09-18T10:27:00Z" w16du:dateUtc="2025-09-18T14:27:00Z">
              <w:pPr>
                <w:pStyle w:val="ListParagraph"/>
                <w:numPr>
                  <w:numId w:val="60"/>
                </w:numPr>
                <w:tabs>
                  <w:tab w:val="left" w:pos="360"/>
                  <w:tab w:val="left" w:pos="720"/>
                  <w:tab w:val="left" w:pos="1080"/>
                  <w:tab w:val="left" w:pos="1440"/>
                  <w:tab w:val="left" w:pos="1800"/>
                  <w:tab w:val="left" w:pos="2160"/>
                </w:tabs>
                <w:autoSpaceDE w:val="0"/>
                <w:autoSpaceDN w:val="0"/>
                <w:adjustRightInd w:val="0"/>
                <w:ind w:left="1080" w:hanging="360"/>
              </w:pPr>
            </w:pPrChange>
          </w:pPr>
          <w:r w:rsidRPr="002C287C">
            <w:lastRenderedPageBreak/>
            <w:t xml:space="preserve">If you are a nonprofit organization </w:t>
          </w:r>
          <w:bookmarkStart w:id="672" w:name="_Hlk529547937"/>
          <w:r w:rsidRPr="002C287C">
            <w:t xml:space="preserve">exempt from taxation under section 501(c)(3) </w:t>
          </w:r>
          <w:bookmarkEnd w:id="672"/>
          <w:r w:rsidRPr="002C287C">
            <w:t>or a qualified community development entity, provide the population of the city(ies)/town(s) in which each priority site/target area is located.</w:t>
          </w:r>
        </w:p>
        <w:p w14:paraId="3B25A302" w14:textId="77777777" w:rsidR="00262CD6" w:rsidRPr="002C287C" w:rsidRDefault="00262CD6">
          <w:pPr>
            <w:spacing w:before="0" w:after="0"/>
            <w:pPrChange w:id="673" w:author="Salinas, Elyse" w:date="2025-09-18T10:27:00Z" w16du:dateUtc="2025-09-18T14:27:00Z">
              <w:pPr>
                <w:autoSpaceDE w:val="0"/>
                <w:autoSpaceDN w:val="0"/>
                <w:adjustRightInd w:val="0"/>
                <w:ind w:left="360"/>
              </w:pPr>
            </w:pPrChange>
          </w:pPr>
        </w:p>
        <w:p w14:paraId="2DEB51CE" w14:textId="77777777" w:rsidR="00262CD6" w:rsidRPr="002C287C" w:rsidRDefault="00262CD6">
          <w:pPr>
            <w:pStyle w:val="ListParagraph"/>
            <w:numPr>
              <w:ilvl w:val="0"/>
              <w:numId w:val="16"/>
            </w:numPr>
            <w:tabs>
              <w:tab w:val="left" w:pos="360"/>
              <w:tab w:val="left" w:pos="720"/>
              <w:tab w:val="left" w:pos="1080"/>
              <w:tab w:val="left" w:pos="1440"/>
              <w:tab w:val="left" w:pos="1800"/>
              <w:tab w:val="left" w:pos="2160"/>
            </w:tabs>
            <w:autoSpaceDE w:val="0"/>
            <w:autoSpaceDN w:val="0"/>
            <w:adjustRightInd w:val="0"/>
            <w:spacing w:before="0" w:after="0"/>
            <w:ind w:left="720"/>
            <w:contextualSpacing w:val="0"/>
            <w:pPrChange w:id="674" w:author="Salinas, Elyse" w:date="2025-09-18T10:27:00Z" w16du:dateUtc="2025-09-18T14:27:00Z">
              <w:pPr>
                <w:pStyle w:val="ListParagraph"/>
                <w:numPr>
                  <w:numId w:val="60"/>
                </w:numPr>
                <w:tabs>
                  <w:tab w:val="left" w:pos="360"/>
                  <w:tab w:val="left" w:pos="720"/>
                  <w:tab w:val="left" w:pos="1080"/>
                  <w:tab w:val="left" w:pos="1440"/>
                  <w:tab w:val="left" w:pos="1800"/>
                  <w:tab w:val="left" w:pos="2160"/>
                </w:tabs>
                <w:autoSpaceDE w:val="0"/>
                <w:autoSpaceDN w:val="0"/>
                <w:adjustRightInd w:val="0"/>
                <w:ind w:left="1080" w:hanging="360"/>
              </w:pPr>
            </w:pPrChange>
          </w:pPr>
          <w:r w:rsidRPr="002C287C">
            <w:t xml:space="preserve">If you are a Tribe, provide the number of Tribal/non-tribal members affected. </w:t>
          </w:r>
        </w:p>
        <w:p w14:paraId="37AE09A7" w14:textId="77777777" w:rsidR="00262CD6" w:rsidRPr="002C287C" w:rsidRDefault="00262CD6">
          <w:pPr>
            <w:spacing w:before="0" w:after="0"/>
            <w:pPrChange w:id="675" w:author="Salinas, Elyse" w:date="2025-09-18T10:27:00Z" w16du:dateUtc="2025-09-18T14:27:00Z">
              <w:pPr>
                <w:tabs>
                  <w:tab w:val="left" w:pos="360"/>
                  <w:tab w:val="left" w:pos="720"/>
                  <w:tab w:val="left" w:pos="1080"/>
                  <w:tab w:val="left" w:pos="1440"/>
                  <w:tab w:val="left" w:pos="1800"/>
                  <w:tab w:val="left" w:pos="2160"/>
                </w:tabs>
                <w:autoSpaceDE w:val="0"/>
                <w:autoSpaceDN w:val="0"/>
                <w:adjustRightInd w:val="0"/>
                <w:ind w:left="360"/>
              </w:pPr>
            </w:pPrChange>
          </w:pPr>
        </w:p>
        <w:bookmarkEnd w:id="665"/>
        <w:p w14:paraId="2AB51FE4" w14:textId="77777777" w:rsidR="00262CD6" w:rsidRPr="002C287C" w:rsidRDefault="00262CD6">
          <w:pPr>
            <w:pStyle w:val="ListParagraph"/>
            <w:spacing w:before="0" w:after="0"/>
            <w:ind w:left="360"/>
            <w:pPrChange w:id="676" w:author="Salinas, Elyse" w:date="2025-09-18T10:27:00Z" w16du:dateUtc="2025-09-18T14:27:00Z">
              <w:pPr>
                <w:autoSpaceDE w:val="0"/>
                <w:autoSpaceDN w:val="0"/>
                <w:adjustRightInd w:val="0"/>
                <w:ind w:left="360"/>
              </w:pPr>
            </w:pPrChange>
          </w:pPr>
          <w:r w:rsidRPr="002C287C">
            <w:t xml:space="preserve">Population data can be found at </w:t>
          </w:r>
          <w:r>
            <w:fldChar w:fldCharType="begin"/>
          </w:r>
          <w:r>
            <w:instrText>HYPERLINK "http://www.census.gov"</w:instrText>
          </w:r>
          <w:r>
            <w:fldChar w:fldCharType="separate"/>
          </w:r>
          <w:r w:rsidRPr="002C287C">
            <w:rPr>
              <w:rStyle w:val="Hyperlink"/>
            </w:rPr>
            <w:t>www.census.gov</w:t>
          </w:r>
          <w:r>
            <w:fldChar w:fldCharType="end"/>
          </w:r>
          <w:r w:rsidRPr="002C287C">
            <w:t>.</w:t>
          </w:r>
        </w:p>
        <w:p w14:paraId="0195279A" w14:textId="77777777" w:rsidR="00262CD6" w:rsidRPr="002C287C" w:rsidRDefault="00262CD6">
          <w:pPr>
            <w:spacing w:before="0" w:after="0"/>
            <w:pPrChange w:id="677" w:author="Salinas, Elyse" w:date="2025-09-18T10:27:00Z" w16du:dateUtc="2025-09-18T14:27:00Z">
              <w:pPr>
                <w:autoSpaceDE w:val="0"/>
                <w:autoSpaceDN w:val="0"/>
                <w:adjustRightInd w:val="0"/>
                <w:ind w:left="360"/>
              </w:pPr>
            </w:pPrChange>
          </w:pPr>
        </w:p>
        <w:p w14:paraId="521CF425" w14:textId="77777777" w:rsidR="00262CD6" w:rsidRPr="00DC2079" w:rsidRDefault="00262CD6">
          <w:pPr>
            <w:pStyle w:val="ListParagraph"/>
            <w:numPr>
              <w:ilvl w:val="0"/>
              <w:numId w:val="15"/>
            </w:numPr>
            <w:tabs>
              <w:tab w:val="left" w:pos="360"/>
              <w:tab w:val="left" w:pos="720"/>
              <w:tab w:val="left" w:pos="1080"/>
              <w:tab w:val="left" w:pos="1440"/>
              <w:tab w:val="left" w:pos="1800"/>
              <w:tab w:val="left" w:pos="2160"/>
            </w:tabs>
            <w:autoSpaceDE w:val="0"/>
            <w:autoSpaceDN w:val="0"/>
            <w:adjustRightInd w:val="0"/>
            <w:spacing w:before="0" w:after="0"/>
            <w:contextualSpacing w:val="0"/>
            <w:rPr>
              <w:rPrChange w:id="678" w:author="Salinas, Elyse" w:date="2025-09-18T10:27:00Z" w16du:dateUtc="2025-09-18T14:27:00Z">
                <w:rPr>
                  <w:rFonts w:asciiTheme="minorHAnsi" w:hAnsiTheme="minorHAnsi"/>
                  <w:b/>
                </w:rPr>
              </w:rPrChange>
            </w:rPr>
            <w:pPrChange w:id="679" w:author="Salinas, Elyse" w:date="2025-09-18T10:27:00Z" w16du:dateUtc="2025-09-18T14:27:00Z">
              <w:pPr>
                <w:pStyle w:val="Level2"/>
                <w:numPr>
                  <w:numId w:val="58"/>
                </w:numPr>
                <w:ind w:left="360" w:hanging="360"/>
              </w:pPr>
            </w:pPrChange>
          </w:pPr>
          <w:r w:rsidRPr="002C287C">
            <w:rPr>
              <w:u w:val="single"/>
            </w:rPr>
            <w:t>Other Factors</w:t>
          </w:r>
          <w:r w:rsidRPr="002C287C">
            <w:t xml:space="preserve"> </w:t>
          </w:r>
          <w:bookmarkStart w:id="680" w:name="_Hlk521586296"/>
          <w:r w:rsidRPr="002C287C">
            <w:t xml:space="preserve">Applicants claiming one or more of the other factors below must provide a summary in the Narrative on the applicable other factor(s). Please identify which of the below items apply to your community/proposed project by noting the corresponding Narrative page number. </w:t>
          </w:r>
          <w:r w:rsidRPr="002C287C">
            <w:rPr>
              <w:b/>
            </w:rPr>
            <w:t>If none of the Other Factors apply to your community/proposed project, please provide a statement to that effect</w:t>
          </w:r>
          <w:r w:rsidRPr="00247ABF">
            <w:rPr>
              <w:rPrChange w:id="681" w:author="Salinas, Elyse" w:date="2025-09-18T10:27:00Z" w16du:dateUtc="2025-09-18T14:27:00Z">
                <w:rPr>
                  <w:b/>
                </w:rPr>
              </w:rPrChange>
            </w:rPr>
            <w:t>.</w:t>
          </w:r>
          <w:r>
            <w:rPr>
              <w:rPrChange w:id="682" w:author="Salinas, Elyse" w:date="2025-09-18T10:27:00Z" w16du:dateUtc="2025-09-18T14:27:00Z">
                <w:rPr>
                  <w:b/>
                </w:rPr>
              </w:rPrChange>
            </w:rPr>
            <w:t xml:space="preserve"> </w:t>
          </w:r>
          <w:bookmarkStart w:id="683" w:name="_Hlk168480073"/>
          <w:ins w:id="684" w:author="Salinas, Elyse" w:date="2025-09-18T10:27:00Z" w16du:dateUtc="2025-09-18T14:27:00Z">
            <w:r w:rsidRPr="001B73FC">
              <w:t>EPA may verify this information prior to selection</w:t>
            </w:r>
            <w:bookmarkEnd w:id="683"/>
            <w:r w:rsidRPr="001B73FC">
              <w:t>.</w:t>
            </w:r>
          </w:ins>
        </w:p>
        <w:p w14:paraId="3BCF07EF" w14:textId="77777777" w:rsidR="00262CD6" w:rsidRDefault="00262CD6" w:rsidP="00262CD6">
          <w:pPr>
            <w:pStyle w:val="ListParagraph"/>
            <w:tabs>
              <w:tab w:val="left" w:pos="360"/>
              <w:tab w:val="left" w:pos="720"/>
              <w:tab w:val="left" w:pos="1080"/>
              <w:tab w:val="left" w:pos="1440"/>
              <w:tab w:val="left" w:pos="1800"/>
              <w:tab w:val="left" w:pos="2160"/>
            </w:tabs>
            <w:autoSpaceDE w:val="0"/>
            <w:autoSpaceDN w:val="0"/>
            <w:adjustRightInd w:val="0"/>
            <w:spacing w:before="0" w:after="0"/>
            <w:ind w:left="360"/>
            <w:contextualSpacing w:val="0"/>
            <w:rPr>
              <w:ins w:id="685" w:author="Salinas, Elyse" w:date="2025-09-18T10:27:00Z" w16du:dateUtc="2025-09-18T14:27:00Z"/>
              <w:szCs w:val="24"/>
            </w:rPr>
          </w:pPr>
        </w:p>
        <w:p w14:paraId="10702EA0" w14:textId="77777777" w:rsidR="00262CD6" w:rsidRDefault="00262CD6" w:rsidP="00262CD6">
          <w:pPr>
            <w:pStyle w:val="ListParagraph"/>
            <w:tabs>
              <w:tab w:val="left" w:pos="360"/>
              <w:tab w:val="left" w:pos="720"/>
              <w:tab w:val="left" w:pos="1080"/>
              <w:tab w:val="left" w:pos="1440"/>
              <w:tab w:val="left" w:pos="1800"/>
              <w:tab w:val="left" w:pos="2160"/>
            </w:tabs>
            <w:autoSpaceDE w:val="0"/>
            <w:autoSpaceDN w:val="0"/>
            <w:adjustRightInd w:val="0"/>
            <w:spacing w:before="0" w:after="0"/>
            <w:ind w:left="360"/>
            <w:contextualSpacing w:val="0"/>
            <w:rPr>
              <w:ins w:id="686" w:author="Salinas, Elyse" w:date="2025-09-18T10:27:00Z" w16du:dateUtc="2025-09-18T14:27:00Z"/>
              <w:szCs w:val="24"/>
            </w:rPr>
          </w:pPr>
        </w:p>
        <w:p w14:paraId="3AB95896" w14:textId="77777777" w:rsidR="00262CD6" w:rsidRPr="002C287C" w:rsidRDefault="00262CD6">
          <w:pPr>
            <w:pStyle w:val="ListParagraph"/>
            <w:tabs>
              <w:tab w:val="left" w:pos="360"/>
              <w:tab w:val="left" w:pos="720"/>
              <w:tab w:val="left" w:pos="1080"/>
              <w:tab w:val="left" w:pos="1440"/>
              <w:tab w:val="left" w:pos="1800"/>
              <w:tab w:val="left" w:pos="2160"/>
            </w:tabs>
            <w:autoSpaceDE w:val="0"/>
            <w:autoSpaceDN w:val="0"/>
            <w:adjustRightInd w:val="0"/>
            <w:spacing w:before="0" w:after="0"/>
            <w:ind w:left="360"/>
            <w:contextualSpacing w:val="0"/>
            <w:pPrChange w:id="687" w:author="Salinas, Elyse" w:date="2025-09-18T10:27:00Z" w16du:dateUtc="2025-09-18T14:27:00Z">
              <w:pPr>
                <w:pStyle w:val="Level2"/>
                <w:ind w:left="1080"/>
              </w:pPr>
            </w:pPrChange>
          </w:pPr>
        </w:p>
        <w:tbl>
          <w:tblPr>
            <w:tblStyle w:val="TableGrid"/>
            <w:tblW w:w="9000" w:type="dxa"/>
            <w:tblInd w:w="355" w:type="dxa"/>
            <w:tblLook w:val="04A0" w:firstRow="1" w:lastRow="0" w:firstColumn="1" w:lastColumn="0" w:noHBand="0" w:noVBand="1"/>
            <w:tblPrChange w:id="688" w:author="Salinas, Elyse" w:date="2025-09-18T10:27:00Z" w16du:dateUtc="2025-09-18T14:27:00Z">
              <w:tblPr>
                <w:tblStyle w:val="TableGrid"/>
                <w:tblW w:w="9000" w:type="dxa"/>
                <w:tblInd w:w="355" w:type="dxa"/>
                <w:tblLook w:val="04A0" w:firstRow="1" w:lastRow="0" w:firstColumn="1" w:lastColumn="0" w:noHBand="0" w:noVBand="1"/>
              </w:tblPr>
            </w:tblPrChange>
          </w:tblPr>
          <w:tblGrid>
            <w:gridCol w:w="8021"/>
            <w:gridCol w:w="979"/>
            <w:tblGridChange w:id="689">
              <w:tblGrid>
                <w:gridCol w:w="8021"/>
                <w:gridCol w:w="979"/>
              </w:tblGrid>
            </w:tblGridChange>
          </w:tblGrid>
          <w:tr w:rsidR="00262CD6" w:rsidRPr="00247ABF" w14:paraId="3CB86FF4" w14:textId="77777777" w:rsidTr="00A37EAE">
            <w:tc>
              <w:tcPr>
                <w:tcW w:w="8021" w:type="dxa"/>
                <w:tcPrChange w:id="690" w:author="Salinas, Elyse" w:date="2025-09-18T10:27:00Z" w16du:dateUtc="2025-09-18T14:27:00Z">
                  <w:tcPr>
                    <w:tcW w:w="8021" w:type="dxa"/>
                  </w:tcPr>
                </w:tcPrChange>
              </w:tcPr>
              <w:p w14:paraId="73884FA0" w14:textId="77777777" w:rsidR="00262CD6" w:rsidRPr="002C287C" w:rsidRDefault="00262CD6">
                <w:pPr>
                  <w:spacing w:before="0" w:after="0"/>
                  <w:rPr>
                    <w:b/>
                  </w:rPr>
                  <w:pPrChange w:id="691" w:author="Salinas, Elyse" w:date="2025-09-18T10:27:00Z" w16du:dateUtc="2025-09-18T14:27:00Z">
                    <w:pPr>
                      <w:tabs>
                        <w:tab w:val="left" w:pos="360"/>
                        <w:tab w:val="left" w:pos="720"/>
                        <w:tab w:val="left" w:pos="1080"/>
                        <w:tab w:val="left" w:pos="1440"/>
                        <w:tab w:val="left" w:pos="1800"/>
                        <w:tab w:val="left" w:pos="2160"/>
                      </w:tabs>
                    </w:pPr>
                  </w:pPrChange>
                </w:pPr>
                <w:r w:rsidRPr="002C287C">
                  <w:rPr>
                    <w:b/>
                  </w:rPr>
                  <w:t>Sample Format for Providing Information on the Other Factors</w:t>
                </w:r>
              </w:p>
            </w:tc>
            <w:tc>
              <w:tcPr>
                <w:tcW w:w="979" w:type="dxa"/>
                <w:tcPrChange w:id="692" w:author="Salinas, Elyse" w:date="2025-09-18T10:27:00Z" w16du:dateUtc="2025-09-18T14:27:00Z">
                  <w:tcPr>
                    <w:tcW w:w="979" w:type="dxa"/>
                  </w:tcPr>
                </w:tcPrChange>
              </w:tcPr>
              <w:p w14:paraId="4F63A4DC" w14:textId="77777777" w:rsidR="00262CD6" w:rsidRPr="002C287C" w:rsidRDefault="00262CD6">
                <w:pPr>
                  <w:spacing w:before="0" w:after="0"/>
                  <w:rPr>
                    <w:b/>
                  </w:rPr>
                  <w:pPrChange w:id="693" w:author="Salinas, Elyse" w:date="2025-09-18T10:27:00Z" w16du:dateUtc="2025-09-18T14:27:00Z">
                    <w:pPr>
                      <w:tabs>
                        <w:tab w:val="left" w:pos="360"/>
                        <w:tab w:val="left" w:pos="720"/>
                        <w:tab w:val="left" w:pos="1080"/>
                        <w:tab w:val="left" w:pos="1440"/>
                        <w:tab w:val="left" w:pos="1800"/>
                        <w:tab w:val="left" w:pos="2160"/>
                      </w:tabs>
                    </w:pPr>
                  </w:pPrChange>
                </w:pPr>
                <w:r w:rsidRPr="002C287C">
                  <w:rPr>
                    <w:b/>
                  </w:rPr>
                  <w:t>Page #</w:t>
                </w:r>
              </w:p>
            </w:tc>
          </w:tr>
          <w:tr w:rsidR="00262CD6" w:rsidRPr="00247ABF" w14:paraId="598B2BFC" w14:textId="77777777" w:rsidTr="00A37EAE">
            <w:tc>
              <w:tcPr>
                <w:tcW w:w="8021" w:type="dxa"/>
                <w:tcPrChange w:id="694" w:author="Salinas, Elyse" w:date="2025-09-18T10:27:00Z" w16du:dateUtc="2025-09-18T14:27:00Z">
                  <w:tcPr>
                    <w:tcW w:w="8021" w:type="dxa"/>
                  </w:tcPr>
                </w:tcPrChange>
              </w:tcPr>
              <w:p w14:paraId="0AABA9ED" w14:textId="3BA3F041" w:rsidR="00262CD6" w:rsidRPr="002C287C" w:rsidRDefault="00262CD6" w:rsidP="002C287C">
                <w:pPr>
                  <w:spacing w:before="0" w:after="0"/>
                </w:pPr>
                <w:r w:rsidRPr="002C287C">
                  <w:t xml:space="preserve">Community population is </w:t>
                </w:r>
                <w:del w:id="695" w:author="Salinas, Elyse" w:date="2025-09-18T10:27:00Z" w16du:dateUtc="2025-09-18T14:27:00Z">
                  <w:r w:rsidR="00FA1373" w:rsidRPr="00FA1373">
                    <w:rPr>
                      <w:szCs w:val="24"/>
                    </w:rPr>
                    <w:delText>10</w:delText>
                  </w:r>
                </w:del>
                <w:ins w:id="696" w:author="Salinas, Elyse" w:date="2025-09-18T10:27:00Z" w16du:dateUtc="2025-09-18T14:27:00Z">
                  <w:r>
                    <w:t>15</w:t>
                  </w:r>
                </w:ins>
                <w:r w:rsidRPr="002C287C">
                  <w:t>,000 or less.</w:t>
                </w:r>
              </w:p>
            </w:tc>
            <w:tc>
              <w:tcPr>
                <w:tcW w:w="979" w:type="dxa"/>
                <w:tcPrChange w:id="697" w:author="Salinas, Elyse" w:date="2025-09-18T10:27:00Z" w16du:dateUtc="2025-09-18T14:27:00Z">
                  <w:tcPr>
                    <w:tcW w:w="979" w:type="dxa"/>
                  </w:tcPr>
                </w:tcPrChange>
              </w:tcPr>
              <w:p w14:paraId="76A2AB1B" w14:textId="77777777" w:rsidR="00262CD6" w:rsidRPr="002C287C" w:rsidRDefault="00262CD6">
                <w:pPr>
                  <w:spacing w:before="0" w:after="0"/>
                  <w:pPrChange w:id="698" w:author="Salinas, Elyse" w:date="2025-09-18T10:27:00Z" w16du:dateUtc="2025-09-18T14:27:00Z">
                    <w:pPr>
                      <w:tabs>
                        <w:tab w:val="left" w:pos="360"/>
                        <w:tab w:val="left" w:pos="720"/>
                        <w:tab w:val="left" w:pos="1080"/>
                        <w:tab w:val="left" w:pos="1440"/>
                        <w:tab w:val="left" w:pos="1800"/>
                        <w:tab w:val="left" w:pos="2160"/>
                      </w:tabs>
                    </w:pPr>
                  </w:pPrChange>
                </w:pPr>
              </w:p>
            </w:tc>
          </w:tr>
          <w:tr w:rsidR="00262CD6" w:rsidRPr="00247ABF" w14:paraId="11D87D4C" w14:textId="77777777" w:rsidTr="00A37EAE">
            <w:tc>
              <w:tcPr>
                <w:tcW w:w="8021" w:type="dxa"/>
                <w:tcPrChange w:id="699" w:author="Salinas, Elyse" w:date="2025-09-18T10:27:00Z" w16du:dateUtc="2025-09-18T14:27:00Z">
                  <w:tcPr>
                    <w:tcW w:w="8021" w:type="dxa"/>
                  </w:tcPr>
                </w:tcPrChange>
              </w:tcPr>
              <w:p w14:paraId="4B234215" w14:textId="77777777" w:rsidR="00262CD6" w:rsidRPr="002C287C" w:rsidRDefault="00262CD6" w:rsidP="002C287C">
                <w:pPr>
                  <w:spacing w:before="0" w:after="0"/>
                </w:pPr>
                <w:r w:rsidRPr="002C287C">
                  <w:t>The applicant is, or will assist, a federally recognized Indian Tribe or United States Territory.</w:t>
                </w:r>
              </w:p>
            </w:tc>
            <w:tc>
              <w:tcPr>
                <w:tcW w:w="979" w:type="dxa"/>
                <w:tcPrChange w:id="700" w:author="Salinas, Elyse" w:date="2025-09-18T10:27:00Z" w16du:dateUtc="2025-09-18T14:27:00Z">
                  <w:tcPr>
                    <w:tcW w:w="979" w:type="dxa"/>
                  </w:tcPr>
                </w:tcPrChange>
              </w:tcPr>
              <w:p w14:paraId="22AAE9CF" w14:textId="77777777" w:rsidR="00262CD6" w:rsidRPr="002C287C" w:rsidRDefault="00262CD6">
                <w:pPr>
                  <w:spacing w:before="0" w:after="0"/>
                  <w:pPrChange w:id="701" w:author="Salinas, Elyse" w:date="2025-09-18T10:27:00Z" w16du:dateUtc="2025-09-18T14:27:00Z">
                    <w:pPr>
                      <w:tabs>
                        <w:tab w:val="left" w:pos="360"/>
                        <w:tab w:val="left" w:pos="720"/>
                        <w:tab w:val="left" w:pos="1080"/>
                        <w:tab w:val="left" w:pos="1440"/>
                        <w:tab w:val="left" w:pos="1800"/>
                        <w:tab w:val="left" w:pos="2160"/>
                      </w:tabs>
                    </w:pPr>
                  </w:pPrChange>
                </w:pPr>
              </w:p>
            </w:tc>
          </w:tr>
          <w:tr w:rsidR="00262CD6" w:rsidRPr="00247ABF" w14:paraId="79F96D8B" w14:textId="77777777" w:rsidTr="00A37EAE">
            <w:tc>
              <w:tcPr>
                <w:tcW w:w="8021" w:type="dxa"/>
                <w:tcPrChange w:id="702" w:author="Salinas, Elyse" w:date="2025-09-18T10:27:00Z" w16du:dateUtc="2025-09-18T14:27:00Z">
                  <w:tcPr>
                    <w:tcW w:w="8021" w:type="dxa"/>
                  </w:tcPr>
                </w:tcPrChange>
              </w:tcPr>
              <w:p w14:paraId="394B90F2" w14:textId="77777777" w:rsidR="00262CD6" w:rsidRPr="002C287C" w:rsidRDefault="00262CD6" w:rsidP="002C287C">
                <w:pPr>
                  <w:spacing w:before="0" w:after="0"/>
                </w:pPr>
                <w:r w:rsidRPr="002C287C">
                  <w:t>The priority site(s) is impacted by mine-scarred land.</w:t>
                </w:r>
              </w:p>
            </w:tc>
            <w:tc>
              <w:tcPr>
                <w:tcW w:w="979" w:type="dxa"/>
                <w:tcPrChange w:id="703" w:author="Salinas, Elyse" w:date="2025-09-18T10:27:00Z" w16du:dateUtc="2025-09-18T14:27:00Z">
                  <w:tcPr>
                    <w:tcW w:w="979" w:type="dxa"/>
                  </w:tcPr>
                </w:tcPrChange>
              </w:tcPr>
              <w:p w14:paraId="23046091" w14:textId="77777777" w:rsidR="00262CD6" w:rsidRPr="002C287C" w:rsidRDefault="00262CD6">
                <w:pPr>
                  <w:spacing w:before="0" w:after="0"/>
                  <w:pPrChange w:id="704" w:author="Salinas, Elyse" w:date="2025-09-18T10:27:00Z" w16du:dateUtc="2025-09-18T14:27:00Z">
                    <w:pPr>
                      <w:tabs>
                        <w:tab w:val="left" w:pos="360"/>
                        <w:tab w:val="left" w:pos="720"/>
                        <w:tab w:val="left" w:pos="1080"/>
                        <w:tab w:val="left" w:pos="1440"/>
                        <w:tab w:val="left" w:pos="1800"/>
                        <w:tab w:val="left" w:pos="2160"/>
                      </w:tabs>
                    </w:pPr>
                  </w:pPrChange>
                </w:pPr>
              </w:p>
            </w:tc>
          </w:tr>
          <w:tr w:rsidR="00262CD6" w:rsidRPr="00247ABF" w14:paraId="21295F45" w14:textId="77777777" w:rsidTr="00A37EAE">
            <w:tc>
              <w:tcPr>
                <w:tcW w:w="8021" w:type="dxa"/>
                <w:tcPrChange w:id="705" w:author="Salinas, Elyse" w:date="2025-09-18T10:27:00Z" w16du:dateUtc="2025-09-18T14:27:00Z">
                  <w:tcPr>
                    <w:tcW w:w="8021" w:type="dxa"/>
                  </w:tcPr>
                </w:tcPrChange>
              </w:tcPr>
              <w:p w14:paraId="70EC69A6" w14:textId="77777777" w:rsidR="00262CD6" w:rsidRPr="002C287C" w:rsidRDefault="00262CD6">
                <w:pPr>
                  <w:spacing w:before="0" w:after="0"/>
                  <w:pPrChange w:id="706" w:author="Salinas, Elyse" w:date="2025-09-18T10:27:00Z" w16du:dateUtc="2025-09-18T14:27:00Z">
                    <w:pPr>
                      <w:tabs>
                        <w:tab w:val="left" w:pos="360"/>
                        <w:tab w:val="left" w:pos="720"/>
                        <w:tab w:val="left" w:pos="1080"/>
                        <w:tab w:val="left" w:pos="1440"/>
                        <w:tab w:val="left" w:pos="1800"/>
                        <w:tab w:val="left" w:pos="2160"/>
                      </w:tabs>
                    </w:pPr>
                  </w:pPrChange>
                </w:pPr>
                <w:bookmarkStart w:id="707" w:name="_Hlk523133034"/>
                <w:r w:rsidRPr="002C287C">
                  <w:t xml:space="preserve">The priority site(s) is adjacent to a body of water </w:t>
                </w:r>
                <w:bookmarkStart w:id="708" w:name="_Hlk523326726"/>
                <w:r w:rsidRPr="002C287C">
                  <w:t xml:space="preserve">(i.e., the border of the priority site(s) is contiguous or partially contiguous to the body of water, or would be contiguous or partially contiguous with a body of water but for a street, road, or other public thoroughfare separating them). </w:t>
                </w:r>
                <w:bookmarkEnd w:id="708"/>
              </w:p>
            </w:tc>
            <w:tc>
              <w:tcPr>
                <w:tcW w:w="979" w:type="dxa"/>
                <w:tcPrChange w:id="709" w:author="Salinas, Elyse" w:date="2025-09-18T10:27:00Z" w16du:dateUtc="2025-09-18T14:27:00Z">
                  <w:tcPr>
                    <w:tcW w:w="979" w:type="dxa"/>
                  </w:tcPr>
                </w:tcPrChange>
              </w:tcPr>
              <w:p w14:paraId="389E04C2" w14:textId="77777777" w:rsidR="00262CD6" w:rsidRPr="002C287C" w:rsidRDefault="00262CD6">
                <w:pPr>
                  <w:spacing w:before="0" w:after="0"/>
                  <w:pPrChange w:id="710" w:author="Salinas, Elyse" w:date="2025-09-18T10:27:00Z" w16du:dateUtc="2025-09-18T14:27:00Z">
                    <w:pPr>
                      <w:tabs>
                        <w:tab w:val="left" w:pos="360"/>
                        <w:tab w:val="left" w:pos="720"/>
                        <w:tab w:val="left" w:pos="1080"/>
                        <w:tab w:val="left" w:pos="1440"/>
                        <w:tab w:val="left" w:pos="1800"/>
                        <w:tab w:val="left" w:pos="2160"/>
                      </w:tabs>
                    </w:pPr>
                  </w:pPrChange>
                </w:pPr>
              </w:p>
            </w:tc>
          </w:tr>
          <w:tr w:rsidR="00262CD6" w:rsidRPr="00247ABF" w14:paraId="4FD20258" w14:textId="77777777" w:rsidTr="00A37EAE">
            <w:tc>
              <w:tcPr>
                <w:tcW w:w="8021" w:type="dxa"/>
                <w:tcPrChange w:id="711" w:author="Salinas, Elyse" w:date="2025-09-18T10:27:00Z" w16du:dateUtc="2025-09-18T14:27:00Z">
                  <w:tcPr>
                    <w:tcW w:w="8021" w:type="dxa"/>
                  </w:tcPr>
                </w:tcPrChange>
              </w:tcPr>
              <w:p w14:paraId="4B3896E8" w14:textId="77777777" w:rsidR="00262CD6" w:rsidRPr="002C287C" w:rsidRDefault="00262CD6">
                <w:pPr>
                  <w:spacing w:before="0" w:after="0"/>
                  <w:pPrChange w:id="712" w:author="Salinas, Elyse" w:date="2025-09-18T10:27:00Z" w16du:dateUtc="2025-09-18T14:27:00Z">
                    <w:pPr>
                      <w:tabs>
                        <w:tab w:val="left" w:pos="360"/>
                        <w:tab w:val="left" w:pos="720"/>
                        <w:tab w:val="left" w:pos="1080"/>
                        <w:tab w:val="left" w:pos="1440"/>
                        <w:tab w:val="left" w:pos="1800"/>
                        <w:tab w:val="left" w:pos="2160"/>
                      </w:tabs>
                    </w:pPr>
                  </w:pPrChange>
                </w:pPr>
                <w:r w:rsidRPr="002C287C">
                  <w:t>The priority site(s) is in a federally designated flood plain.</w:t>
                </w:r>
              </w:p>
            </w:tc>
            <w:tc>
              <w:tcPr>
                <w:tcW w:w="979" w:type="dxa"/>
                <w:tcPrChange w:id="713" w:author="Salinas, Elyse" w:date="2025-09-18T10:27:00Z" w16du:dateUtc="2025-09-18T14:27:00Z">
                  <w:tcPr>
                    <w:tcW w:w="979" w:type="dxa"/>
                  </w:tcPr>
                </w:tcPrChange>
              </w:tcPr>
              <w:p w14:paraId="55022F00" w14:textId="77777777" w:rsidR="00262CD6" w:rsidRPr="002C287C" w:rsidRDefault="00262CD6">
                <w:pPr>
                  <w:spacing w:before="0" w:after="0"/>
                  <w:pPrChange w:id="714" w:author="Salinas, Elyse" w:date="2025-09-18T10:27:00Z" w16du:dateUtc="2025-09-18T14:27:00Z">
                    <w:pPr>
                      <w:tabs>
                        <w:tab w:val="left" w:pos="360"/>
                        <w:tab w:val="left" w:pos="720"/>
                        <w:tab w:val="left" w:pos="1080"/>
                        <w:tab w:val="left" w:pos="1440"/>
                        <w:tab w:val="left" w:pos="1800"/>
                        <w:tab w:val="left" w:pos="2160"/>
                      </w:tabs>
                    </w:pPr>
                  </w:pPrChange>
                </w:pPr>
              </w:p>
            </w:tc>
          </w:tr>
          <w:tr w:rsidR="00262CD6" w:rsidRPr="00247ABF" w14:paraId="6211BDFE" w14:textId="77777777" w:rsidTr="00A37EAE">
            <w:tc>
              <w:tcPr>
                <w:tcW w:w="8021" w:type="dxa"/>
                <w:tcPrChange w:id="715" w:author="Salinas, Elyse" w:date="2025-09-18T10:27:00Z" w16du:dateUtc="2025-09-18T14:27:00Z">
                  <w:tcPr>
                    <w:tcW w:w="8021" w:type="dxa"/>
                  </w:tcPr>
                </w:tcPrChange>
              </w:tcPr>
              <w:p w14:paraId="46B0C0A9" w14:textId="77777777" w:rsidR="00262CD6" w:rsidRPr="002C287C" w:rsidRDefault="00262CD6">
                <w:pPr>
                  <w:spacing w:before="0" w:after="0"/>
                  <w:pPrChange w:id="716" w:author="Salinas, Elyse" w:date="2025-09-18T10:27:00Z" w16du:dateUtc="2025-09-18T14:27:00Z">
                    <w:pPr>
                      <w:tabs>
                        <w:tab w:val="left" w:pos="360"/>
                        <w:tab w:val="left" w:pos="720"/>
                        <w:tab w:val="left" w:pos="1080"/>
                        <w:tab w:val="left" w:pos="1440"/>
                        <w:tab w:val="left" w:pos="1800"/>
                        <w:tab w:val="left" w:pos="2160"/>
                      </w:tabs>
                    </w:pPr>
                  </w:pPrChange>
                </w:pPr>
                <w:r w:rsidRPr="002C287C">
                  <w:t>The reuse of the priority site(s) will facilitate renewable energy from wind, solar, or geothermal energy.</w:t>
                </w:r>
              </w:p>
            </w:tc>
            <w:tc>
              <w:tcPr>
                <w:tcW w:w="979" w:type="dxa"/>
                <w:tcPrChange w:id="717" w:author="Salinas, Elyse" w:date="2025-09-18T10:27:00Z" w16du:dateUtc="2025-09-18T14:27:00Z">
                  <w:tcPr>
                    <w:tcW w:w="979" w:type="dxa"/>
                  </w:tcPr>
                </w:tcPrChange>
              </w:tcPr>
              <w:p w14:paraId="05DBF34E" w14:textId="77777777" w:rsidR="00262CD6" w:rsidRPr="002C287C" w:rsidRDefault="00262CD6">
                <w:pPr>
                  <w:spacing w:before="0" w:after="0"/>
                  <w:pPrChange w:id="718" w:author="Salinas, Elyse" w:date="2025-09-18T10:27:00Z" w16du:dateUtc="2025-09-18T14:27:00Z">
                    <w:pPr>
                      <w:tabs>
                        <w:tab w:val="left" w:pos="360"/>
                        <w:tab w:val="left" w:pos="720"/>
                        <w:tab w:val="left" w:pos="1080"/>
                        <w:tab w:val="left" w:pos="1440"/>
                        <w:tab w:val="left" w:pos="1800"/>
                        <w:tab w:val="left" w:pos="2160"/>
                      </w:tabs>
                    </w:pPr>
                  </w:pPrChange>
                </w:pPr>
              </w:p>
            </w:tc>
          </w:tr>
          <w:bookmarkEnd w:id="707"/>
          <w:tr w:rsidR="00262CD6" w:rsidRPr="00247ABF" w14:paraId="63B84592" w14:textId="77777777" w:rsidTr="00A37EAE">
            <w:tc>
              <w:tcPr>
                <w:tcW w:w="8021" w:type="dxa"/>
                <w:tcPrChange w:id="719" w:author="Salinas, Elyse" w:date="2025-09-18T10:27:00Z" w16du:dateUtc="2025-09-18T14:27:00Z">
                  <w:tcPr>
                    <w:tcW w:w="8021" w:type="dxa"/>
                  </w:tcPr>
                </w:tcPrChange>
              </w:tcPr>
              <w:p w14:paraId="5DB29E20" w14:textId="77777777" w:rsidR="00262CD6" w:rsidRPr="002C287C" w:rsidRDefault="00262CD6">
                <w:pPr>
                  <w:spacing w:before="0" w:after="0"/>
                  <w:pPrChange w:id="720" w:author="Salinas, Elyse" w:date="2025-09-18T10:27:00Z" w16du:dateUtc="2025-09-18T14:27:00Z">
                    <w:pPr>
                      <w:tabs>
                        <w:tab w:val="left" w:pos="360"/>
                        <w:tab w:val="left" w:pos="720"/>
                        <w:tab w:val="left" w:pos="1080"/>
                        <w:tab w:val="left" w:pos="1440"/>
                        <w:tab w:val="left" w:pos="1800"/>
                        <w:tab w:val="left" w:pos="2160"/>
                      </w:tabs>
                    </w:pPr>
                  </w:pPrChange>
                </w:pPr>
                <w:r w:rsidRPr="002C287C">
                  <w:t>The reuse of the priority site(s) will incorporate energy efficiency measures.</w:t>
                </w:r>
              </w:p>
            </w:tc>
            <w:tc>
              <w:tcPr>
                <w:tcW w:w="979" w:type="dxa"/>
                <w:tcPrChange w:id="721" w:author="Salinas, Elyse" w:date="2025-09-18T10:27:00Z" w16du:dateUtc="2025-09-18T14:27:00Z">
                  <w:tcPr>
                    <w:tcW w:w="979" w:type="dxa"/>
                  </w:tcPr>
                </w:tcPrChange>
              </w:tcPr>
              <w:p w14:paraId="28691E33" w14:textId="77777777" w:rsidR="00262CD6" w:rsidRPr="002C287C" w:rsidRDefault="00262CD6">
                <w:pPr>
                  <w:spacing w:before="0" w:after="0"/>
                  <w:pPrChange w:id="722" w:author="Salinas, Elyse" w:date="2025-09-18T10:27:00Z" w16du:dateUtc="2025-09-18T14:27:00Z">
                    <w:pPr>
                      <w:tabs>
                        <w:tab w:val="left" w:pos="360"/>
                        <w:tab w:val="left" w:pos="720"/>
                        <w:tab w:val="left" w:pos="1080"/>
                        <w:tab w:val="left" w:pos="1440"/>
                        <w:tab w:val="left" w:pos="1800"/>
                        <w:tab w:val="left" w:pos="2160"/>
                      </w:tabs>
                    </w:pPr>
                  </w:pPrChange>
                </w:pPr>
              </w:p>
            </w:tc>
          </w:tr>
          <w:tr w:rsidR="00262CD6" w:rsidRPr="00247ABF" w14:paraId="2D25DE1A" w14:textId="77777777" w:rsidTr="00A37EAE">
            <w:tc>
              <w:tcPr>
                <w:tcW w:w="8021" w:type="dxa"/>
                <w:tcPrChange w:id="723" w:author="Salinas, Elyse" w:date="2025-09-18T10:27:00Z" w16du:dateUtc="2025-09-18T14:27:00Z">
                  <w:tcPr>
                    <w:tcW w:w="8021" w:type="dxa"/>
                  </w:tcPr>
                </w:tcPrChange>
              </w:tcPr>
              <w:p w14:paraId="2F51D0F9" w14:textId="37A78A32" w:rsidR="00262CD6" w:rsidRPr="002C287C" w:rsidRDefault="00262CD6">
                <w:pPr>
                  <w:spacing w:before="0" w:after="0"/>
                  <w:pPrChange w:id="724" w:author="Salinas, Elyse" w:date="2025-09-18T10:27:00Z" w16du:dateUtc="2025-09-18T14:27:00Z">
                    <w:pPr>
                      <w:tabs>
                        <w:tab w:val="left" w:pos="360"/>
                        <w:tab w:val="left" w:pos="720"/>
                        <w:tab w:val="left" w:pos="1080"/>
                        <w:tab w:val="left" w:pos="1440"/>
                        <w:tab w:val="left" w:pos="1800"/>
                        <w:tab w:val="left" w:pos="2160"/>
                      </w:tabs>
                    </w:pPr>
                  </w:pPrChange>
                </w:pPr>
                <w:r w:rsidRPr="002C287C">
                  <w:t xml:space="preserve">The proposed project will improve local </w:t>
                </w:r>
                <w:del w:id="725" w:author="Salinas, Elyse" w:date="2025-09-18T10:27:00Z" w16du:dateUtc="2025-09-18T14:27:00Z">
                  <w:r w:rsidR="00FA1373" w:rsidRPr="00FA1373">
                    <w:delText xml:space="preserve">climate adaptation/mitigation capacity and </w:delText>
                  </w:r>
                </w:del>
                <w:r w:rsidRPr="002C287C">
                  <w:t xml:space="preserve">resilience to </w:t>
                </w:r>
                <w:del w:id="726" w:author="Salinas, Elyse" w:date="2025-09-18T10:27:00Z" w16du:dateUtc="2025-09-18T14:27:00Z">
                  <w:r w:rsidR="00FA1373" w:rsidRPr="00FA1373">
                    <w:delText>protect residents and community investments</w:delText>
                  </w:r>
                </w:del>
                <w:ins w:id="727" w:author="Salinas, Elyse" w:date="2025-09-18T10:27:00Z" w16du:dateUtc="2025-09-18T14:27:00Z">
                  <w:r w:rsidRPr="0016324F">
                    <w:rPr>
                      <w:szCs w:val="24"/>
                    </w:rPr>
                    <w:t>the impacts of extreme weather events and natural disasters</w:t>
                  </w:r>
                </w:ins>
                <w:r w:rsidRPr="002C287C">
                  <w:t>.</w:t>
                </w:r>
              </w:p>
            </w:tc>
            <w:tc>
              <w:tcPr>
                <w:tcW w:w="979" w:type="dxa"/>
                <w:tcPrChange w:id="728" w:author="Salinas, Elyse" w:date="2025-09-18T10:27:00Z" w16du:dateUtc="2025-09-18T14:27:00Z">
                  <w:tcPr>
                    <w:tcW w:w="979" w:type="dxa"/>
                  </w:tcPr>
                </w:tcPrChange>
              </w:tcPr>
              <w:p w14:paraId="70CABF9D" w14:textId="77777777" w:rsidR="00262CD6" w:rsidRPr="002C287C" w:rsidRDefault="00262CD6">
                <w:pPr>
                  <w:spacing w:before="0" w:after="0"/>
                  <w:pPrChange w:id="729" w:author="Salinas, Elyse" w:date="2025-09-18T10:27:00Z" w16du:dateUtc="2025-09-18T14:27:00Z">
                    <w:pPr>
                      <w:tabs>
                        <w:tab w:val="left" w:pos="360"/>
                        <w:tab w:val="left" w:pos="720"/>
                        <w:tab w:val="left" w:pos="1080"/>
                        <w:tab w:val="left" w:pos="1440"/>
                        <w:tab w:val="left" w:pos="1800"/>
                        <w:tab w:val="left" w:pos="2160"/>
                      </w:tabs>
                    </w:pPr>
                  </w:pPrChange>
                </w:pPr>
              </w:p>
            </w:tc>
          </w:tr>
          <w:tr w:rsidR="00262CD6" w:rsidRPr="00247ABF" w14:paraId="1B2D1FD6" w14:textId="77777777" w:rsidTr="00A37EAE">
            <w:tc>
              <w:tcPr>
                <w:tcW w:w="8021" w:type="dxa"/>
                <w:tcPrChange w:id="730" w:author="Salinas, Elyse" w:date="2025-09-18T10:27:00Z" w16du:dateUtc="2025-09-18T14:27:00Z">
                  <w:tcPr>
                    <w:tcW w:w="8021" w:type="dxa"/>
                  </w:tcPr>
                </w:tcPrChange>
              </w:tcPr>
              <w:p w14:paraId="20C64CDC" w14:textId="4CB82F06" w:rsidR="00262CD6" w:rsidRPr="002C287C" w:rsidDel="005071CF" w:rsidRDefault="00262CD6">
                <w:pPr>
                  <w:spacing w:before="0" w:after="0"/>
                  <w:pPrChange w:id="731" w:author="Salinas, Elyse" w:date="2025-09-18T10:27:00Z" w16du:dateUtc="2025-09-18T14:27:00Z">
                    <w:pPr>
                      <w:tabs>
                        <w:tab w:val="left" w:pos="360"/>
                        <w:tab w:val="left" w:pos="720"/>
                        <w:tab w:val="left" w:pos="1080"/>
                        <w:tab w:val="left" w:pos="1440"/>
                        <w:tab w:val="left" w:pos="1800"/>
                        <w:tab w:val="left" w:pos="2160"/>
                      </w:tabs>
                    </w:pPr>
                  </w:pPrChange>
                </w:pPr>
                <w:bookmarkStart w:id="732" w:name="_Hlk529796260"/>
                <w:r w:rsidRPr="002C287C">
                  <w:t>At least 20% of the overall project budget will be spent on eligible reuse/</w:t>
                </w:r>
                <w:del w:id="733" w:author="Salinas, Elyse" w:date="2025-09-18T10:27:00Z" w16du:dateUtc="2025-09-18T14:27:00Z">
                  <w:r w:rsidR="00FA1373" w:rsidRPr="00FA1373">
                    <w:delText xml:space="preserve"> </w:delText>
                  </w:r>
                </w:del>
                <w:r w:rsidRPr="002C287C">
                  <w:t xml:space="preserve">area-wide planning activities, as described in </w:t>
                </w:r>
                <w:del w:id="734" w:author="Salinas, Elyse" w:date="2025-09-18T10:27:00Z" w16du:dateUtc="2025-09-18T14:27:00Z">
                  <w:r w:rsidR="00FA1373">
                    <w:fldChar w:fldCharType="begin"/>
                  </w:r>
                  <w:r w:rsidR="00FA1373">
                    <w:delInstrText>HYPERLINK \l "_I.B._Uses_of_1"</w:delInstrText>
                  </w:r>
                  <w:r w:rsidR="00FA1373">
                    <w:fldChar w:fldCharType="separate"/>
                  </w:r>
                  <w:r w:rsidR="00FA1373" w:rsidRPr="00FA1373">
                    <w:rPr>
                      <w:rStyle w:val="Hyperlink"/>
                    </w:rPr>
                    <w:delText>Section I.B.</w:delText>
                  </w:r>
                  <w:r w:rsidR="00FA1373">
                    <w:fldChar w:fldCharType="end"/>
                  </w:r>
                  <w:r w:rsidR="00FA1373" w:rsidRPr="00FA1373">
                    <w:delText>,</w:delText>
                  </w:r>
                </w:del>
                <w:ins w:id="735" w:author="Salinas, Elyse" w:date="2025-09-18T10:27:00Z" w16du:dateUtc="2025-09-18T14:27:00Z">
                  <w:r>
                    <w:fldChar w:fldCharType="begin"/>
                  </w:r>
                  <w:r>
                    <w:instrText>HYPERLINK \l "_(2)_Eligible_Uses"</w:instrText>
                  </w:r>
                  <w:r>
                    <w:fldChar w:fldCharType="separate"/>
                  </w:r>
                  <w:r>
                    <w:rPr>
                      <w:rStyle w:val="Hyperlink"/>
                      <w:szCs w:val="24"/>
                    </w:rPr>
                    <w:t>Section 3.A.(2).</w:t>
                  </w:r>
                  <w:r>
                    <w:fldChar w:fldCharType="end"/>
                  </w:r>
                  <w:r w:rsidRPr="00247ABF">
                    <w:rPr>
                      <w:szCs w:val="24"/>
                    </w:rPr>
                    <w:t>,</w:t>
                  </w:r>
                </w:ins>
                <w:r w:rsidRPr="002C287C">
                  <w:t xml:space="preserve"> for priority site(s) within the target area. </w:t>
                </w:r>
                <w:bookmarkEnd w:id="732"/>
              </w:p>
            </w:tc>
            <w:tc>
              <w:tcPr>
                <w:tcW w:w="979" w:type="dxa"/>
                <w:tcPrChange w:id="736" w:author="Salinas, Elyse" w:date="2025-09-18T10:27:00Z" w16du:dateUtc="2025-09-18T14:27:00Z">
                  <w:tcPr>
                    <w:tcW w:w="979" w:type="dxa"/>
                  </w:tcPr>
                </w:tcPrChange>
              </w:tcPr>
              <w:p w14:paraId="727F5D59" w14:textId="77777777" w:rsidR="00262CD6" w:rsidRPr="002C287C" w:rsidRDefault="00262CD6">
                <w:pPr>
                  <w:spacing w:before="0" w:after="0"/>
                  <w:pPrChange w:id="737" w:author="Salinas, Elyse" w:date="2025-09-18T10:27:00Z" w16du:dateUtc="2025-09-18T14:27:00Z">
                    <w:pPr>
                      <w:tabs>
                        <w:tab w:val="left" w:pos="360"/>
                        <w:tab w:val="left" w:pos="720"/>
                        <w:tab w:val="left" w:pos="1080"/>
                        <w:tab w:val="left" w:pos="1440"/>
                        <w:tab w:val="left" w:pos="1800"/>
                        <w:tab w:val="left" w:pos="2160"/>
                      </w:tabs>
                    </w:pPr>
                  </w:pPrChange>
                </w:pPr>
              </w:p>
            </w:tc>
          </w:tr>
          <w:tr w:rsidR="00262CD6" w:rsidRPr="00247ABF" w14:paraId="04148BFB" w14:textId="77777777" w:rsidTr="00A37EAE">
            <w:tc>
              <w:tcPr>
                <w:tcW w:w="8021" w:type="dxa"/>
                <w:tcPrChange w:id="738" w:author="Salinas, Elyse" w:date="2025-09-18T10:27:00Z" w16du:dateUtc="2025-09-18T14:27:00Z">
                  <w:tcPr>
                    <w:tcW w:w="8021" w:type="dxa"/>
                  </w:tcPr>
                </w:tcPrChange>
              </w:tcPr>
              <w:p w14:paraId="2D2B1C00" w14:textId="51ED7FA2" w:rsidR="00262CD6" w:rsidRPr="002C287C" w:rsidRDefault="00262CD6">
                <w:pPr>
                  <w:spacing w:before="0" w:after="0"/>
                  <w:pPrChange w:id="739" w:author="Salinas, Elyse" w:date="2025-09-18T10:27:00Z" w16du:dateUtc="2025-09-18T14:27:00Z">
                    <w:pPr>
                      <w:tabs>
                        <w:tab w:val="left" w:pos="360"/>
                        <w:tab w:val="left" w:pos="720"/>
                        <w:tab w:val="left" w:pos="1080"/>
                        <w:tab w:val="left" w:pos="1440"/>
                        <w:tab w:val="left" w:pos="1800"/>
                        <w:tab w:val="left" w:pos="2160"/>
                      </w:tabs>
                    </w:pPr>
                  </w:pPrChange>
                </w:pPr>
                <w:r w:rsidRPr="002C287C">
                  <w:t xml:space="preserve">The target area is </w:t>
                </w:r>
                <w:del w:id="740" w:author="Salinas, Elyse" w:date="2025-09-18T10:27:00Z" w16du:dateUtc="2025-09-18T14:27:00Z">
                  <w:r w:rsidR="00FA1373" w:rsidRPr="00FA1373">
                    <w:rPr>
                      <w:szCs w:val="24"/>
                    </w:rPr>
                    <w:delText>located within a community in which</w:delText>
                  </w:r>
                </w:del>
                <w:ins w:id="741" w:author="Salinas, Elyse" w:date="2025-09-18T10:27:00Z" w16du:dateUtc="2025-09-18T14:27:00Z">
                  <w:r>
                    <w:rPr>
                      <w:szCs w:val="24"/>
                    </w:rPr>
                    <w:t>impacted by</w:t>
                  </w:r>
                </w:ins>
                <w:r w:rsidRPr="002C287C">
                  <w:t xml:space="preserve"> a coal-fired power plant </w:t>
                </w:r>
                <w:ins w:id="742" w:author="Salinas, Elyse" w:date="2025-09-18T10:27:00Z" w16du:dateUtc="2025-09-18T14:27:00Z">
                  <w:r>
                    <w:rPr>
                      <w:szCs w:val="24"/>
                    </w:rPr>
                    <w:t xml:space="preserve">that </w:t>
                  </w:r>
                </w:ins>
                <w:r w:rsidRPr="002C287C">
                  <w:t>has recently closed (</w:t>
                </w:r>
                <w:del w:id="743" w:author="Salinas, Elyse" w:date="2025-09-18T10:27:00Z" w16du:dateUtc="2025-09-18T14:27:00Z">
                  <w:r w:rsidR="00FA1373" w:rsidRPr="00FA1373">
                    <w:rPr>
                      <w:szCs w:val="24"/>
                    </w:rPr>
                    <w:delText>2013</w:delText>
                  </w:r>
                </w:del>
                <w:ins w:id="744" w:author="Salinas, Elyse" w:date="2025-09-18T10:27:00Z" w16du:dateUtc="2025-09-18T14:27:00Z">
                  <w:r w:rsidRPr="00247ABF">
                    <w:rPr>
                      <w:szCs w:val="24"/>
                    </w:rPr>
                    <w:t>201</w:t>
                  </w:r>
                  <w:r>
                    <w:rPr>
                      <w:szCs w:val="24"/>
                    </w:rPr>
                    <w:t>5</w:t>
                  </w:r>
                </w:ins>
                <w:r w:rsidRPr="002C287C">
                  <w:t xml:space="preserve"> or later) or is closing.</w:t>
                </w:r>
                <w:ins w:id="745" w:author="Salinas, Elyse" w:date="2025-09-18T10:27:00Z" w16du:dateUtc="2025-09-18T14:27:00Z">
                  <w:r w:rsidRPr="00247ABF">
                    <w:rPr>
                      <w:szCs w:val="24"/>
                    </w:rPr>
                    <w:t xml:space="preserve"> </w:t>
                  </w:r>
                </w:ins>
              </w:p>
            </w:tc>
            <w:tc>
              <w:tcPr>
                <w:tcW w:w="979" w:type="dxa"/>
                <w:tcPrChange w:id="746" w:author="Salinas, Elyse" w:date="2025-09-18T10:27:00Z" w16du:dateUtc="2025-09-18T14:27:00Z">
                  <w:tcPr>
                    <w:tcW w:w="979" w:type="dxa"/>
                  </w:tcPr>
                </w:tcPrChange>
              </w:tcPr>
              <w:p w14:paraId="69DDFBDF" w14:textId="77777777" w:rsidR="00262CD6" w:rsidRPr="002C287C" w:rsidRDefault="00262CD6">
                <w:pPr>
                  <w:spacing w:before="0" w:after="0"/>
                  <w:pPrChange w:id="747" w:author="Salinas, Elyse" w:date="2025-09-18T10:27:00Z" w16du:dateUtc="2025-09-18T14:27:00Z">
                    <w:pPr>
                      <w:tabs>
                        <w:tab w:val="left" w:pos="360"/>
                        <w:tab w:val="left" w:pos="720"/>
                        <w:tab w:val="left" w:pos="1080"/>
                        <w:tab w:val="left" w:pos="1440"/>
                        <w:tab w:val="left" w:pos="1800"/>
                        <w:tab w:val="left" w:pos="2160"/>
                      </w:tabs>
                    </w:pPr>
                  </w:pPrChange>
                </w:pPr>
              </w:p>
            </w:tc>
          </w:tr>
        </w:tbl>
        <w:p w14:paraId="234ADA3A" w14:textId="77777777" w:rsidR="00262CD6" w:rsidRPr="002C287C" w:rsidRDefault="00262CD6">
          <w:pPr>
            <w:spacing w:before="0" w:after="0"/>
            <w:pPrChange w:id="748" w:author="Salinas, Elyse" w:date="2025-09-18T10:27:00Z" w16du:dateUtc="2025-09-18T14:27:00Z">
              <w:pPr>
                <w:pStyle w:val="Level2"/>
                <w:ind w:left="0"/>
              </w:pPr>
            </w:pPrChange>
          </w:pPr>
          <w:bookmarkStart w:id="749" w:name="LetterStateTribal"/>
          <w:bookmarkEnd w:id="680"/>
        </w:p>
        <w:p w14:paraId="09A2A5D6" w14:textId="77777777" w:rsidR="00262CD6" w:rsidRPr="00247ABF" w:rsidRDefault="00262CD6">
          <w:pPr>
            <w:pStyle w:val="ListParagraph"/>
            <w:numPr>
              <w:ilvl w:val="0"/>
              <w:numId w:val="15"/>
            </w:numPr>
            <w:tabs>
              <w:tab w:val="left" w:pos="360"/>
              <w:tab w:val="left" w:pos="720"/>
              <w:tab w:val="left" w:pos="1080"/>
              <w:tab w:val="left" w:pos="1440"/>
              <w:tab w:val="left" w:pos="1800"/>
              <w:tab w:val="left" w:pos="2160"/>
            </w:tabs>
            <w:autoSpaceDE w:val="0"/>
            <w:autoSpaceDN w:val="0"/>
            <w:adjustRightInd w:val="0"/>
            <w:spacing w:before="0" w:after="0"/>
            <w:contextualSpacing w:val="0"/>
            <w:rPr>
              <w:u w:val="single"/>
              <w:rPrChange w:id="750" w:author="Salinas, Elyse" w:date="2025-09-18T10:27:00Z" w16du:dateUtc="2025-09-18T14:27:00Z">
                <w:rPr>
                  <w:rFonts w:asciiTheme="minorHAnsi" w:hAnsiTheme="minorHAnsi"/>
                </w:rPr>
              </w:rPrChange>
            </w:rPr>
            <w:pPrChange w:id="751" w:author="Salinas, Elyse" w:date="2025-09-18T10:27:00Z" w16du:dateUtc="2025-09-18T14:27:00Z">
              <w:pPr>
                <w:pStyle w:val="Level2"/>
                <w:numPr>
                  <w:numId w:val="58"/>
                </w:numPr>
                <w:ind w:left="360" w:hanging="360"/>
              </w:pPr>
            </w:pPrChange>
          </w:pPr>
          <w:bookmarkStart w:id="752" w:name="StateTribeLetr"/>
          <w:bookmarkEnd w:id="752"/>
          <w:r w:rsidRPr="002C287C">
            <w:rPr>
              <w:u w:val="single"/>
            </w:rPr>
            <w:t>Letter from the State or Tribal Environmental Authority</w:t>
          </w:r>
          <w:bookmarkEnd w:id="749"/>
          <w:r w:rsidRPr="002C287C">
            <w:rPr>
              <w:u w:val="single"/>
            </w:rPr>
            <w:t xml:space="preserve"> (not included in the three-page limit)</w:t>
          </w:r>
        </w:p>
        <w:p w14:paraId="3FC0B026" w14:textId="6F27B951" w:rsidR="00262CD6" w:rsidRPr="00247ABF" w:rsidRDefault="00262CD6">
          <w:pPr>
            <w:pStyle w:val="ListParagraph"/>
            <w:spacing w:before="0" w:after="0"/>
            <w:ind w:left="360"/>
            <w:rPr>
              <w:rPrChange w:id="753" w:author="Salinas, Elyse" w:date="2025-09-18T10:27:00Z" w16du:dateUtc="2025-09-18T14:27:00Z">
                <w:rPr>
                  <w:rFonts w:asciiTheme="minorHAnsi" w:hAnsiTheme="minorHAnsi"/>
                  <w:u w:val="single"/>
                </w:rPr>
              </w:rPrChange>
            </w:rPr>
            <w:pPrChange w:id="754" w:author="Salinas, Elyse" w:date="2025-09-18T10:27:00Z" w16du:dateUtc="2025-09-18T14:27:00Z">
              <w:pPr>
                <w:pStyle w:val="Level2"/>
                <w:ind w:left="360"/>
              </w:pPr>
            </w:pPrChange>
          </w:pPr>
          <w:r w:rsidRPr="002C287C">
            <w:t xml:space="preserve">For an applicant other than a </w:t>
          </w:r>
          <w:del w:id="755" w:author="Salinas, Elyse" w:date="2025-09-18T10:27:00Z" w16du:dateUtc="2025-09-18T14:27:00Z">
            <w:r w:rsidR="00FA1373" w:rsidRPr="00FA1373">
              <w:rPr>
                <w:bCs/>
              </w:rPr>
              <w:delText>state</w:delText>
            </w:r>
          </w:del>
          <w:ins w:id="756" w:author="Salinas, Elyse" w:date="2025-09-18T10:27:00Z" w16du:dateUtc="2025-09-18T14:27:00Z">
            <w:r>
              <w:rPr>
                <w:szCs w:val="24"/>
              </w:rPr>
              <w:t>S</w:t>
            </w:r>
            <w:r w:rsidRPr="00247ABF">
              <w:rPr>
                <w:szCs w:val="24"/>
              </w:rPr>
              <w:t>tate</w:t>
            </w:r>
          </w:ins>
          <w:r w:rsidRPr="002C287C">
            <w:t xml:space="preserve"> or Tribal environmental authority, attach a </w:t>
          </w:r>
          <w:r w:rsidRPr="002C287C">
            <w:rPr>
              <w:u w:val="single"/>
            </w:rPr>
            <w:t>current</w:t>
          </w:r>
          <w:r w:rsidRPr="002C287C">
            <w:t xml:space="preserve"> letter from the appropriate </w:t>
          </w:r>
          <w:del w:id="757" w:author="Salinas, Elyse" w:date="2025-09-18T10:27:00Z" w16du:dateUtc="2025-09-18T14:27:00Z">
            <w:r w:rsidR="00FA1373" w:rsidRPr="00FA1373">
              <w:rPr>
                <w:bCs/>
              </w:rPr>
              <w:delText>state</w:delText>
            </w:r>
          </w:del>
          <w:ins w:id="758" w:author="Salinas, Elyse" w:date="2025-09-18T10:27:00Z" w16du:dateUtc="2025-09-18T14:27:00Z">
            <w:r>
              <w:rPr>
                <w:szCs w:val="24"/>
              </w:rPr>
              <w:t>S</w:t>
            </w:r>
            <w:r w:rsidRPr="00247ABF">
              <w:rPr>
                <w:szCs w:val="24"/>
              </w:rPr>
              <w:t>tate</w:t>
            </w:r>
          </w:ins>
          <w:r w:rsidRPr="002C287C">
            <w:t xml:space="preserve"> or Tribal environmental authority (or equivalent </w:t>
          </w:r>
          <w:del w:id="759" w:author="Salinas, Elyse" w:date="2025-09-18T10:27:00Z" w16du:dateUtc="2025-09-18T14:27:00Z">
            <w:r w:rsidR="00FA1373" w:rsidRPr="00FA1373">
              <w:delText>state</w:delText>
            </w:r>
          </w:del>
          <w:ins w:id="760" w:author="Salinas, Elyse" w:date="2025-09-18T10:27:00Z" w16du:dateUtc="2025-09-18T14:27:00Z">
            <w:r>
              <w:t>S</w:t>
            </w:r>
            <w:r w:rsidRPr="00566946">
              <w:t>tate</w:t>
            </w:r>
          </w:ins>
          <w:r w:rsidRPr="002C287C">
            <w:t xml:space="preserve"> or Tribal regulatory oversight authority) acknowledging that the applicant plans to conduct assessment </w:t>
          </w:r>
          <w:del w:id="761" w:author="Salinas, Elyse" w:date="2025-09-18T10:27:00Z" w16du:dateUtc="2025-09-18T14:27:00Z">
            <w:r w:rsidR="00FA1373" w:rsidRPr="00FA1373">
              <w:rPr>
                <w:bCs/>
              </w:rPr>
              <w:delText xml:space="preserve">and cleanup </w:delText>
            </w:r>
          </w:del>
          <w:r w:rsidRPr="002C287C">
            <w:t xml:space="preserve">activities and is planning to apply for </w:t>
          </w:r>
          <w:del w:id="762" w:author="Salinas, Elyse" w:date="2025-09-18T10:27:00Z" w16du:dateUtc="2025-09-18T14:27:00Z">
            <w:r w:rsidR="00FA1373" w:rsidRPr="00FA1373">
              <w:rPr>
                <w:bCs/>
              </w:rPr>
              <w:delText>FY24</w:delText>
            </w:r>
          </w:del>
          <w:ins w:id="763" w:author="Salinas, Elyse" w:date="2025-09-18T10:27:00Z" w16du:dateUtc="2025-09-18T14:27:00Z">
            <w:r w:rsidRPr="00566946">
              <w:rPr>
                <w:szCs w:val="24"/>
              </w:rPr>
              <w:t>FY</w:t>
            </w:r>
            <w:r>
              <w:rPr>
                <w:szCs w:val="24"/>
              </w:rPr>
              <w:t>26</w:t>
            </w:r>
          </w:ins>
          <w:r w:rsidRPr="002C287C">
            <w:t xml:space="preserve"> federal Brownfields Grant funds. </w:t>
          </w:r>
          <w:r w:rsidRPr="002C287C">
            <w:rPr>
              <w:u w:val="single"/>
            </w:rPr>
            <w:t xml:space="preserve">Letters regarding applications from prior years </w:t>
          </w:r>
          <w:del w:id="764" w:author="Salinas, Elyse" w:date="2025-09-18T10:27:00Z" w16du:dateUtc="2025-09-18T14:27:00Z">
            <w:r w:rsidR="00FA1373" w:rsidRPr="00FA1373">
              <w:rPr>
                <w:bCs/>
                <w:u w:val="single"/>
              </w:rPr>
              <w:delText>are</w:delText>
            </w:r>
          </w:del>
          <w:ins w:id="765" w:author="Salinas, Elyse" w:date="2025-09-18T10:27:00Z" w16du:dateUtc="2025-09-18T14:27:00Z">
            <w:r>
              <w:rPr>
                <w:szCs w:val="24"/>
                <w:u w:val="single"/>
              </w:rPr>
              <w:t>will</w:t>
            </w:r>
          </w:ins>
          <w:r w:rsidRPr="002C287C">
            <w:rPr>
              <w:u w:val="single"/>
            </w:rPr>
            <w:t xml:space="preserve"> not </w:t>
          </w:r>
          <w:del w:id="766" w:author="Salinas, Elyse" w:date="2025-09-18T10:27:00Z" w16du:dateUtc="2025-09-18T14:27:00Z">
            <w:r w:rsidR="00FA1373" w:rsidRPr="00FA1373">
              <w:rPr>
                <w:bCs/>
                <w:u w:val="single"/>
              </w:rPr>
              <w:delText>acceptable</w:delText>
            </w:r>
          </w:del>
          <w:ins w:id="767" w:author="Salinas, Elyse" w:date="2025-09-18T10:27:00Z" w16du:dateUtc="2025-09-18T14:27:00Z">
            <w:r>
              <w:rPr>
                <w:szCs w:val="24"/>
                <w:u w:val="single"/>
              </w:rPr>
              <w:t xml:space="preserve">be </w:t>
            </w:r>
            <w:r w:rsidRPr="00247ABF">
              <w:rPr>
                <w:szCs w:val="24"/>
                <w:u w:val="single"/>
              </w:rPr>
              <w:t>accept</w:t>
            </w:r>
            <w:r>
              <w:rPr>
                <w:szCs w:val="24"/>
                <w:u w:val="single"/>
              </w:rPr>
              <w:t>ed</w:t>
            </w:r>
          </w:ins>
          <w:r w:rsidRPr="00247ABF">
            <w:rPr>
              <w:rPrChange w:id="768" w:author="Salinas, Elyse" w:date="2025-09-18T10:27:00Z" w16du:dateUtc="2025-09-18T14:27:00Z">
                <w:rPr>
                  <w:u w:val="single"/>
                </w:rPr>
              </w:rPrChange>
            </w:rPr>
            <w:t xml:space="preserve">. </w:t>
          </w:r>
        </w:p>
        <w:p w14:paraId="5E327E7D" w14:textId="77777777" w:rsidR="00262CD6" w:rsidRPr="002C287C" w:rsidRDefault="00262CD6">
          <w:pPr>
            <w:pStyle w:val="ListParagraph"/>
            <w:spacing w:before="0" w:after="0"/>
            <w:ind w:left="360"/>
            <w:pPrChange w:id="769" w:author="Salinas, Elyse" w:date="2025-09-18T10:27:00Z" w16du:dateUtc="2025-09-18T14:27:00Z">
              <w:pPr>
                <w:pStyle w:val="Level2"/>
                <w:ind w:left="360"/>
              </w:pPr>
            </w:pPrChange>
          </w:pPr>
          <w:bookmarkStart w:id="770" w:name="_Hlk17189688"/>
        </w:p>
        <w:p w14:paraId="522B75B3" w14:textId="0723E43A" w:rsidR="00262CD6" w:rsidRPr="002C287C" w:rsidRDefault="00262CD6">
          <w:pPr>
            <w:pStyle w:val="ListParagraph"/>
            <w:spacing w:before="0" w:after="0"/>
            <w:ind w:left="360"/>
            <w:pPrChange w:id="771" w:author="Salinas, Elyse" w:date="2025-09-18T10:27:00Z" w16du:dateUtc="2025-09-18T14:27:00Z">
              <w:pPr>
                <w:pStyle w:val="Level2"/>
                <w:ind w:left="360"/>
              </w:pPr>
            </w:pPrChange>
          </w:pPr>
          <w:bookmarkStart w:id="772" w:name="_Hlk529864670"/>
          <w:r w:rsidRPr="002C287C">
            <w:t xml:space="preserve">If you are applying for multiple types of grants, you </w:t>
          </w:r>
          <w:ins w:id="773" w:author="Salinas, Elyse" w:date="2025-09-18T10:27:00Z" w16du:dateUtc="2025-09-18T14:27:00Z">
            <w:r>
              <w:rPr>
                <w:szCs w:val="24"/>
              </w:rPr>
              <w:t>only</w:t>
            </w:r>
            <w:r w:rsidRPr="00247ABF">
              <w:rPr>
                <w:szCs w:val="24"/>
              </w:rPr>
              <w:t xml:space="preserve"> </w:t>
            </w:r>
          </w:ins>
          <w:r w:rsidRPr="002C287C">
            <w:t xml:space="preserve">need to receive </w:t>
          </w:r>
          <w:del w:id="774" w:author="Salinas, Elyse" w:date="2025-09-18T10:27:00Z" w16du:dateUtc="2025-09-18T14:27:00Z">
            <w:r w:rsidR="00FA1373" w:rsidRPr="00FA1373">
              <w:delText xml:space="preserve">only </w:delText>
            </w:r>
          </w:del>
          <w:r w:rsidRPr="002C287C">
            <w:t xml:space="preserve">one letter </w:t>
          </w:r>
          <w:bookmarkStart w:id="775" w:name="_Hlk17189630"/>
          <w:r w:rsidRPr="002C287C">
            <w:t xml:space="preserve">from your </w:t>
          </w:r>
          <w:del w:id="776" w:author="Salinas, Elyse" w:date="2025-09-18T10:27:00Z" w16du:dateUtc="2025-09-18T14:27:00Z">
            <w:r w:rsidR="00FA1373" w:rsidRPr="00FA1373">
              <w:delText>state</w:delText>
            </w:r>
          </w:del>
          <w:ins w:id="777" w:author="Salinas, Elyse" w:date="2025-09-18T10:27:00Z" w16du:dateUtc="2025-09-18T14:27:00Z">
            <w:r>
              <w:rPr>
                <w:szCs w:val="24"/>
              </w:rPr>
              <w:t>S</w:t>
            </w:r>
            <w:r w:rsidRPr="00247ABF">
              <w:rPr>
                <w:szCs w:val="24"/>
              </w:rPr>
              <w:t>tate</w:t>
            </w:r>
          </w:ins>
          <w:r w:rsidRPr="002C287C">
            <w:t xml:space="preserve"> or Tribal environmental authority </w:t>
          </w:r>
          <w:bookmarkEnd w:id="775"/>
          <w:r w:rsidRPr="002C287C">
            <w:t xml:space="preserve">acknowledging the relevant grant activities. </w:t>
          </w:r>
          <w:r w:rsidRPr="002C287C">
            <w:lastRenderedPageBreak/>
            <w:t xml:space="preserve">However, you must </w:t>
          </w:r>
          <w:r w:rsidRPr="002C287C">
            <w:rPr>
              <w:u w:val="single"/>
            </w:rPr>
            <w:t>provide a copy of this letter, as an attachment, with each of your applications</w:t>
          </w:r>
          <w:r w:rsidRPr="002C287C">
            <w:t xml:space="preserve">. </w:t>
          </w:r>
          <w:bookmarkEnd w:id="770"/>
          <w:bookmarkEnd w:id="772"/>
          <w:r w:rsidRPr="002C287C">
            <w:t xml:space="preserve">Please note that general correspondence and documents evidencing </w:t>
          </w:r>
          <w:del w:id="778" w:author="Salinas, Elyse" w:date="2025-09-18T10:27:00Z" w16du:dateUtc="2025-09-18T14:27:00Z">
            <w:r w:rsidR="00FA1373" w:rsidRPr="00FA1373">
              <w:delText>state</w:delText>
            </w:r>
          </w:del>
          <w:ins w:id="779" w:author="Salinas, Elyse" w:date="2025-09-18T10:27:00Z" w16du:dateUtc="2025-09-18T14:27:00Z">
            <w:r>
              <w:rPr>
                <w:szCs w:val="24"/>
              </w:rPr>
              <w:t>S</w:t>
            </w:r>
            <w:r w:rsidRPr="00247ABF">
              <w:rPr>
                <w:szCs w:val="24"/>
              </w:rPr>
              <w:t>tate</w:t>
            </w:r>
          </w:ins>
          <w:r w:rsidRPr="002C287C">
            <w:t xml:space="preserve"> involvement with the project (i.e., </w:t>
          </w:r>
          <w:del w:id="780" w:author="Salinas, Elyse" w:date="2025-09-18T10:27:00Z" w16du:dateUtc="2025-09-18T14:27:00Z">
            <w:r w:rsidR="00FA1373" w:rsidRPr="00FA1373">
              <w:delText>state</w:delText>
            </w:r>
          </w:del>
          <w:ins w:id="781" w:author="Salinas, Elyse" w:date="2025-09-18T10:27:00Z" w16du:dateUtc="2025-09-18T14:27:00Z">
            <w:r>
              <w:rPr>
                <w:szCs w:val="24"/>
              </w:rPr>
              <w:t>S</w:t>
            </w:r>
            <w:r w:rsidRPr="00247ABF">
              <w:rPr>
                <w:szCs w:val="24"/>
              </w:rPr>
              <w:t>tate</w:t>
            </w:r>
          </w:ins>
          <w:r w:rsidRPr="002C287C">
            <w:t xml:space="preserve"> enforcement orders or </w:t>
          </w:r>
          <w:del w:id="782" w:author="Salinas, Elyse" w:date="2025-09-18T10:27:00Z" w16du:dateUtc="2025-09-18T14:27:00Z">
            <w:r w:rsidR="00FA1373" w:rsidRPr="00FA1373">
              <w:delText>state</w:delText>
            </w:r>
          </w:del>
          <w:ins w:id="783" w:author="Salinas, Elyse" w:date="2025-09-18T10:27:00Z" w16du:dateUtc="2025-09-18T14:27:00Z">
            <w:r>
              <w:rPr>
                <w:szCs w:val="24"/>
              </w:rPr>
              <w:t>S</w:t>
            </w:r>
            <w:r w:rsidRPr="00247ABF">
              <w:rPr>
                <w:szCs w:val="24"/>
              </w:rPr>
              <w:t>tate</w:t>
            </w:r>
          </w:ins>
          <w:r w:rsidRPr="002C287C">
            <w:t xml:space="preserve"> notice letters) </w:t>
          </w:r>
          <w:del w:id="784" w:author="Salinas, Elyse" w:date="2025-09-18T10:27:00Z" w16du:dateUtc="2025-09-18T14:27:00Z">
            <w:r w:rsidR="00FA1373" w:rsidRPr="00FA1373">
              <w:delText>are</w:delText>
            </w:r>
          </w:del>
          <w:ins w:id="785" w:author="Salinas, Elyse" w:date="2025-09-18T10:27:00Z" w16du:dateUtc="2025-09-18T14:27:00Z">
            <w:r>
              <w:rPr>
                <w:szCs w:val="24"/>
              </w:rPr>
              <w:t>will</w:t>
            </w:r>
          </w:ins>
          <w:r w:rsidRPr="002C287C">
            <w:t xml:space="preserve"> not </w:t>
          </w:r>
          <w:del w:id="786" w:author="Salinas, Elyse" w:date="2025-09-18T10:27:00Z" w16du:dateUtc="2025-09-18T14:27:00Z">
            <w:r w:rsidR="00FA1373" w:rsidRPr="00FA1373">
              <w:delText>acceptable</w:delText>
            </w:r>
          </w:del>
          <w:ins w:id="787" w:author="Salinas, Elyse" w:date="2025-09-18T10:27:00Z" w16du:dateUtc="2025-09-18T14:27:00Z">
            <w:r>
              <w:rPr>
                <w:szCs w:val="24"/>
              </w:rPr>
              <w:t xml:space="preserve">be </w:t>
            </w:r>
            <w:r w:rsidRPr="00247ABF">
              <w:rPr>
                <w:szCs w:val="24"/>
              </w:rPr>
              <w:t>accept</w:t>
            </w:r>
            <w:r>
              <w:rPr>
                <w:szCs w:val="24"/>
              </w:rPr>
              <w:t>ed</w:t>
            </w:r>
          </w:ins>
          <w:r w:rsidRPr="002C287C">
            <w:t xml:space="preserve">. Coordinate early with your </w:t>
          </w:r>
          <w:del w:id="788" w:author="Salinas, Elyse" w:date="2025-09-18T10:27:00Z" w16du:dateUtc="2025-09-18T14:27:00Z">
            <w:r w:rsidR="00FA1373" w:rsidRPr="00FA1373">
              <w:delText>state</w:delText>
            </w:r>
          </w:del>
          <w:ins w:id="789" w:author="Salinas, Elyse" w:date="2025-09-18T10:27:00Z" w16du:dateUtc="2025-09-18T14:27:00Z">
            <w:r>
              <w:rPr>
                <w:szCs w:val="24"/>
              </w:rPr>
              <w:t>S</w:t>
            </w:r>
            <w:r w:rsidRPr="00247ABF">
              <w:rPr>
                <w:szCs w:val="24"/>
              </w:rPr>
              <w:t>tate</w:t>
            </w:r>
          </w:ins>
          <w:r w:rsidRPr="002C287C">
            <w:t xml:space="preserve"> or Tribal environmental authority in order to allow adequate time for you to obtain the acknowledgment letter and include it in your application.</w:t>
          </w:r>
        </w:p>
        <w:p w14:paraId="684F2A45" w14:textId="77777777" w:rsidR="00262CD6" w:rsidRPr="00247ABF" w:rsidRDefault="00262CD6">
          <w:pPr>
            <w:pStyle w:val="NoSpacing"/>
            <w:rPr>
              <w:rFonts w:ascii="Times New Roman" w:hAnsi="Times New Roman"/>
              <w:rPrChange w:id="790" w:author="Salinas, Elyse" w:date="2025-09-18T10:27:00Z" w16du:dateUtc="2025-09-18T14:27:00Z">
                <w:rPr>
                  <w:rFonts w:asciiTheme="minorHAnsi" w:hAnsiTheme="minorHAnsi"/>
                </w:rPr>
              </w:rPrChange>
            </w:rPr>
            <w:pPrChange w:id="791" w:author="Salinas, Elyse" w:date="2025-09-18T10:27:00Z" w16du:dateUtc="2025-09-18T14:27:00Z">
              <w:pPr>
                <w:pStyle w:val="Level2"/>
                <w:ind w:left="360"/>
              </w:pPr>
            </w:pPrChange>
          </w:pPr>
        </w:p>
        <w:p w14:paraId="40157587" w14:textId="77777777" w:rsidR="00262CD6" w:rsidRPr="00247ABF" w:rsidRDefault="00262CD6">
          <w:pPr>
            <w:pStyle w:val="ListParagraph"/>
            <w:numPr>
              <w:ilvl w:val="0"/>
              <w:numId w:val="15"/>
            </w:numPr>
            <w:tabs>
              <w:tab w:val="left" w:pos="360"/>
              <w:tab w:val="left" w:pos="720"/>
              <w:tab w:val="left" w:pos="1080"/>
              <w:tab w:val="left" w:pos="1440"/>
              <w:tab w:val="left" w:pos="1800"/>
              <w:tab w:val="left" w:pos="2160"/>
            </w:tabs>
            <w:autoSpaceDE w:val="0"/>
            <w:autoSpaceDN w:val="0"/>
            <w:adjustRightInd w:val="0"/>
            <w:spacing w:before="0" w:after="0"/>
            <w:contextualSpacing w:val="0"/>
            <w:rPr>
              <w:u w:val="single"/>
              <w:rPrChange w:id="792" w:author="Salinas, Elyse" w:date="2025-09-18T10:27:00Z" w16du:dateUtc="2025-09-18T14:27:00Z">
                <w:rPr/>
              </w:rPrChange>
            </w:rPr>
            <w:pPrChange w:id="793" w:author="Salinas, Elyse" w:date="2025-09-18T10:27:00Z" w16du:dateUtc="2025-09-18T14:27:00Z">
              <w:pPr>
                <w:pStyle w:val="NoSpacing"/>
                <w:numPr>
                  <w:numId w:val="58"/>
                </w:numPr>
                <w:ind w:left="360" w:hanging="360"/>
              </w:pPr>
            </w:pPrChange>
          </w:pPr>
          <w:bookmarkStart w:id="794" w:name="_Hlk75170497"/>
          <w:ins w:id="795" w:author="Salinas, Elyse" w:date="2025-09-18T10:27:00Z" w16du:dateUtc="2025-09-18T14:27:00Z">
            <w:r>
              <w:rPr>
                <w:szCs w:val="24"/>
                <w:u w:val="single"/>
              </w:rPr>
              <w:t xml:space="preserve"> </w:t>
            </w:r>
          </w:ins>
          <w:r w:rsidRPr="00247ABF">
            <w:rPr>
              <w:u w:val="single"/>
              <w:rPrChange w:id="796" w:author="Salinas, Elyse" w:date="2025-09-18T10:27:00Z" w16du:dateUtc="2025-09-18T14:27:00Z">
                <w:rPr>
                  <w:sz w:val="24"/>
                  <w:u w:val="single"/>
                </w:rPr>
              </w:rPrChange>
            </w:rPr>
            <w:t>Releasing Copies of Applications</w:t>
          </w:r>
        </w:p>
        <w:p w14:paraId="124A9B6E" w14:textId="613A328D" w:rsidR="00262CD6" w:rsidRDefault="00262CD6">
          <w:pPr>
            <w:pStyle w:val="ListParagraph"/>
            <w:spacing w:before="0" w:after="0"/>
            <w:ind w:left="360"/>
            <w:rPr>
              <w:shd w:val="clear" w:color="auto" w:fill="FFFFFF"/>
              <w:rPrChange w:id="797" w:author="Salinas, Elyse" w:date="2025-09-18T10:27:00Z" w16du:dateUtc="2025-09-18T14:27:00Z">
                <w:rPr/>
              </w:rPrChange>
            </w:rPr>
            <w:pPrChange w:id="798" w:author="Salinas, Elyse" w:date="2025-09-18T10:27:00Z" w16du:dateUtc="2025-09-18T14:27:00Z">
              <w:pPr>
                <w:pStyle w:val="NoSpacing"/>
                <w:ind w:left="360"/>
              </w:pPr>
            </w:pPrChange>
          </w:pPr>
          <w:bookmarkStart w:id="799" w:name="_Hlk202871800"/>
          <w:r w:rsidRPr="00247ABF">
            <w:rPr>
              <w:rPrChange w:id="800" w:author="Salinas, Elyse" w:date="2025-09-18T10:27:00Z" w16du:dateUtc="2025-09-18T14:27:00Z">
                <w:rPr>
                  <w:sz w:val="24"/>
                </w:rPr>
              </w:rPrChange>
            </w:rPr>
            <w:t xml:space="preserve">In concert with EPA’s commitment to conducting business in an open and transparent manner, copies of applications submitted under this </w:t>
          </w:r>
          <w:del w:id="801" w:author="Salinas, Elyse" w:date="2025-09-18T10:27:00Z" w16du:dateUtc="2025-09-18T14:27:00Z">
            <w:r w:rsidR="00FA1373" w:rsidRPr="00FA1373">
              <w:rPr>
                <w:rFonts w:cs="Times New Roman"/>
                <w:sz w:val="24"/>
                <w:szCs w:val="24"/>
              </w:rPr>
              <w:delText>solicitation</w:delText>
            </w:r>
          </w:del>
          <w:ins w:id="802" w:author="Salinas, Elyse" w:date="2025-09-18T10:27:00Z" w16du:dateUtc="2025-09-18T14:27:00Z">
            <w:r>
              <w:rPr>
                <w:szCs w:val="24"/>
              </w:rPr>
              <w:t>funding opportunity</w:t>
            </w:r>
          </w:ins>
          <w:r w:rsidRPr="00247ABF">
            <w:rPr>
              <w:rPrChange w:id="803" w:author="Salinas, Elyse" w:date="2025-09-18T10:27:00Z" w16du:dateUtc="2025-09-18T14:27:00Z">
                <w:rPr>
                  <w:sz w:val="24"/>
                </w:rPr>
              </w:rPrChange>
            </w:rPr>
            <w:t xml:space="preserve"> may be made publicly available on </w:t>
          </w:r>
          <w:r>
            <w:fldChar w:fldCharType="begin"/>
          </w:r>
          <w:r>
            <w:instrText>HYPERLINK "http://www.epa.gov/brownfields"</w:instrText>
          </w:r>
          <w:r>
            <w:fldChar w:fldCharType="separate"/>
          </w:r>
          <w:r w:rsidRPr="00247ABF">
            <w:rPr>
              <w:rStyle w:val="Hyperlink"/>
              <w:rPrChange w:id="804" w:author="Salinas, Elyse" w:date="2025-09-18T10:27:00Z" w16du:dateUtc="2025-09-18T14:27:00Z">
                <w:rPr>
                  <w:rStyle w:val="Hyperlink"/>
                  <w:sz w:val="24"/>
                </w:rPr>
              </w:rPrChange>
            </w:rPr>
            <w:t>EPA's Office of Brownfields and Land Revitalization</w:t>
          </w:r>
          <w:r>
            <w:fldChar w:fldCharType="end"/>
          </w:r>
          <w:r w:rsidRPr="00247ABF">
            <w:rPr>
              <w:rPrChange w:id="805" w:author="Salinas, Elyse" w:date="2025-09-18T10:27:00Z" w16du:dateUtc="2025-09-18T14:27:00Z">
                <w:rPr>
                  <w:sz w:val="24"/>
                </w:rPr>
              </w:rPrChange>
            </w:rPr>
            <w:t xml:space="preserve"> website or other public website for </w:t>
          </w:r>
          <w:del w:id="806" w:author="Salinas, Elyse" w:date="2025-09-18T10:27:00Z" w16du:dateUtc="2025-09-18T14:27:00Z">
            <w:r w:rsidR="00FA1373" w:rsidRPr="00FA1373">
              <w:rPr>
                <w:rFonts w:cs="Times New Roman"/>
                <w:sz w:val="24"/>
                <w:szCs w:val="24"/>
              </w:rPr>
              <w:delText>a period of time</w:delText>
            </w:r>
          </w:del>
          <w:ins w:id="807" w:author="Salinas, Elyse" w:date="2025-09-18T10:27:00Z" w16du:dateUtc="2025-09-18T14:27:00Z">
            <w:r>
              <w:rPr>
                <w:szCs w:val="24"/>
              </w:rPr>
              <w:t>approximately 3 months</w:t>
            </w:r>
          </w:ins>
          <w:r w:rsidRPr="00247ABF">
            <w:rPr>
              <w:rPrChange w:id="808" w:author="Salinas, Elyse" w:date="2025-09-18T10:27:00Z" w16du:dateUtc="2025-09-18T14:27:00Z">
                <w:rPr>
                  <w:sz w:val="24"/>
                </w:rPr>
              </w:rPrChange>
            </w:rPr>
            <w:t xml:space="preserve"> after the selected applications are announced. </w:t>
          </w:r>
          <w:r w:rsidRPr="00247ABF">
            <w:rPr>
              <w:shd w:val="clear" w:color="auto" w:fill="FFFFFF"/>
              <w:rPrChange w:id="809" w:author="Salinas, Elyse" w:date="2025-09-18T10:27:00Z" w16du:dateUtc="2025-09-18T14:27:00Z">
                <w:rPr>
                  <w:sz w:val="24"/>
                </w:rPr>
              </w:rPrChange>
            </w:rPr>
            <w:t xml:space="preserve">EPA recommends that applications not include </w:t>
          </w:r>
          <w:ins w:id="810" w:author="Salinas, Elyse" w:date="2025-09-18T10:27:00Z" w16du:dateUtc="2025-09-18T14:27:00Z">
            <w:r>
              <w:t xml:space="preserve">conﬁdential business information (CBI) or </w:t>
            </w:r>
          </w:ins>
          <w:r w:rsidRPr="00247ABF">
            <w:rPr>
              <w:shd w:val="clear" w:color="auto" w:fill="FFFFFF"/>
              <w:rPrChange w:id="811" w:author="Salinas, Elyse" w:date="2025-09-18T10:27:00Z" w16du:dateUtc="2025-09-18T14:27:00Z">
                <w:rPr>
                  <w:sz w:val="24"/>
                </w:rPr>
              </w:rPrChange>
            </w:rPr>
            <w:t>trade secrets</w:t>
          </w:r>
          <w:del w:id="812" w:author="Salinas, Elyse" w:date="2025-09-18T10:27:00Z" w16du:dateUtc="2025-09-18T14:27:00Z">
            <w:r w:rsidR="00FA1373" w:rsidRPr="00FA1373">
              <w:rPr>
                <w:rFonts w:cs="Times New Roman"/>
                <w:sz w:val="24"/>
                <w:szCs w:val="24"/>
              </w:rPr>
              <w:delText xml:space="preserve"> or commercial or financial</w:delText>
            </w:r>
          </w:del>
          <w:ins w:id="813" w:author="Salinas, Elyse" w:date="2025-09-18T10:27:00Z" w16du:dateUtc="2025-09-18T14:27:00Z">
            <w:r>
              <w:rPr>
                <w:szCs w:val="24"/>
                <w:shd w:val="clear" w:color="auto" w:fill="FFFFFF"/>
              </w:rPr>
              <w:t>. Applicants must not include</w:t>
            </w:r>
          </w:ins>
          <w:r w:rsidRPr="00247ABF">
            <w:rPr>
              <w:shd w:val="clear" w:color="auto" w:fill="FFFFFF"/>
              <w:rPrChange w:id="814" w:author="Salinas, Elyse" w:date="2025-09-18T10:27:00Z" w16du:dateUtc="2025-09-18T14:27:00Z">
                <w:rPr>
                  <w:sz w:val="24"/>
                </w:rPr>
              </w:rPrChange>
            </w:rPr>
            <w:t xml:space="preserve"> information that</w:t>
          </w:r>
          <w:del w:id="815" w:author="Salinas, Elyse" w:date="2025-09-18T10:27:00Z" w16du:dateUtc="2025-09-18T14:27:00Z">
            <w:r w:rsidR="00FA1373" w:rsidRPr="00FA1373">
              <w:rPr>
                <w:rFonts w:cs="Times New Roman"/>
                <w:sz w:val="24"/>
                <w:szCs w:val="24"/>
              </w:rPr>
              <w:delText xml:space="preserve"> is confidential or privileged, or sensitive information</w:delText>
            </w:r>
          </w:del>
          <w:r w:rsidRPr="00247ABF">
            <w:rPr>
              <w:shd w:val="clear" w:color="auto" w:fill="FFFFFF"/>
              <w:rPrChange w:id="816" w:author="Salinas, Elyse" w:date="2025-09-18T10:27:00Z" w16du:dateUtc="2025-09-18T14:27:00Z">
                <w:rPr>
                  <w:sz w:val="24"/>
                </w:rPr>
              </w:rPrChange>
            </w:rPr>
            <w:t>, if disclosed,</w:t>
          </w:r>
          <w:del w:id="817" w:author="Salinas, Elyse" w:date="2025-09-18T10:27:00Z" w16du:dateUtc="2025-09-18T14:27:00Z">
            <w:r w:rsidR="00FA1373" w:rsidRPr="00FA1373">
              <w:rPr>
                <w:rFonts w:cs="Times New Roman"/>
                <w:sz w:val="24"/>
                <w:szCs w:val="24"/>
              </w:rPr>
              <w:delText xml:space="preserve"> that</w:delText>
            </w:r>
          </w:del>
          <w:r w:rsidRPr="00247ABF">
            <w:rPr>
              <w:shd w:val="clear" w:color="auto" w:fill="FFFFFF"/>
              <w:rPrChange w:id="818" w:author="Salinas, Elyse" w:date="2025-09-18T10:27:00Z" w16du:dateUtc="2025-09-18T14:27:00Z">
                <w:rPr>
                  <w:sz w:val="24"/>
                </w:rPr>
              </w:rPrChange>
            </w:rPr>
            <w:t xml:space="preserve"> would invade another individual’s personal privacy (e.g., an individual’s salary, personal email addresses, etc.). </w:t>
          </w:r>
          <w:del w:id="819" w:author="Salinas, Elyse" w:date="2025-09-18T10:27:00Z" w16du:dateUtc="2025-09-18T14:27:00Z">
            <w:r w:rsidR="00FA1373" w:rsidRPr="00FA1373">
              <w:rPr>
                <w:rFonts w:cs="Times New Roman"/>
                <w:sz w:val="24"/>
                <w:szCs w:val="24"/>
              </w:rPr>
              <w:delText xml:space="preserve">However, if such information is included, it will be treated in accordance with </w:delText>
            </w:r>
            <w:r w:rsidR="00FA1373">
              <w:fldChar w:fldCharType="begin"/>
            </w:r>
            <w:r w:rsidR="00FA1373">
              <w:delInstrText>HYPERLINK "https://www.ecfr.gov/cgi-bin/text-idx?SID=df0298e9bb3c2b42c5e5f4f2454a6eb6&amp;mc=true&amp;node=se40.1.2_1203&amp;rgn=div8"</w:delInstrText>
            </w:r>
            <w:r w:rsidR="00FA1373">
              <w:fldChar w:fldCharType="separate"/>
            </w:r>
            <w:r w:rsidR="00FA1373" w:rsidRPr="00FA1373">
              <w:rPr>
                <w:rStyle w:val="Hyperlink"/>
                <w:rFonts w:cs="Times New Roman"/>
                <w:sz w:val="24"/>
                <w:szCs w:val="24"/>
              </w:rPr>
              <w:delText>40 CFR § 2.203</w:delText>
            </w:r>
            <w:r w:rsidR="00FA1373">
              <w:fldChar w:fldCharType="end"/>
            </w:r>
            <w:r w:rsidR="00FA1373" w:rsidRPr="00FA1373">
              <w:rPr>
                <w:rFonts w:cs="Times New Roman"/>
                <w:sz w:val="24"/>
                <w:szCs w:val="24"/>
              </w:rPr>
              <w:delText xml:space="preserve">. (Review </w:delText>
            </w:r>
            <w:r w:rsidR="00FA1373">
              <w:fldChar w:fldCharType="begin"/>
            </w:r>
            <w:r w:rsidR="00FA1373">
              <w:delInstrText>HYPERLINK \l "_IV.G._Confidential_Business"</w:delInstrText>
            </w:r>
            <w:r w:rsidR="00FA1373">
              <w:fldChar w:fldCharType="separate"/>
            </w:r>
            <w:r w:rsidR="00FA1373" w:rsidRPr="00FA1373">
              <w:rPr>
                <w:rStyle w:val="Hyperlink"/>
                <w:rFonts w:cs="Times New Roman"/>
                <w:sz w:val="24"/>
                <w:szCs w:val="24"/>
              </w:rPr>
              <w:delText>Section IV.G.</w:delText>
            </w:r>
            <w:r w:rsidR="00FA1373">
              <w:fldChar w:fldCharType="end"/>
            </w:r>
            <w:r w:rsidR="00FA1373" w:rsidRPr="00FA1373">
              <w:rPr>
                <w:rFonts w:cs="Times New Roman"/>
                <w:sz w:val="24"/>
                <w:szCs w:val="24"/>
              </w:rPr>
              <w:delText xml:space="preserve"> for more information.)</w:delText>
            </w:r>
          </w:del>
        </w:p>
        <w:p w14:paraId="53398734" w14:textId="77777777" w:rsidR="00262CD6" w:rsidRDefault="00262CD6">
          <w:pPr>
            <w:pStyle w:val="ListParagraph"/>
            <w:spacing w:before="0" w:after="0"/>
            <w:ind w:left="360"/>
            <w:rPr>
              <w:shd w:val="clear" w:color="auto" w:fill="FFFFFF"/>
              <w:rPrChange w:id="820" w:author="Salinas, Elyse" w:date="2025-09-18T10:27:00Z" w16du:dateUtc="2025-09-18T14:27:00Z">
                <w:rPr/>
              </w:rPrChange>
            </w:rPr>
            <w:pPrChange w:id="821" w:author="Salinas, Elyse" w:date="2025-09-18T10:27:00Z" w16du:dateUtc="2025-09-18T14:27:00Z">
              <w:pPr>
                <w:pStyle w:val="NoSpacing"/>
                <w:ind w:left="360"/>
              </w:pPr>
            </w:pPrChange>
          </w:pPr>
        </w:p>
        <w:p w14:paraId="6104B13A" w14:textId="07F9D6D7" w:rsidR="00262CD6" w:rsidRDefault="00FA1373" w:rsidP="00262CD6">
          <w:pPr>
            <w:pStyle w:val="ListParagraph"/>
            <w:spacing w:before="0" w:after="0"/>
            <w:ind w:left="360"/>
            <w:rPr>
              <w:ins w:id="822" w:author="Salinas, Elyse" w:date="2025-09-18T10:27:00Z" w16du:dateUtc="2025-09-18T14:27:00Z"/>
              <w:szCs w:val="24"/>
              <w:shd w:val="clear" w:color="auto" w:fill="FFFFFF"/>
            </w:rPr>
          </w:pPr>
          <w:del w:id="823" w:author="Salinas, Elyse" w:date="2025-09-18T10:27:00Z" w16du:dateUtc="2025-09-18T14:27:00Z">
            <w:r w:rsidRPr="00FA1373">
              <w:rPr>
                <w:rFonts w:cs="Times New Roman"/>
                <w:b/>
                <w:bCs/>
                <w:szCs w:val="24"/>
                <w:shd w:val="clear" w:color="auto" w:fill="FFFFFF"/>
              </w:rPr>
              <w:delText>Clearly</w:delText>
            </w:r>
          </w:del>
          <w:ins w:id="824" w:author="Salinas, Elyse" w:date="2025-09-18T10:27:00Z" w16du:dateUtc="2025-09-18T14:27:00Z">
            <w:r w:rsidR="00262CD6" w:rsidRPr="002D1198">
              <w:rPr>
                <w:b/>
                <w:bCs/>
                <w:szCs w:val="24"/>
                <w:shd w:val="clear" w:color="auto" w:fill="FFFFFF"/>
              </w:rPr>
              <w:t>All CBI claims must be asserted at the time the application is submitted to EPA. Applicants must clearly</w:t>
            </w:r>
          </w:ins>
          <w:r w:rsidR="00262CD6" w:rsidRPr="002C287C">
            <w:rPr>
              <w:b/>
              <w:shd w:val="clear" w:color="auto" w:fill="FFFFFF"/>
            </w:rPr>
            <w:t xml:space="preserve"> indicate </w:t>
          </w:r>
          <w:ins w:id="825" w:author="Salinas, Elyse" w:date="2025-09-18T10:27:00Z" w16du:dateUtc="2025-09-18T14:27:00Z">
            <w:r w:rsidR="00262CD6" w:rsidRPr="002D1198">
              <w:rPr>
                <w:b/>
                <w:bCs/>
                <w:szCs w:val="24"/>
                <w:shd w:val="clear" w:color="auto" w:fill="FFFFFF"/>
              </w:rPr>
              <w:t xml:space="preserve">CBI claims by including them on the application or attaching a cover sheet, stamped or typed legend, or another appropriate notice. CBI claims should employ language such as “trade secret,” “proprietary,” or “conﬁdential” as per </w:t>
            </w:r>
            <w:r w:rsidR="00262CD6">
              <w:fldChar w:fldCharType="begin"/>
            </w:r>
            <w:r w:rsidR="00262CD6">
              <w:instrText>HYPERLINK "https://www.ecfr.gov/current/title-40/part-2/section-2.203" \l "p-2.203(b)"</w:instrText>
            </w:r>
            <w:r w:rsidR="00262CD6">
              <w:fldChar w:fldCharType="separate"/>
            </w:r>
            <w:r w:rsidR="00262CD6" w:rsidRPr="002D1198">
              <w:rPr>
                <w:rStyle w:val="Hyperlink"/>
                <w:b/>
                <w:bCs/>
                <w:szCs w:val="24"/>
                <w:shd w:val="clear" w:color="auto" w:fill="FFFFFF"/>
              </w:rPr>
              <w:t>40 CFR § 2.203(b)</w:t>
            </w:r>
            <w:r w:rsidR="00262CD6">
              <w:fldChar w:fldCharType="end"/>
            </w:r>
            <w:r w:rsidR="00262CD6" w:rsidRPr="002D1198">
              <w:rPr>
                <w:b/>
                <w:bCs/>
                <w:szCs w:val="24"/>
                <w:shd w:val="clear" w:color="auto" w:fill="FFFFFF"/>
              </w:rPr>
              <w:t xml:space="preserve">. Indicate </w:t>
            </w:r>
          </w:ins>
          <w:r w:rsidR="00262CD6" w:rsidRPr="002C287C">
            <w:rPr>
              <w:b/>
              <w:shd w:val="clear" w:color="auto" w:fill="FFFFFF"/>
            </w:rPr>
            <w:t xml:space="preserve">which portion(s) of the application you </w:t>
          </w:r>
          <w:del w:id="826" w:author="Salinas, Elyse" w:date="2025-09-18T10:27:00Z" w16du:dateUtc="2025-09-18T14:27:00Z">
            <w:r w:rsidRPr="00FA1373">
              <w:rPr>
                <w:rFonts w:cs="Times New Roman"/>
                <w:b/>
                <w:bCs/>
                <w:szCs w:val="24"/>
                <w:shd w:val="clear" w:color="auto" w:fill="FFFFFF"/>
              </w:rPr>
              <w:delText>are claiming as confidential, privileged, or sensitive information, or state ‘n/a’ or ‘not applicable’ if</w:delText>
            </w:r>
          </w:del>
          <w:ins w:id="827" w:author="Salinas, Elyse" w:date="2025-09-18T10:27:00Z" w16du:dateUtc="2025-09-18T14:27:00Z">
            <w:r w:rsidR="00262CD6" w:rsidRPr="002D1198">
              <w:rPr>
                <w:b/>
                <w:bCs/>
                <w:szCs w:val="24"/>
                <w:shd w:val="clear" w:color="auto" w:fill="FFFFFF"/>
              </w:rPr>
              <w:t>claim has CBI. If</w:t>
            </w:r>
          </w:ins>
          <w:r w:rsidR="00262CD6" w:rsidRPr="002C287C">
            <w:rPr>
              <w:b/>
              <w:shd w:val="clear" w:color="auto" w:fill="FFFFFF"/>
            </w:rPr>
            <w:t xml:space="preserve"> the application does not </w:t>
          </w:r>
          <w:del w:id="828" w:author="Salinas, Elyse" w:date="2025-09-18T10:27:00Z" w16du:dateUtc="2025-09-18T14:27:00Z">
            <w:r w:rsidRPr="00FA1373">
              <w:rPr>
                <w:rFonts w:cs="Times New Roman"/>
                <w:b/>
                <w:bCs/>
                <w:szCs w:val="24"/>
                <w:shd w:val="clear" w:color="auto" w:fill="FFFFFF"/>
              </w:rPr>
              <w:delText xml:space="preserve">have confidential, privileged, or sensitive information. As provided at 40 CFR </w:delText>
            </w:r>
            <w:r w:rsidRPr="00FA1373">
              <w:rPr>
                <w:rFonts w:cs="Times New Roman"/>
                <w:szCs w:val="24"/>
              </w:rPr>
              <w:delText>§</w:delText>
            </w:r>
            <w:r w:rsidRPr="00FA1373">
              <w:rPr>
                <w:rFonts w:cs="Times New Roman"/>
                <w:b/>
                <w:bCs/>
                <w:szCs w:val="24"/>
                <w:shd w:val="clear" w:color="auto" w:fill="FFFFFF"/>
              </w:rPr>
              <w:delText xml:space="preserve"> 2.203(b) if no claim </w:delText>
            </w:r>
          </w:del>
          <w:ins w:id="829" w:author="Salinas, Elyse" w:date="2025-09-18T10:27:00Z" w16du:dateUtc="2025-09-18T14:27:00Z">
            <w:r w:rsidR="00262CD6" w:rsidRPr="002D1198">
              <w:rPr>
                <w:b/>
                <w:bCs/>
                <w:szCs w:val="24"/>
                <w:shd w:val="clear" w:color="auto" w:fill="FFFFFF"/>
              </w:rPr>
              <w:t>include CBI, state ‘n/a’ or ‘not applicable.’</w:t>
            </w:r>
          </w:ins>
        </w:p>
        <w:p w14:paraId="0C0FE806" w14:textId="77777777" w:rsidR="00262CD6" w:rsidRDefault="00262CD6" w:rsidP="00262CD6">
          <w:pPr>
            <w:pStyle w:val="ListParagraph"/>
            <w:spacing w:before="0" w:after="0"/>
            <w:ind w:left="360"/>
            <w:rPr>
              <w:ins w:id="830" w:author="Salinas, Elyse" w:date="2025-09-18T10:27:00Z" w16du:dateUtc="2025-09-18T14:27:00Z"/>
              <w:szCs w:val="24"/>
              <w:shd w:val="clear" w:color="auto" w:fill="FFFFFF"/>
            </w:rPr>
          </w:pPr>
        </w:p>
        <w:p w14:paraId="5944DB83" w14:textId="16B3A670" w:rsidR="00262CD6" w:rsidRDefault="00262CD6">
          <w:pPr>
            <w:pStyle w:val="ListParagraph"/>
            <w:spacing w:before="0" w:after="0"/>
            <w:ind w:left="360"/>
            <w:rPr>
              <w:shd w:val="clear" w:color="auto" w:fill="FFFFFF"/>
              <w:rPrChange w:id="831" w:author="Salinas, Elyse" w:date="2025-09-18T10:27:00Z" w16du:dateUtc="2025-09-18T14:27:00Z">
                <w:rPr>
                  <w:b/>
                  <w:shd w:val="clear" w:color="auto" w:fill="FFFFFF"/>
                </w:rPr>
              </w:rPrChange>
            </w:rPr>
            <w:pPrChange w:id="832" w:author="Salinas, Elyse" w:date="2025-09-18T10:27:00Z" w16du:dateUtc="2025-09-18T14:27:00Z">
              <w:pPr>
                <w:pStyle w:val="ListParagraph"/>
                <w:ind w:left="360"/>
              </w:pPr>
            </w:pPrChange>
          </w:pPr>
          <w:ins w:id="833" w:author="Salinas, Elyse" w:date="2025-09-18T10:27:00Z" w16du:dateUtc="2025-09-18T14:27:00Z">
            <w:r w:rsidRPr="00E845C6">
              <w:rPr>
                <w:szCs w:val="24"/>
                <w:shd w:val="clear" w:color="auto" w:fill="FFFFFF"/>
              </w:rPr>
              <w:t xml:space="preserve">Conﬁdential portions </w:t>
            </w:r>
          </w:ins>
          <w:r w:rsidRPr="00E845C6">
            <w:rPr>
              <w:shd w:val="clear" w:color="auto" w:fill="FFFFFF"/>
              <w:rPrChange w:id="834" w:author="Salinas, Elyse" w:date="2025-09-18T10:27:00Z" w16du:dateUtc="2025-09-18T14:27:00Z">
                <w:rPr>
                  <w:b/>
                  <w:shd w:val="clear" w:color="auto" w:fill="FFFFFF"/>
                </w:rPr>
              </w:rPrChange>
            </w:rPr>
            <w:t xml:space="preserve">of </w:t>
          </w:r>
          <w:del w:id="835" w:author="Salinas, Elyse" w:date="2025-09-18T10:27:00Z" w16du:dateUtc="2025-09-18T14:27:00Z">
            <w:r w:rsidR="00FA1373" w:rsidRPr="00FA1373">
              <w:rPr>
                <w:rFonts w:cs="Times New Roman"/>
                <w:b/>
                <w:bCs/>
                <w:szCs w:val="24"/>
                <w:shd w:val="clear" w:color="auto" w:fill="FFFFFF"/>
              </w:rPr>
              <w:delText>confidential</w:delText>
            </w:r>
          </w:del>
          <w:ins w:id="836" w:author="Salinas, Elyse" w:date="2025-09-18T10:27:00Z" w16du:dateUtc="2025-09-18T14:27:00Z">
            <w:r w:rsidRPr="00E845C6">
              <w:rPr>
                <w:szCs w:val="24"/>
                <w:shd w:val="clear" w:color="auto" w:fill="FFFFFF"/>
              </w:rPr>
              <w:t>otherwise non-conﬁdential documents should be clearly identiﬁed and may be submitted separately to facilitate identiﬁcation and handling by EPA. If conﬁdential</w:t>
            </w:r>
          </w:ins>
          <w:r w:rsidRPr="00E845C6">
            <w:rPr>
              <w:shd w:val="clear" w:color="auto" w:fill="FFFFFF"/>
              <w:rPrChange w:id="837" w:author="Salinas, Elyse" w:date="2025-09-18T10:27:00Z" w16du:dateUtc="2025-09-18T14:27:00Z">
                <w:rPr>
                  <w:b/>
                  <w:shd w:val="clear" w:color="auto" w:fill="FFFFFF"/>
                </w:rPr>
              </w:rPrChange>
            </w:rPr>
            <w:t xml:space="preserve"> treatment</w:t>
          </w:r>
          <w:ins w:id="838" w:author="Salinas, Elyse" w:date="2025-09-18T10:27:00Z" w16du:dateUtc="2025-09-18T14:27:00Z">
            <w:r w:rsidRPr="00E845C6">
              <w:rPr>
                <w:szCs w:val="24"/>
                <w:shd w:val="clear" w:color="auto" w:fill="FFFFFF"/>
              </w:rPr>
              <w:t xml:space="preserve"> is only requested until a certain date or until the occurrence of a certain event, the notice should identify the date or event. Information covered by a CBI claim will be treated in accordance with, and disclosed only to the extent, and by means of the procedures, set forth in </w:t>
            </w:r>
            <w:r>
              <w:fldChar w:fldCharType="begin"/>
            </w:r>
            <w:r>
              <w:instrText>HYPERLINK "https://www.ecfr.gov/current/title-40/chapter-I/subchapter-A/part-2/subpart-B"</w:instrText>
            </w:r>
            <w:r>
              <w:fldChar w:fldCharType="separate"/>
            </w:r>
            <w:r w:rsidRPr="00E845C6">
              <w:rPr>
                <w:rStyle w:val="Hyperlink"/>
                <w:szCs w:val="24"/>
                <w:shd w:val="clear" w:color="auto" w:fill="FFFFFF"/>
              </w:rPr>
              <w:t>40 CFR Part 2, Subpart B</w:t>
            </w:r>
            <w:r>
              <w:fldChar w:fldCharType="end"/>
            </w:r>
            <w:r w:rsidRPr="00E845C6">
              <w:rPr>
                <w:szCs w:val="24"/>
                <w:shd w:val="clear" w:color="auto" w:fill="FFFFFF"/>
              </w:rPr>
              <w:t>. If no CBI</w:t>
            </w:r>
          </w:ins>
          <w:r w:rsidRPr="00E845C6">
            <w:rPr>
              <w:shd w:val="clear" w:color="auto" w:fill="FFFFFF"/>
              <w:rPrChange w:id="839" w:author="Salinas, Elyse" w:date="2025-09-18T10:27:00Z" w16du:dateUtc="2025-09-18T14:27:00Z">
                <w:rPr>
                  <w:b/>
                  <w:shd w:val="clear" w:color="auto" w:fill="FFFFFF"/>
                </w:rPr>
              </w:rPrChange>
            </w:rPr>
            <w:t xml:space="preserve"> accompanies the information when it is received by EPA, it may be made available to the public by EPA without further notice to the submitter.</w:t>
          </w:r>
          <w:ins w:id="840" w:author="Salinas, Elyse" w:date="2025-09-18T10:27:00Z" w16du:dateUtc="2025-09-18T14:27:00Z">
            <w:r w:rsidRPr="00E845C6">
              <w:rPr>
                <w:szCs w:val="24"/>
                <w:shd w:val="clear" w:color="auto" w:fill="FFFFFF"/>
              </w:rPr>
              <w:t xml:space="preserve"> See </w:t>
            </w:r>
            <w:r>
              <w:fldChar w:fldCharType="begin"/>
            </w:r>
            <w:r>
              <w:instrText>HYPERLINK "https://www.ecfr.gov/current/title-40/part-2/section-2.203" \l "p-2.203(a)(2)"</w:instrText>
            </w:r>
            <w:r>
              <w:fldChar w:fldCharType="separate"/>
            </w:r>
            <w:r w:rsidRPr="009B0B8E">
              <w:rPr>
                <w:rStyle w:val="Hyperlink"/>
                <w:szCs w:val="24"/>
                <w:shd w:val="clear" w:color="auto" w:fill="FFFFFF"/>
              </w:rPr>
              <w:t>40 CFR § 2.203(a)(2)</w:t>
            </w:r>
            <w:r>
              <w:fldChar w:fldCharType="end"/>
            </w:r>
            <w:r w:rsidRPr="00E845C6">
              <w:rPr>
                <w:szCs w:val="24"/>
                <w:shd w:val="clear" w:color="auto" w:fill="FFFFFF"/>
              </w:rPr>
              <w:t>, 41 Fed. Reg. 36,907.</w:t>
            </w:r>
          </w:ins>
        </w:p>
        <w:bookmarkEnd w:id="794"/>
        <w:bookmarkEnd w:id="799"/>
        <w:p w14:paraId="41A6064F" w14:textId="77777777" w:rsidR="00262CD6" w:rsidRDefault="00262CD6">
          <w:pPr>
            <w:spacing w:before="0" w:after="0"/>
            <w:pPrChange w:id="841" w:author="Salinas, Elyse" w:date="2025-09-18T10:27:00Z" w16du:dateUtc="2025-09-18T14:27:00Z">
              <w:pPr>
                <w:pStyle w:val="NoSpacing"/>
              </w:pPr>
            </w:pPrChange>
          </w:pPr>
        </w:p>
        <w:p w14:paraId="194CD6C0" w14:textId="24B55475" w:rsidR="00262CD6" w:rsidRPr="0037265E" w:rsidRDefault="00FA1373">
          <w:pPr>
            <w:pStyle w:val="Heading2"/>
            <w:spacing w:before="0" w:after="0"/>
            <w:rPr>
              <w:rFonts w:asciiTheme="minorHAnsi" w:hAnsiTheme="minorHAnsi" w:cstheme="minorHAnsi"/>
            </w:rPr>
            <w:pPrChange w:id="842" w:author="Salinas, Elyse" w:date="2025-09-18T10:27:00Z" w16du:dateUtc="2025-09-18T14:27:00Z">
              <w:pPr>
                <w:pStyle w:val="Heading2"/>
              </w:pPr>
            </w:pPrChange>
          </w:pPr>
          <w:bookmarkStart w:id="843" w:name="_C._Narrative_Criteria"/>
          <w:bookmarkStart w:id="844" w:name="_Toc209083143"/>
          <w:bookmarkStart w:id="845" w:name="_Toc530481748"/>
          <w:bookmarkStart w:id="846" w:name="_Toc144903605"/>
          <w:bookmarkEnd w:id="843"/>
          <w:del w:id="847" w:author="Salinas, Elyse" w:date="2025-09-18T10:27:00Z" w16du:dateUtc="2025-09-18T14:27:00Z">
            <w:r w:rsidRPr="00FA1373">
              <w:rPr>
                <w:rFonts w:asciiTheme="minorHAnsi" w:hAnsiTheme="minorHAnsi" w:cs="Times New Roman"/>
              </w:rPr>
              <w:delText>IV.E</w:delText>
            </w:r>
          </w:del>
          <w:ins w:id="848" w:author="Salinas, Elyse" w:date="2025-09-18T10:27:00Z" w16du:dateUtc="2025-09-18T14:27:00Z">
            <w:r w:rsidR="00262CD6">
              <w:rPr>
                <w:rFonts w:asciiTheme="minorHAnsi" w:hAnsiTheme="minorHAnsi" w:cstheme="minorHAnsi"/>
              </w:rPr>
              <w:t>C</w:t>
            </w:r>
          </w:ins>
          <w:r w:rsidR="00262CD6">
            <w:rPr>
              <w:rFonts w:asciiTheme="minorHAnsi" w:hAnsiTheme="minorHAnsi" w:cstheme="minorHAnsi"/>
            </w:rPr>
            <w:t xml:space="preserve">. </w:t>
          </w:r>
          <w:r w:rsidR="00262CD6" w:rsidRPr="0037265E">
            <w:rPr>
              <w:rFonts w:asciiTheme="minorHAnsi" w:hAnsiTheme="minorHAnsi" w:cstheme="minorHAnsi"/>
            </w:rPr>
            <w:t>Narrative</w:t>
          </w:r>
          <w:del w:id="849" w:author="Salinas, Elyse" w:date="2025-09-18T10:27:00Z" w16du:dateUtc="2025-09-18T14:27:00Z">
            <w:r w:rsidRPr="00FA1373">
              <w:rPr>
                <w:rFonts w:asciiTheme="minorHAnsi" w:hAnsiTheme="minorHAnsi" w:cs="Times New Roman"/>
              </w:rPr>
              <w:delText>/Ranking</w:delText>
            </w:r>
          </w:del>
          <w:r w:rsidR="00262CD6">
            <w:rPr>
              <w:rFonts w:asciiTheme="minorHAnsi" w:hAnsiTheme="minorHAnsi" w:cstheme="minorHAnsi"/>
            </w:rPr>
            <w:t xml:space="preserve"> </w:t>
          </w:r>
          <w:r w:rsidR="00262CD6" w:rsidRPr="0037265E">
            <w:rPr>
              <w:rFonts w:asciiTheme="minorHAnsi" w:hAnsiTheme="minorHAnsi" w:cstheme="minorHAnsi"/>
            </w:rPr>
            <w:t>Criteria</w:t>
          </w:r>
          <w:bookmarkEnd w:id="844"/>
          <w:bookmarkEnd w:id="845"/>
          <w:bookmarkEnd w:id="846"/>
        </w:p>
        <w:p w14:paraId="33D73341" w14:textId="5B75CAFE" w:rsidR="00262CD6" w:rsidRPr="002C287C" w:rsidRDefault="00262CD6">
          <w:pPr>
            <w:spacing w:before="0" w:after="0"/>
            <w:pPrChange w:id="850" w:author="Salinas, Elyse" w:date="2025-09-18T10:27:00Z" w16du:dateUtc="2025-09-18T14:27:00Z">
              <w:pPr>
                <w:pStyle w:val="Level2"/>
                <w:ind w:left="0"/>
              </w:pPr>
            </w:pPrChange>
          </w:pPr>
          <w:r w:rsidRPr="002C287C">
            <w:rPr>
              <w:u w:val="single"/>
            </w:rPr>
            <w:t>The Narrative (including citations) shall not exceed 12 single-spaced pages</w:t>
          </w:r>
          <w:r w:rsidRPr="002C287C">
            <w:t xml:space="preserve">. </w:t>
          </w:r>
          <w:del w:id="851" w:author="Salinas, Elyse" w:date="2025-09-18T10:27:00Z" w16du:dateUtc="2025-09-18T14:27:00Z">
            <w:r w:rsidR="00FA1373" w:rsidRPr="00FA1373">
              <w:rPr>
                <w:bCs/>
              </w:rPr>
              <w:delText>Any pages</w:delText>
            </w:r>
          </w:del>
          <w:ins w:id="852" w:author="Salinas, Elyse" w:date="2025-09-18T10:27:00Z" w16du:dateUtc="2025-09-18T14:27:00Z">
            <w:r>
              <w:rPr>
                <w:rFonts w:cs="Times New Roman"/>
                <w:szCs w:val="24"/>
              </w:rPr>
              <w:t>P</w:t>
            </w:r>
            <w:r w:rsidRPr="005B3F68">
              <w:rPr>
                <w:rFonts w:cs="Times New Roman"/>
                <w:szCs w:val="24"/>
              </w:rPr>
              <w:t>ages</w:t>
            </w:r>
          </w:ins>
          <w:r w:rsidRPr="002C287C">
            <w:t xml:space="preserve"> submitted over the page limit will not be evaluated.</w:t>
          </w:r>
          <w:ins w:id="853" w:author="Salinas, Elyse" w:date="2025-09-18T10:27:00Z" w16du:dateUtc="2025-09-18T14:27:00Z">
            <w:r w:rsidRPr="005B3F68">
              <w:rPr>
                <w:rFonts w:cs="Times New Roman"/>
                <w:szCs w:val="24"/>
              </w:rPr>
              <w:t xml:space="preserve"> </w:t>
            </w:r>
          </w:ins>
        </w:p>
        <w:p w14:paraId="61D62498" w14:textId="77777777" w:rsidR="00262CD6" w:rsidRPr="0018584F" w:rsidRDefault="00262CD6">
          <w:pPr>
            <w:spacing w:before="0" w:after="0"/>
            <w:rPr>
              <w:highlight w:val="lightGray"/>
              <w:rPrChange w:id="854" w:author="Salinas, Elyse" w:date="2025-09-18T10:27:00Z" w16du:dateUtc="2025-09-18T14:27:00Z">
                <w:rPr>
                  <w:rFonts w:asciiTheme="minorHAnsi" w:hAnsiTheme="minorHAnsi"/>
                </w:rPr>
              </w:rPrChange>
            </w:rPr>
            <w:pPrChange w:id="855" w:author="Salinas, Elyse" w:date="2025-09-18T10:27:00Z" w16du:dateUtc="2025-09-18T14:27:00Z">
              <w:pPr>
                <w:pStyle w:val="Level2"/>
              </w:pPr>
            </w:pPrChange>
          </w:pPr>
        </w:p>
        <w:p w14:paraId="6F46CF35" w14:textId="4CAD6FA0" w:rsidR="00262CD6" w:rsidRPr="002C287C" w:rsidRDefault="00262CD6">
          <w:pPr>
            <w:spacing w:before="0" w:after="0"/>
            <w:pPrChange w:id="856" w:author="Salinas, Elyse" w:date="2025-09-18T10:27:00Z" w16du:dateUtc="2025-09-18T14:27:00Z">
              <w:pPr>
                <w:pStyle w:val="Level2"/>
                <w:ind w:left="0"/>
              </w:pPr>
            </w:pPrChange>
          </w:pPr>
          <w:bookmarkStart w:id="857" w:name="_Hlk107848880"/>
          <w:r w:rsidRPr="002C287C">
            <w:t xml:space="preserve">The Narrative must </w:t>
          </w:r>
          <w:del w:id="858" w:author="Salinas, Elyse" w:date="2025-09-18T10:27:00Z" w16du:dateUtc="2025-09-18T14:27:00Z">
            <w:r w:rsidR="00FA1373" w:rsidRPr="00FA1373">
              <w:rPr>
                <w:bCs/>
              </w:rPr>
              <w:delText>include</w:delText>
            </w:r>
          </w:del>
          <w:ins w:id="859" w:author="Salinas, Elyse" w:date="2025-09-18T10:27:00Z" w16du:dateUtc="2025-09-18T14:27:00Z">
            <w:r>
              <w:rPr>
                <w:rFonts w:cs="Times New Roman"/>
                <w:szCs w:val="24"/>
              </w:rPr>
              <w:t>provide</w:t>
            </w:r>
          </w:ins>
          <w:r w:rsidRPr="002C287C">
            <w:t xml:space="preserve"> clear, concise, and factual responses to all </w:t>
          </w:r>
          <w:del w:id="860" w:author="Salinas, Elyse" w:date="2025-09-18T10:27:00Z" w16du:dateUtc="2025-09-18T14:27:00Z">
            <w:r w:rsidR="00FA1373" w:rsidRPr="00FA1373">
              <w:rPr>
                <w:bCs/>
              </w:rPr>
              <w:delText>ranking</w:delText>
            </w:r>
          </w:del>
          <w:ins w:id="861" w:author="Salinas, Elyse" w:date="2025-09-18T10:27:00Z" w16du:dateUtc="2025-09-18T14:27:00Z">
            <w:r>
              <w:rPr>
                <w:rFonts w:cs="Times New Roman"/>
                <w:szCs w:val="24"/>
              </w:rPr>
              <w:t>narrative</w:t>
            </w:r>
          </w:ins>
          <w:r w:rsidRPr="002C287C">
            <w:t xml:space="preserve"> criteria and sub-criteria below</w:t>
          </w:r>
          <w:del w:id="862" w:author="Salinas, Elyse" w:date="2025-09-18T10:27:00Z" w16du:dateUtc="2025-09-18T14:27:00Z">
            <w:r w:rsidR="00FA1373" w:rsidRPr="00FA1373">
              <w:rPr>
                <w:bCs/>
              </w:rPr>
              <w:delText xml:space="preserve">. The Narrative must provide </w:delText>
            </w:r>
          </w:del>
          <w:ins w:id="863" w:author="Salinas, Elyse" w:date="2025-09-18T10:27:00Z" w16du:dateUtc="2025-09-18T14:27:00Z">
            <w:r>
              <w:rPr>
                <w:rFonts w:cs="Times New Roman"/>
                <w:szCs w:val="24"/>
              </w:rPr>
              <w:t xml:space="preserve">, with </w:t>
            </w:r>
          </w:ins>
          <w:r w:rsidRPr="002C287C">
            <w:t xml:space="preserve">sufficient detail to allow for an evaluation of the </w:t>
          </w:r>
          <w:ins w:id="864" w:author="Salinas, Elyse" w:date="2025-09-18T10:27:00Z" w16du:dateUtc="2025-09-18T14:27:00Z">
            <w:r>
              <w:rPr>
                <w:rFonts w:cs="Times New Roman"/>
                <w:szCs w:val="24"/>
              </w:rPr>
              <w:t xml:space="preserve">application’s </w:t>
            </w:r>
          </w:ins>
          <w:r w:rsidRPr="002C287C">
            <w:t>merits</w:t>
          </w:r>
          <w:del w:id="865" w:author="Salinas, Elyse" w:date="2025-09-18T10:27:00Z" w16du:dateUtc="2025-09-18T14:27:00Z">
            <w:r w:rsidR="00FA1373" w:rsidRPr="00FA1373">
              <w:rPr>
                <w:bCs/>
              </w:rPr>
              <w:delText xml:space="preserve"> of the application</w:delText>
            </w:r>
          </w:del>
          <w:r w:rsidRPr="002C287C">
            <w:t xml:space="preserve">. </w:t>
          </w:r>
          <w:r w:rsidRPr="002C287C">
            <w:rPr>
              <w:b/>
            </w:rPr>
            <w:t>A response to a criterion/sub-criterion that is included in a different section of the Narrative may not be scored as favorably</w:t>
          </w:r>
          <w:r w:rsidRPr="00247ABF">
            <w:rPr>
              <w:rPrChange w:id="866" w:author="Salinas, Elyse" w:date="2025-09-18T10:27:00Z" w16du:dateUtc="2025-09-18T14:27:00Z">
                <w:rPr>
                  <w:b/>
                </w:rPr>
              </w:rPrChange>
            </w:rPr>
            <w:t>.</w:t>
          </w:r>
          <w:r w:rsidRPr="002C287C">
            <w:t xml:space="preserve"> If a criterion does not apply, clearly state this. </w:t>
          </w:r>
          <w:r w:rsidRPr="002C287C">
            <w:rPr>
              <w:b/>
            </w:rPr>
            <w:t xml:space="preserve">Any criterion left unanswered may result in zero </w:t>
          </w:r>
          <w:r w:rsidRPr="002C287C">
            <w:rPr>
              <w:b/>
            </w:rPr>
            <w:lastRenderedPageBreak/>
            <w:t>points given for that criterion.</w:t>
          </w:r>
          <w:r w:rsidRPr="00247ABF">
            <w:rPr>
              <w:rPrChange w:id="867" w:author="Salinas, Elyse" w:date="2025-09-18T10:27:00Z" w16du:dateUtc="2025-09-18T14:27:00Z">
                <w:rPr>
                  <w:b/>
                </w:rPr>
              </w:rPrChange>
            </w:rPr>
            <w:t xml:space="preserve"> </w:t>
          </w:r>
          <w:r w:rsidRPr="002C287C">
            <w:t xml:space="preserve">Responses </w:t>
          </w:r>
          <w:del w:id="868" w:author="Salinas, Elyse" w:date="2025-09-18T10:27:00Z" w16du:dateUtc="2025-09-18T14:27:00Z">
            <w:r w:rsidR="00FA1373" w:rsidRPr="00FA1373">
              <w:rPr>
                <w:bCs/>
              </w:rPr>
              <w:delText xml:space="preserve">to the criteria </w:delText>
            </w:r>
          </w:del>
          <w:r w:rsidRPr="002C287C">
            <w:t>should include the criteria number and title but need not restate the entire text of the criteria.</w:t>
          </w:r>
          <w:ins w:id="869" w:author="Salinas, Elyse" w:date="2025-09-18T10:27:00Z" w16du:dateUtc="2025-09-18T14:27:00Z">
            <w:r w:rsidRPr="00247ABF">
              <w:rPr>
                <w:rFonts w:cs="Times New Roman"/>
                <w:szCs w:val="24"/>
              </w:rPr>
              <w:t xml:space="preserve"> </w:t>
            </w:r>
          </w:ins>
        </w:p>
        <w:p w14:paraId="0A8804FD" w14:textId="77777777" w:rsidR="00262CD6" w:rsidRPr="002C287C" w:rsidRDefault="00262CD6">
          <w:pPr>
            <w:spacing w:before="0" w:after="0"/>
            <w:pPrChange w:id="870" w:author="Salinas, Elyse" w:date="2025-09-18T10:27:00Z" w16du:dateUtc="2025-09-18T14:27:00Z">
              <w:pPr>
                <w:pStyle w:val="Level2"/>
                <w:ind w:left="0"/>
              </w:pPr>
            </w:pPrChange>
          </w:pPr>
        </w:p>
        <w:p w14:paraId="1F342492" w14:textId="671FD37A" w:rsidR="00262CD6" w:rsidRPr="002C287C" w:rsidRDefault="00FA1373" w:rsidP="002C287C">
          <w:pPr>
            <w:spacing w:before="0" w:after="0"/>
          </w:pPr>
          <w:del w:id="871" w:author="Salinas, Elyse" w:date="2025-09-18T10:27:00Z" w16du:dateUtc="2025-09-18T14:27:00Z">
            <w:r w:rsidRPr="00FA1373">
              <w:rPr>
                <w:rFonts w:cs="Times New Roman"/>
                <w:szCs w:val="24"/>
              </w:rPr>
              <w:delText>If the application is</w:delText>
            </w:r>
          </w:del>
          <w:ins w:id="872" w:author="Salinas, Elyse" w:date="2025-09-18T10:27:00Z" w16du:dateUtc="2025-09-18T14:27:00Z">
            <w:r w:rsidR="00262CD6" w:rsidRPr="70B604F4">
              <w:rPr>
                <w:rFonts w:cs="Times New Roman"/>
              </w:rPr>
              <w:t>If</w:t>
            </w:r>
          </w:ins>
          <w:r w:rsidR="00262CD6" w:rsidRPr="002C287C">
            <w:t xml:space="preserve"> selected for funding, the information in your Narrative will be incorporated into the workplan</w:t>
          </w:r>
          <w:del w:id="873" w:author="Salinas, Elyse" w:date="2025-09-18T10:27:00Z" w16du:dateUtc="2025-09-18T14:27:00Z">
            <w:r w:rsidRPr="00FA1373">
              <w:rPr>
                <w:rFonts w:cs="Times New Roman"/>
                <w:szCs w:val="24"/>
              </w:rPr>
              <w:delText xml:space="preserve"> and will become the scope of your grant</w:delText>
            </w:r>
          </w:del>
          <w:r w:rsidR="00262CD6" w:rsidRPr="002C287C">
            <w:t>, subject to any adjustments to clarify issues with carrying out the project’s scope of work made during the post-selection negotiation process. The workplan is a legally binding document. Therefore, applicants should carefully consider and accurately respond to the criteria</w:t>
          </w:r>
          <w:del w:id="874" w:author="Salinas, Elyse" w:date="2025-09-18T10:27:00Z" w16du:dateUtc="2025-09-18T14:27:00Z">
            <w:r w:rsidRPr="00FA1373">
              <w:rPr>
                <w:rFonts w:cs="Times New Roman"/>
                <w:szCs w:val="24"/>
              </w:rPr>
              <w:delText xml:space="preserve"> below</w:delText>
            </w:r>
          </w:del>
          <w:r w:rsidR="00262CD6" w:rsidRPr="002C287C">
            <w:t xml:space="preserve">, including the identification of the </w:t>
          </w:r>
          <w:del w:id="875" w:author="Salinas, Elyse" w:date="2025-09-18T10:27:00Z" w16du:dateUtc="2025-09-18T14:27:00Z">
            <w:r w:rsidRPr="00FA1373">
              <w:rPr>
                <w:rFonts w:cs="Times New Roman"/>
                <w:szCs w:val="24"/>
              </w:rPr>
              <w:delText xml:space="preserve">geographic boundary (which will become the boundary in which work can be performed), the discussion on the </w:delText>
            </w:r>
          </w:del>
          <w:r w:rsidR="00262CD6" w:rsidRPr="002C287C">
            <w:t xml:space="preserve">target area, </w:t>
          </w:r>
          <w:del w:id="876" w:author="Salinas, Elyse" w:date="2025-09-18T10:27:00Z" w16du:dateUtc="2025-09-18T14:27:00Z">
            <w:r w:rsidRPr="00FA1373">
              <w:rPr>
                <w:rFonts w:cs="Times New Roman"/>
                <w:szCs w:val="24"/>
              </w:rPr>
              <w:delText xml:space="preserve">the </w:delText>
            </w:r>
          </w:del>
          <w:r w:rsidR="00262CD6" w:rsidRPr="002C287C">
            <w:t xml:space="preserve">criteria </w:t>
          </w:r>
          <w:del w:id="877" w:author="Salinas, Elyse" w:date="2025-09-18T10:27:00Z" w16du:dateUtc="2025-09-18T14:27:00Z">
            <w:r w:rsidRPr="00FA1373">
              <w:rPr>
                <w:rFonts w:cs="Times New Roman"/>
                <w:szCs w:val="24"/>
              </w:rPr>
              <w:delText>for which</w:delText>
            </w:r>
          </w:del>
          <w:ins w:id="878" w:author="Salinas, Elyse" w:date="2025-09-18T10:27:00Z" w16du:dateUtc="2025-09-18T14:27:00Z">
            <w:r w:rsidR="00262CD6">
              <w:rPr>
                <w:rFonts w:cs="Times New Roman"/>
              </w:rPr>
              <w:t>used to select additional</w:t>
            </w:r>
          </w:ins>
          <w:r w:rsidR="00262CD6" w:rsidRPr="002C287C">
            <w:t xml:space="preserve"> sites</w:t>
          </w:r>
          <w:del w:id="879" w:author="Salinas, Elyse" w:date="2025-09-18T10:27:00Z" w16du:dateUtc="2025-09-18T14:27:00Z">
            <w:r w:rsidRPr="00FA1373">
              <w:rPr>
                <w:rFonts w:cs="Times New Roman"/>
                <w:szCs w:val="24"/>
              </w:rPr>
              <w:delText xml:space="preserve"> will be selected, the</w:delText>
            </w:r>
          </w:del>
          <w:ins w:id="880" w:author="Salinas, Elyse" w:date="2025-09-18T10:27:00Z" w16du:dateUtc="2025-09-18T14:27:00Z">
            <w:r w:rsidR="00262CD6" w:rsidRPr="70B604F4">
              <w:rPr>
                <w:rFonts w:cs="Times New Roman"/>
              </w:rPr>
              <w:t>,</w:t>
            </w:r>
          </w:ins>
          <w:r w:rsidR="00262CD6" w:rsidRPr="002C287C">
            <w:t xml:space="preserve"> use of grant funds, and leveraged resources committed to the project that will materialize during the period of performance.</w:t>
          </w:r>
          <w:r w:rsidR="00262CD6" w:rsidRPr="70B604F4">
            <w:rPr>
              <w:color w:val="FF3399"/>
              <w:rPrChange w:id="881" w:author="Salinas, Elyse" w:date="2025-09-18T10:27:00Z" w16du:dateUtc="2025-09-18T14:27:00Z">
                <w:rPr/>
              </w:rPrChange>
            </w:rPr>
            <w:t xml:space="preserve"> </w:t>
          </w:r>
          <w:r w:rsidR="00262CD6" w:rsidRPr="002C287C">
            <w:t>EPA may not permit material changes to the workplan.</w:t>
          </w:r>
        </w:p>
        <w:p w14:paraId="2E6BB388" w14:textId="77777777" w:rsidR="00262CD6" w:rsidRPr="002C287C" w:rsidRDefault="00262CD6">
          <w:pPr>
            <w:spacing w:before="0" w:after="0"/>
            <w:pPrChange w:id="882" w:author="Salinas, Elyse" w:date="2025-09-18T10:27:00Z" w16du:dateUtc="2025-09-18T14:27:00Z">
              <w:pPr>
                <w:pStyle w:val="Level2"/>
                <w:ind w:left="0"/>
              </w:pPr>
            </w:pPrChange>
          </w:pPr>
        </w:p>
        <w:p w14:paraId="74D32E9C" w14:textId="0A39C9EE" w:rsidR="00262CD6" w:rsidRPr="002C287C" w:rsidRDefault="00FA1373" w:rsidP="002C287C">
          <w:pPr>
            <w:spacing w:before="0" w:after="0"/>
          </w:pPr>
          <w:del w:id="883" w:author="Salinas, Elyse" w:date="2025-09-18T10:27:00Z" w16du:dateUtc="2025-09-18T14:27:00Z">
            <w:r w:rsidRPr="00FA1373">
              <w:rPr>
                <w:rFonts w:cs="Times New Roman"/>
                <w:szCs w:val="24"/>
              </w:rPr>
              <w:delText>Section IV.E. below</w:delText>
            </w:r>
          </w:del>
          <w:ins w:id="884" w:author="Salinas, Elyse" w:date="2025-09-18T10:27:00Z" w16du:dateUtc="2025-09-18T14:27:00Z">
            <w:r w:rsidR="00262CD6">
              <w:rPr>
                <w:rFonts w:cs="Times New Roman"/>
                <w:szCs w:val="24"/>
              </w:rPr>
              <w:t>This section</w:t>
            </w:r>
          </w:ins>
          <w:r w:rsidR="00262CD6" w:rsidRPr="002C287C">
            <w:t xml:space="preserve"> includes sample format tables that applicants may use to present all or a portion of their response. Applicants </w:t>
          </w:r>
          <w:del w:id="885" w:author="Salinas, Elyse" w:date="2025-09-18T10:27:00Z" w16du:dateUtc="2025-09-18T14:27:00Z">
            <w:r w:rsidRPr="00FA1373">
              <w:rPr>
                <w:rFonts w:cs="Times New Roman"/>
                <w:szCs w:val="24"/>
              </w:rPr>
              <w:delText>who</w:delText>
            </w:r>
          </w:del>
          <w:ins w:id="886" w:author="Salinas, Elyse" w:date="2025-09-18T10:27:00Z" w16du:dateUtc="2025-09-18T14:27:00Z">
            <w:r w:rsidR="00262CD6">
              <w:rPr>
                <w:rFonts w:cs="Times New Roman"/>
                <w:szCs w:val="24"/>
              </w:rPr>
              <w:t>that</w:t>
            </w:r>
          </w:ins>
          <w:r w:rsidR="00262CD6" w:rsidRPr="002C287C">
            <w:t xml:space="preserve"> do not use the sample format tables will not be penalized</w:t>
          </w:r>
          <w:del w:id="887" w:author="Salinas, Elyse" w:date="2025-09-18T10:27:00Z" w16du:dateUtc="2025-09-18T14:27:00Z">
            <w:r w:rsidRPr="00FA1373">
              <w:rPr>
                <w:rFonts w:cs="Times New Roman"/>
                <w:szCs w:val="24"/>
              </w:rPr>
              <w:delText xml:space="preserve"> when EPA evaluates their applications</w:delText>
            </w:r>
          </w:del>
          <w:r w:rsidR="00262CD6" w:rsidRPr="002C287C">
            <w:t>.</w:t>
          </w:r>
        </w:p>
        <w:p w14:paraId="64B01E71" w14:textId="77777777" w:rsidR="00262CD6" w:rsidRPr="002C287C" w:rsidRDefault="00262CD6">
          <w:pPr>
            <w:spacing w:before="0" w:after="0"/>
            <w:pPrChange w:id="888" w:author="Salinas, Elyse" w:date="2025-09-18T10:27:00Z" w16du:dateUtc="2025-09-18T14:27:00Z">
              <w:pPr>
                <w:pStyle w:val="Level2"/>
              </w:pPr>
            </w:pPrChange>
          </w:pPr>
        </w:p>
        <w:p w14:paraId="538CB3FC" w14:textId="77777777" w:rsidR="00262CD6" w:rsidRPr="002C287C" w:rsidRDefault="00262CD6">
          <w:pPr>
            <w:pStyle w:val="Heading3"/>
            <w:keepNext w:val="0"/>
            <w:keepLines w:val="0"/>
            <w:tabs>
              <w:tab w:val="left" w:pos="360"/>
              <w:tab w:val="left" w:pos="450"/>
              <w:tab w:val="left" w:pos="1080"/>
              <w:tab w:val="left" w:pos="1440"/>
              <w:tab w:val="left" w:pos="1800"/>
              <w:tab w:val="left" w:pos="2160"/>
            </w:tabs>
            <w:autoSpaceDE w:val="0"/>
            <w:autoSpaceDN w:val="0"/>
            <w:adjustRightInd w:val="0"/>
            <w:spacing w:before="0" w:after="0"/>
            <w:ind w:left="360" w:hanging="360"/>
            <w:pPrChange w:id="889" w:author="Salinas, Elyse" w:date="2025-09-18T10:27:00Z" w16du:dateUtc="2025-09-18T14:27:00Z">
              <w:pPr>
                <w:pStyle w:val="Heading3"/>
                <w:ind w:left="360" w:hanging="360"/>
              </w:pPr>
            </w:pPrChange>
          </w:pPr>
          <w:bookmarkStart w:id="890" w:name="_Toc530493150"/>
          <w:bookmarkStart w:id="891" w:name="_Toc175674819"/>
          <w:bookmarkStart w:id="892" w:name="_Toc209083144"/>
          <w:bookmarkStart w:id="893" w:name="_Hlk521586477"/>
          <w:bookmarkStart w:id="894" w:name="_Hlk107983191"/>
          <w:ins w:id="895" w:author="Salinas, Elyse" w:date="2025-09-18T10:27:00Z" w16du:dateUtc="2025-09-18T14:27:00Z">
            <w:r>
              <w:t xml:space="preserve">(1) </w:t>
            </w:r>
            <w:r>
              <w:tab/>
            </w:r>
          </w:ins>
          <w:bookmarkStart w:id="896" w:name="_Toc530481749"/>
          <w:bookmarkStart w:id="897" w:name="_Toc144903606"/>
          <w:r w:rsidRPr="002C287C">
            <w:t>PROJECT AREA DESCRIPTION AND PLANS FOR REVITALIZATION</w:t>
          </w:r>
          <w:bookmarkEnd w:id="890"/>
          <w:bookmarkEnd w:id="891"/>
          <w:bookmarkEnd w:id="892"/>
          <w:bookmarkEnd w:id="896"/>
          <w:bookmarkEnd w:id="897"/>
        </w:p>
        <w:p w14:paraId="57E1A9B4" w14:textId="77777777" w:rsidR="00262CD6" w:rsidRPr="002C287C" w:rsidRDefault="00262CD6">
          <w:pPr>
            <w:spacing w:before="0" w:after="0"/>
            <w:pPrChange w:id="898" w:author="Salinas, Elyse" w:date="2025-09-18T10:27:00Z" w16du:dateUtc="2025-09-18T14:27:00Z">
              <w:pPr>
                <w:pStyle w:val="Level2"/>
                <w:ind w:left="1080"/>
              </w:pPr>
            </w:pPrChange>
          </w:pPr>
        </w:p>
        <w:p w14:paraId="07385275" w14:textId="77777777" w:rsidR="00262CD6" w:rsidRDefault="00262CD6">
          <w:pPr>
            <w:pStyle w:val="ListParagraph"/>
            <w:tabs>
              <w:tab w:val="left" w:pos="360"/>
              <w:tab w:val="left" w:pos="720"/>
              <w:tab w:val="left" w:pos="1080"/>
              <w:tab w:val="left" w:pos="1440"/>
              <w:tab w:val="left" w:pos="1800"/>
              <w:tab w:val="left" w:pos="2160"/>
            </w:tabs>
            <w:autoSpaceDE w:val="0"/>
            <w:autoSpaceDN w:val="0"/>
            <w:adjustRightInd w:val="0"/>
            <w:spacing w:before="0" w:after="0"/>
            <w:contextualSpacing w:val="0"/>
            <w:rPr>
              <w:b/>
              <w:rPrChange w:id="899" w:author="Salinas, Elyse" w:date="2025-09-18T10:27:00Z" w16du:dateUtc="2025-09-18T14:27:00Z">
                <w:rPr>
                  <w:rFonts w:asciiTheme="minorHAnsi" w:hAnsiTheme="minorHAnsi"/>
                  <w:u w:val="single"/>
                </w:rPr>
              </w:rPrChange>
            </w:rPr>
            <w:pPrChange w:id="900" w:author="Salinas, Elyse" w:date="2025-09-18T10:27:00Z" w16du:dateUtc="2025-09-18T14:27:00Z">
              <w:pPr>
                <w:pStyle w:val="Level2"/>
                <w:numPr>
                  <w:ilvl w:val="1"/>
                  <w:numId w:val="49"/>
                </w:numPr>
                <w:ind w:left="1440" w:hanging="360"/>
              </w:pPr>
            </w:pPrChange>
          </w:pPr>
          <w:r w:rsidRPr="002C287C">
            <w:rPr>
              <w:b/>
            </w:rPr>
            <w:t>Target Area and Brownfields</w:t>
          </w:r>
        </w:p>
        <w:p w14:paraId="16C013D8" w14:textId="77777777" w:rsidR="00262CD6" w:rsidRDefault="00262CD6">
          <w:pPr>
            <w:spacing w:before="0" w:after="0"/>
            <w:rPr>
              <w:b/>
              <w:rPrChange w:id="901" w:author="Salinas, Elyse" w:date="2025-09-18T10:27:00Z" w16du:dateUtc="2025-09-18T14:27:00Z">
                <w:rPr>
                  <w:rFonts w:asciiTheme="minorHAnsi" w:hAnsiTheme="minorHAnsi"/>
                  <w:u w:val="single"/>
                </w:rPr>
              </w:rPrChange>
            </w:rPr>
            <w:pPrChange w:id="902" w:author="Salinas, Elyse" w:date="2025-09-18T10:27:00Z" w16du:dateUtc="2025-09-18T14:27:00Z">
              <w:pPr>
                <w:pStyle w:val="Level2"/>
                <w:ind w:left="1440"/>
              </w:pPr>
            </w:pPrChange>
          </w:pPr>
        </w:p>
        <w:p w14:paraId="61C607EE" w14:textId="77777777" w:rsidR="00262CD6" w:rsidRPr="002C287C" w:rsidRDefault="00262CD6">
          <w:pPr>
            <w:pStyle w:val="ListParagraph"/>
            <w:numPr>
              <w:ilvl w:val="2"/>
              <w:numId w:val="26"/>
            </w:numPr>
            <w:tabs>
              <w:tab w:val="left" w:pos="360"/>
              <w:tab w:val="left" w:pos="720"/>
              <w:tab w:val="left" w:pos="1080"/>
              <w:tab w:val="left" w:pos="1440"/>
              <w:tab w:val="left" w:pos="1800"/>
              <w:tab w:val="left" w:pos="2160"/>
            </w:tabs>
            <w:autoSpaceDE w:val="0"/>
            <w:autoSpaceDN w:val="0"/>
            <w:adjustRightInd w:val="0"/>
            <w:spacing w:before="0" w:after="0"/>
            <w:contextualSpacing w:val="0"/>
            <w:rPr>
              <w:u w:val="single"/>
            </w:rPr>
            <w:pPrChange w:id="903" w:author="Salinas, Elyse" w:date="2025-09-18T10:27:00Z" w16du:dateUtc="2025-09-18T14:27:00Z">
              <w:pPr>
                <w:pStyle w:val="Level2"/>
                <w:numPr>
                  <w:ilvl w:val="2"/>
                  <w:numId w:val="49"/>
                </w:numPr>
                <w:ind w:left="1080" w:hanging="180"/>
              </w:pPr>
            </w:pPrChange>
          </w:pPr>
          <w:r w:rsidRPr="002C287C">
            <w:rPr>
              <w:u w:val="single"/>
            </w:rPr>
            <w:t>Overview of Brownfield Challenges and Description of Target Area</w:t>
          </w:r>
        </w:p>
        <w:p w14:paraId="66047405" w14:textId="77777777" w:rsidR="00FA1373" w:rsidRPr="00FA1373" w:rsidRDefault="00262CD6" w:rsidP="00FA1373">
          <w:pPr>
            <w:pStyle w:val="Level2"/>
            <w:ind w:left="1080"/>
            <w:rPr>
              <w:del w:id="904" w:author="Salinas, Elyse" w:date="2025-09-18T10:27:00Z" w16du:dateUtc="2025-09-18T14:27:00Z"/>
              <w:rFonts w:asciiTheme="minorHAnsi" w:hAnsiTheme="minorHAnsi"/>
            </w:rPr>
          </w:pPr>
          <w:r w:rsidRPr="00AF5031">
            <w:t xml:space="preserve">Identify </w:t>
          </w:r>
          <w:del w:id="905" w:author="Salinas, Elyse" w:date="2025-09-18T10:27:00Z" w16du:dateUtc="2025-09-18T14:27:00Z">
            <w:r w:rsidR="00FA1373" w:rsidRPr="00FA1373">
              <w:rPr>
                <w:rFonts w:asciiTheme="minorHAnsi" w:hAnsiTheme="minorHAnsi"/>
                <w:bCs/>
              </w:rPr>
              <w:delText>the geographic boundary</w:delText>
            </w:r>
            <w:r w:rsidR="00FA1373" w:rsidRPr="00FA1373">
              <w:rPr>
                <w:rFonts w:asciiTheme="minorHAnsi" w:hAnsiTheme="minorHAnsi"/>
                <w:bCs/>
                <w:vertAlign w:val="superscript"/>
              </w:rPr>
              <w:footnoteReference w:id="15"/>
            </w:r>
            <w:r w:rsidR="00FA1373" w:rsidRPr="00FA1373">
              <w:rPr>
                <w:rFonts w:asciiTheme="minorHAnsi" w:hAnsiTheme="minorHAnsi"/>
                <w:bCs/>
              </w:rPr>
              <w:delText xml:space="preserve"> where you are proposing to conduct eligible activities under this grant and discuss </w:delText>
            </w:r>
            <w:r w:rsidR="00FA1373" w:rsidRPr="00FA1373">
              <w:rPr>
                <w:rFonts w:asciiTheme="minorHAnsi" w:hAnsiTheme="minorHAnsi"/>
              </w:rPr>
              <w:delText>the</w:delText>
            </w:r>
            <w:r w:rsidR="00FA1373" w:rsidRPr="00FA1373">
              <w:rPr>
                <w:rFonts w:asciiTheme="minorHAnsi" w:hAnsiTheme="minorHAnsi"/>
                <w:bCs/>
              </w:rPr>
              <w:delText xml:space="preserve"> brownfield challenges </w:delText>
            </w:r>
            <w:r w:rsidR="00FA1373" w:rsidRPr="00FA1373">
              <w:rPr>
                <w:rFonts w:asciiTheme="minorHAnsi" w:hAnsiTheme="minorHAnsi"/>
              </w:rPr>
              <w:delText>and their impacts. Provide a brief overview of how this grant will potentially help address those challenges and impacts.</w:delText>
            </w:r>
          </w:del>
        </w:p>
        <w:p w14:paraId="53E3C55F" w14:textId="77777777" w:rsidR="00FA1373" w:rsidRPr="00FA1373" w:rsidRDefault="00FA1373" w:rsidP="00FA1373">
          <w:pPr>
            <w:pStyle w:val="Level2"/>
            <w:ind w:left="1080"/>
            <w:rPr>
              <w:del w:id="907" w:author="Salinas, Elyse" w:date="2025-09-18T10:27:00Z" w16du:dateUtc="2025-09-18T14:27:00Z"/>
              <w:rFonts w:asciiTheme="minorHAnsi" w:hAnsiTheme="minorHAnsi"/>
              <w:i/>
              <w:iCs/>
            </w:rPr>
          </w:pPr>
        </w:p>
        <w:p w14:paraId="052B13BA" w14:textId="3D11CEEC" w:rsidR="00262CD6" w:rsidRPr="00462A51" w:rsidRDefault="00FA1373" w:rsidP="00262CD6">
          <w:pPr>
            <w:spacing w:before="0" w:after="0"/>
            <w:ind w:left="1080"/>
            <w:rPr>
              <w:ins w:id="908" w:author="Salinas, Elyse" w:date="2025-09-18T10:27:00Z" w16du:dateUtc="2025-09-18T14:27:00Z"/>
              <w:rFonts w:cs="Times New Roman"/>
              <w:szCs w:val="24"/>
            </w:rPr>
          </w:pPr>
          <w:del w:id="909" w:author="Salinas, Elyse" w:date="2025-09-18T10:27:00Z" w16du:dateUtc="2025-09-18T14:27:00Z">
            <w:r w:rsidRPr="00FA1373">
              <w:delText xml:space="preserve">Within the geographic boundary discussed above, identify </w:delText>
            </w:r>
          </w:del>
          <w:r w:rsidR="00262CD6" w:rsidRPr="002C287C">
            <w:t xml:space="preserve">and describe the </w:t>
          </w:r>
          <w:del w:id="910" w:author="Salinas, Elyse" w:date="2025-09-18T10:27:00Z" w16du:dateUtc="2025-09-18T14:27:00Z">
            <w:r w:rsidRPr="00FA1373">
              <w:delText xml:space="preserve">specific </w:delText>
            </w:r>
          </w:del>
          <w:r w:rsidR="00262CD6" w:rsidRPr="002C287C">
            <w:t xml:space="preserve">target area </w:t>
          </w:r>
          <w:del w:id="911" w:author="Salinas, Elyse" w:date="2025-09-18T10:27:00Z" w16du:dateUtc="2025-09-18T14:27:00Z">
            <w:r w:rsidRPr="00FA1373">
              <w:delText>where you plan to focus</w:delText>
            </w:r>
          </w:del>
          <w:ins w:id="912" w:author="Salinas, Elyse" w:date="2025-09-18T10:27:00Z" w16du:dateUtc="2025-09-18T14:27:00Z">
            <w:r w:rsidR="00262CD6" w:rsidRPr="00AF5031">
              <w:rPr>
                <w:rFonts w:cs="Times New Roman"/>
              </w:rPr>
              <w:t>for the focused</w:t>
            </w:r>
          </w:ins>
          <w:r w:rsidR="00262CD6" w:rsidRPr="002C287C">
            <w:t xml:space="preserve"> grant activities, such as a neighborhood, </w:t>
          </w:r>
          <w:del w:id="913" w:author="Salinas, Elyse" w:date="2025-09-18T10:27:00Z" w16du:dateUtc="2025-09-18T14:27:00Z">
            <w:r w:rsidRPr="00FA1373">
              <w:delText xml:space="preserve">a number of neighboring towns, a </w:delText>
            </w:r>
          </w:del>
          <w:r w:rsidR="00262CD6" w:rsidRPr="002C287C">
            <w:t xml:space="preserve">district, </w:t>
          </w:r>
          <w:del w:id="914" w:author="Salinas, Elyse" w:date="2025-09-18T10:27:00Z" w16du:dateUtc="2025-09-18T14:27:00Z">
            <w:r w:rsidRPr="00FA1373">
              <w:delText xml:space="preserve">a </w:delText>
            </w:r>
          </w:del>
          <w:r w:rsidR="00262CD6" w:rsidRPr="002C287C">
            <w:t xml:space="preserve">corridor, </w:t>
          </w:r>
          <w:del w:id="915" w:author="Salinas, Elyse" w:date="2025-09-18T10:27:00Z" w16du:dateUtc="2025-09-18T14:27:00Z">
            <w:r w:rsidRPr="00FA1373">
              <w:delText xml:space="preserve">a </w:delText>
            </w:r>
          </w:del>
          <w:r w:rsidR="00262CD6" w:rsidRPr="002C287C">
            <w:t xml:space="preserve">shared planning area, or </w:t>
          </w:r>
          <w:del w:id="916" w:author="Salinas, Elyse" w:date="2025-09-18T10:27:00Z" w16du:dateUtc="2025-09-18T14:27:00Z">
            <w:r w:rsidRPr="00FA1373">
              <w:delText xml:space="preserve">a </w:delText>
            </w:r>
          </w:del>
          <w:r w:rsidR="00262CD6" w:rsidRPr="002C287C">
            <w:t>census tract.</w:t>
          </w:r>
          <w:ins w:id="917" w:author="Salinas, Elyse" w:date="2025-09-18T10:27:00Z" w16du:dateUtc="2025-09-18T14:27:00Z">
            <w:r w:rsidR="00262CD6">
              <w:rPr>
                <w:rFonts w:cs="Times New Roman"/>
                <w:i/>
                <w:iCs/>
              </w:rPr>
              <w:t xml:space="preserve"> </w:t>
            </w:r>
            <w:r w:rsidR="00262CD6" w:rsidRPr="009D7BFA">
              <w:rPr>
                <w:rFonts w:cs="Times New Roman"/>
              </w:rPr>
              <w:t xml:space="preserve">Discuss the brownfield challenges and their impact on the </w:t>
            </w:r>
            <w:r w:rsidR="00262CD6">
              <w:rPr>
                <w:rFonts w:cs="Times New Roman"/>
              </w:rPr>
              <w:t xml:space="preserve">target </w:t>
            </w:r>
            <w:r w:rsidR="00262CD6" w:rsidRPr="009D7BFA">
              <w:rPr>
                <w:rFonts w:cs="Times New Roman"/>
              </w:rPr>
              <w:t>area.</w:t>
            </w:r>
            <w:r w:rsidR="00262CD6">
              <w:rPr>
                <w:rFonts w:cs="Times New Roman"/>
              </w:rPr>
              <w:t xml:space="preserve"> Briefly explain</w:t>
            </w:r>
            <w:r w:rsidR="00262CD6" w:rsidRPr="77732A6C">
              <w:rPr>
                <w:rFonts w:cs="Times New Roman"/>
              </w:rPr>
              <w:t xml:space="preserve"> how this grant </w:t>
            </w:r>
            <w:r w:rsidR="00262CD6" w:rsidRPr="29C74F3A">
              <w:rPr>
                <w:rFonts w:cs="Times New Roman"/>
              </w:rPr>
              <w:t>may</w:t>
            </w:r>
            <w:r w:rsidR="00262CD6" w:rsidRPr="77732A6C">
              <w:rPr>
                <w:rFonts w:cs="Times New Roman"/>
              </w:rPr>
              <w:t xml:space="preserve"> help address th</w:t>
            </w:r>
            <w:r w:rsidR="00262CD6">
              <w:rPr>
                <w:rFonts w:cs="Times New Roman"/>
              </w:rPr>
              <w:t>e</w:t>
            </w:r>
            <w:r w:rsidR="00262CD6" w:rsidRPr="77732A6C">
              <w:rPr>
                <w:rFonts w:cs="Times New Roman"/>
              </w:rPr>
              <w:t>se challenges and impacts.</w:t>
            </w:r>
          </w:ins>
        </w:p>
        <w:p w14:paraId="60A06703" w14:textId="77777777" w:rsidR="00262CD6" w:rsidRDefault="00262CD6" w:rsidP="00262CD6">
          <w:pPr>
            <w:spacing w:before="0" w:after="0"/>
            <w:rPr>
              <w:ins w:id="918" w:author="Salinas, Elyse" w:date="2025-09-18T10:27:00Z" w16du:dateUtc="2025-09-18T14:27:00Z"/>
              <w:rFonts w:cs="Times New Roman"/>
              <w:i/>
              <w:iCs/>
              <w:szCs w:val="24"/>
            </w:rPr>
          </w:pPr>
          <w:bookmarkStart w:id="919" w:name="_Hlk516385029"/>
        </w:p>
        <w:p w14:paraId="049CD0E2" w14:textId="77777777" w:rsidR="00262CD6" w:rsidRDefault="00262CD6">
          <w:pPr>
            <w:spacing w:before="0" w:after="0"/>
            <w:rPr>
              <w:i/>
              <w:rPrChange w:id="920" w:author="Salinas, Elyse" w:date="2025-09-18T10:27:00Z" w16du:dateUtc="2025-09-18T14:27:00Z">
                <w:rPr>
                  <w:rFonts w:asciiTheme="minorHAnsi" w:hAnsiTheme="minorHAnsi"/>
                </w:rPr>
              </w:rPrChange>
            </w:rPr>
            <w:pPrChange w:id="921" w:author="Salinas, Elyse" w:date="2025-09-18T10:27:00Z" w16du:dateUtc="2025-09-18T14:27:00Z">
              <w:pPr>
                <w:pStyle w:val="ThirdLevelNumbering"/>
                <w:tabs>
                  <w:tab w:val="left" w:pos="990"/>
                </w:tabs>
                <w:ind w:left="1080"/>
              </w:pPr>
            </w:pPrChange>
          </w:pPr>
        </w:p>
        <w:p w14:paraId="0F062C12" w14:textId="77777777" w:rsidR="00262CD6" w:rsidRDefault="00262CD6">
          <w:pPr>
            <w:spacing w:before="0" w:after="0"/>
            <w:rPr>
              <w:i/>
              <w:rPrChange w:id="922" w:author="Salinas, Elyse" w:date="2025-09-18T10:27:00Z" w16du:dateUtc="2025-09-18T14:27:00Z">
                <w:rPr>
                  <w:rFonts w:asciiTheme="minorHAnsi" w:hAnsiTheme="minorHAnsi"/>
                </w:rPr>
              </w:rPrChange>
            </w:rPr>
            <w:pPrChange w:id="923" w:author="Salinas, Elyse" w:date="2025-09-18T10:27:00Z" w16du:dateUtc="2025-09-18T14:27:00Z">
              <w:pPr>
                <w:pStyle w:val="ThirdLevelNumbering"/>
                <w:tabs>
                  <w:tab w:val="left" w:pos="990"/>
                </w:tabs>
                <w:ind w:left="1080"/>
              </w:pPr>
            </w:pPrChange>
          </w:pPr>
        </w:p>
        <w:p w14:paraId="7AD56A54" w14:textId="77777777" w:rsidR="00262CD6" w:rsidRPr="002C287C" w:rsidRDefault="00262CD6">
          <w:pPr>
            <w:pStyle w:val="ListParagraph"/>
            <w:numPr>
              <w:ilvl w:val="2"/>
              <w:numId w:val="26"/>
            </w:numPr>
            <w:tabs>
              <w:tab w:val="left" w:pos="360"/>
              <w:tab w:val="left" w:pos="720"/>
              <w:tab w:val="left" w:pos="1080"/>
              <w:tab w:val="left" w:pos="1440"/>
              <w:tab w:val="left" w:pos="1800"/>
              <w:tab w:val="left" w:pos="2160"/>
            </w:tabs>
            <w:autoSpaceDE w:val="0"/>
            <w:autoSpaceDN w:val="0"/>
            <w:adjustRightInd w:val="0"/>
            <w:spacing w:before="0" w:after="0"/>
            <w:contextualSpacing w:val="0"/>
            <w:rPr>
              <w:u w:val="single"/>
            </w:rPr>
            <w:pPrChange w:id="924" w:author="Salinas, Elyse" w:date="2025-09-18T10:27:00Z" w16du:dateUtc="2025-09-18T14:27:00Z">
              <w:pPr>
                <w:pStyle w:val="ThirdLevelNumbering"/>
                <w:numPr>
                  <w:ilvl w:val="2"/>
                  <w:numId w:val="49"/>
                </w:numPr>
                <w:tabs>
                  <w:tab w:val="clear" w:pos="360"/>
                  <w:tab w:val="left" w:pos="1080"/>
                </w:tabs>
                <w:ind w:left="1080" w:hanging="180"/>
              </w:pPr>
            </w:pPrChange>
          </w:pPr>
          <w:r w:rsidRPr="002C287C">
            <w:rPr>
              <w:u w:val="single"/>
            </w:rPr>
            <w:t>Description of the Priority Brownfield Site(s)</w:t>
          </w:r>
        </w:p>
        <w:p w14:paraId="685D16C5" w14:textId="4CFD6E77" w:rsidR="00262CD6" w:rsidRPr="002C287C" w:rsidRDefault="00262CD6">
          <w:pPr>
            <w:spacing w:before="0" w:after="0"/>
            <w:ind w:left="1080"/>
            <w:pPrChange w:id="925" w:author="Salinas, Elyse" w:date="2025-09-18T10:27:00Z" w16du:dateUtc="2025-09-18T14:27:00Z">
              <w:pPr>
                <w:pStyle w:val="ThirdLevelNumbering"/>
                <w:tabs>
                  <w:tab w:val="left" w:pos="990"/>
                </w:tabs>
                <w:ind w:left="1080"/>
              </w:pPr>
            </w:pPrChange>
          </w:pPr>
          <w:r w:rsidRPr="002C287C">
            <w:t xml:space="preserve">Provide an overview of the brownfield sites in the target area with information such as </w:t>
          </w:r>
          <w:ins w:id="926" w:author="Salinas, Elyse" w:date="2025-09-18T10:27:00Z" w16du:dateUtc="2025-09-18T14:27:00Z">
            <w:r>
              <w:t xml:space="preserve">the </w:t>
            </w:r>
          </w:ins>
          <w:r w:rsidRPr="002C287C">
            <w:t xml:space="preserve">number of sites, size, and environmental concerns. </w:t>
          </w:r>
          <w:del w:id="927" w:author="Salinas, Elyse" w:date="2025-09-18T10:27:00Z" w16du:dateUtc="2025-09-18T14:27:00Z">
            <w:r w:rsidR="00FA1373" w:rsidRPr="00FA1373">
              <w:rPr>
                <w:szCs w:val="24"/>
              </w:rPr>
              <w:delText>Then, specifically highlight</w:delText>
            </w:r>
          </w:del>
          <w:ins w:id="928" w:author="Salinas, Elyse" w:date="2025-09-18T10:27:00Z" w16du:dateUtc="2025-09-18T14:27:00Z">
            <w:r>
              <w:t>Highlight</w:t>
            </w:r>
          </w:ins>
          <w:r w:rsidRPr="002C287C">
            <w:t xml:space="preserve"> one or more </w:t>
          </w:r>
          <w:del w:id="929" w:author="Salinas, Elyse" w:date="2025-09-18T10:27:00Z" w16du:dateUtc="2025-09-18T14:27:00Z">
            <w:r w:rsidR="00FA1373" w:rsidRPr="00FA1373">
              <w:rPr>
                <w:szCs w:val="24"/>
              </w:rPr>
              <w:delText xml:space="preserve">sites that are a </w:delText>
            </w:r>
          </w:del>
          <w:r w:rsidRPr="002C287C">
            <w:t xml:space="preserve">priority </w:t>
          </w:r>
          <w:ins w:id="930" w:author="Salinas, Elyse" w:date="2025-09-18T10:27:00Z" w16du:dateUtc="2025-09-18T14:27:00Z">
            <w:r>
              <w:t xml:space="preserve">sites </w:t>
            </w:r>
          </w:ins>
          <w:r w:rsidRPr="002C287C">
            <w:t xml:space="preserve">and discuss why the site(s) is </w:t>
          </w:r>
          <w:del w:id="931" w:author="Salinas, Elyse" w:date="2025-09-18T10:27:00Z" w16du:dateUtc="2025-09-18T14:27:00Z">
            <w:r w:rsidR="00FA1373" w:rsidRPr="00FA1373">
              <w:delText>a priority</w:delText>
            </w:r>
          </w:del>
          <w:ins w:id="932" w:author="Salinas, Elyse" w:date="2025-09-18T10:27:00Z" w16du:dateUtc="2025-09-18T14:27:00Z">
            <w:r>
              <w:t>prioritized</w:t>
            </w:r>
          </w:ins>
          <w:r w:rsidRPr="002C287C">
            <w:t xml:space="preserve"> for assessment, cleanup, and/or reuse. Include information such as past and current land uses, current site conditions (including structures), and potentially related environmental issues.</w:t>
          </w:r>
        </w:p>
        <w:p w14:paraId="563F5FF4" w14:textId="77777777" w:rsidR="00262CD6" w:rsidRPr="002C287C" w:rsidRDefault="00262CD6">
          <w:pPr>
            <w:spacing w:before="0" w:after="0"/>
            <w:ind w:left="1080"/>
            <w:pPrChange w:id="933" w:author="Salinas, Elyse" w:date="2025-09-18T10:27:00Z" w16du:dateUtc="2025-09-18T14:27:00Z">
              <w:pPr>
                <w:pStyle w:val="ThirdLevelNumbering"/>
                <w:tabs>
                  <w:tab w:val="left" w:pos="990"/>
                </w:tabs>
                <w:ind w:left="1080"/>
              </w:pPr>
            </w:pPrChange>
          </w:pPr>
        </w:p>
        <w:p w14:paraId="5850EC0E" w14:textId="77777777" w:rsidR="00262CD6" w:rsidRPr="002C287C" w:rsidRDefault="00262CD6">
          <w:pPr>
            <w:spacing w:before="0" w:after="0"/>
            <w:ind w:left="1080"/>
            <w:rPr>
              <w:i/>
            </w:rPr>
            <w:pPrChange w:id="934" w:author="Salinas, Elyse" w:date="2025-09-18T10:27:00Z" w16du:dateUtc="2025-09-18T14:27:00Z">
              <w:pPr>
                <w:pStyle w:val="ListParagraph"/>
                <w:tabs>
                  <w:tab w:val="left" w:pos="720"/>
                  <w:tab w:val="left" w:pos="1080"/>
                  <w:tab w:val="left" w:pos="1440"/>
                  <w:tab w:val="left" w:pos="1800"/>
                  <w:tab w:val="left" w:pos="2430"/>
                </w:tabs>
                <w:autoSpaceDE w:val="0"/>
                <w:autoSpaceDN w:val="0"/>
                <w:adjustRightInd w:val="0"/>
                <w:ind w:left="1080"/>
                <w:contextualSpacing w:val="0"/>
              </w:pPr>
            </w:pPrChange>
          </w:pPr>
          <w:r w:rsidRPr="002C287C">
            <w:rPr>
              <w:i/>
            </w:rPr>
            <w:lastRenderedPageBreak/>
            <w:t xml:space="preserve">Note: A recipient of a Multipurpose Grant may not expend any grant funds for the </w:t>
          </w:r>
          <w:r w:rsidRPr="002C287C">
            <w:rPr>
              <w:i/>
              <w:u w:val="single"/>
            </w:rPr>
            <w:t>remediation</w:t>
          </w:r>
          <w:r w:rsidRPr="002C287C">
            <w:rPr>
              <w:i/>
            </w:rPr>
            <w:t xml:space="preserve"> of a brownfield site unless they own the brownfield site and are not responsible for the contamination. </w:t>
          </w:r>
        </w:p>
        <w:p w14:paraId="337CBBD0" w14:textId="77777777" w:rsidR="00262CD6" w:rsidRDefault="00262CD6">
          <w:pPr>
            <w:spacing w:before="0" w:after="0"/>
            <w:rPr>
              <w:rPrChange w:id="935" w:author="Salinas, Elyse" w:date="2025-09-18T10:27:00Z" w16du:dateUtc="2025-09-18T14:27:00Z">
                <w:rPr>
                  <w:rFonts w:asciiTheme="minorHAnsi" w:hAnsiTheme="minorHAnsi"/>
                  <w:i/>
                </w:rPr>
              </w:rPrChange>
            </w:rPr>
            <w:pPrChange w:id="936" w:author="Salinas, Elyse" w:date="2025-09-18T10:27:00Z" w16du:dateUtc="2025-09-18T14:27:00Z">
              <w:pPr>
                <w:pStyle w:val="ThirdLevelNumbering"/>
                <w:tabs>
                  <w:tab w:val="left" w:pos="990"/>
                </w:tabs>
                <w:ind w:left="990" w:hanging="360"/>
              </w:pPr>
            </w:pPrChange>
          </w:pPr>
        </w:p>
        <w:p w14:paraId="533DF586" w14:textId="77777777" w:rsidR="00262CD6" w:rsidRPr="002C287C" w:rsidRDefault="00262CD6">
          <w:pPr>
            <w:pStyle w:val="ListParagraph"/>
            <w:numPr>
              <w:ilvl w:val="2"/>
              <w:numId w:val="26"/>
            </w:numPr>
            <w:tabs>
              <w:tab w:val="left" w:pos="360"/>
              <w:tab w:val="left" w:pos="720"/>
              <w:tab w:val="left" w:pos="1080"/>
              <w:tab w:val="left" w:pos="1440"/>
              <w:tab w:val="left" w:pos="1800"/>
              <w:tab w:val="left" w:pos="2160"/>
            </w:tabs>
            <w:autoSpaceDE w:val="0"/>
            <w:autoSpaceDN w:val="0"/>
            <w:adjustRightInd w:val="0"/>
            <w:spacing w:before="0" w:after="0"/>
            <w:contextualSpacing w:val="0"/>
            <w:rPr>
              <w:u w:val="single"/>
            </w:rPr>
            <w:pPrChange w:id="937" w:author="Salinas, Elyse" w:date="2025-09-18T10:27:00Z" w16du:dateUtc="2025-09-18T14:27:00Z">
              <w:pPr>
                <w:pStyle w:val="ListParagraph"/>
                <w:numPr>
                  <w:ilvl w:val="2"/>
                  <w:numId w:val="49"/>
                </w:numPr>
                <w:tabs>
                  <w:tab w:val="left" w:pos="720"/>
                  <w:tab w:val="left" w:pos="1080"/>
                  <w:tab w:val="left" w:pos="1440"/>
                  <w:tab w:val="left" w:pos="1800"/>
                  <w:tab w:val="left" w:pos="2430"/>
                </w:tabs>
                <w:autoSpaceDE w:val="0"/>
                <w:autoSpaceDN w:val="0"/>
                <w:adjustRightInd w:val="0"/>
                <w:ind w:left="1080" w:hanging="180"/>
                <w:contextualSpacing w:val="0"/>
              </w:pPr>
            </w:pPrChange>
          </w:pPr>
          <w:r w:rsidRPr="002C287C">
            <w:rPr>
              <w:u w:val="single"/>
            </w:rPr>
            <w:t>Identifying Additional Sites</w:t>
          </w:r>
        </w:p>
        <w:p w14:paraId="0B010327" w14:textId="1896072A" w:rsidR="00262CD6" w:rsidRPr="002C287C" w:rsidRDefault="00262CD6">
          <w:pPr>
            <w:pStyle w:val="ListParagraph"/>
            <w:spacing w:before="0" w:after="0"/>
            <w:ind w:left="1080"/>
            <w:pPrChange w:id="938" w:author="Salinas, Elyse" w:date="2025-09-18T10:27:00Z" w16du:dateUtc="2025-09-18T14:27:00Z">
              <w:pPr>
                <w:pStyle w:val="ListParagraph"/>
                <w:ind w:left="1080"/>
              </w:pPr>
            </w:pPrChange>
          </w:pPr>
          <w:r w:rsidRPr="002C287C">
            <w:t xml:space="preserve">Describe the </w:t>
          </w:r>
          <w:del w:id="939" w:author="Salinas, Elyse" w:date="2025-09-18T10:27:00Z" w16du:dateUtc="2025-09-18T14:27:00Z">
            <w:r w:rsidR="00FA1373" w:rsidRPr="00FA1373">
              <w:rPr>
                <w:szCs w:val="24"/>
              </w:rPr>
              <w:delText>plan</w:delText>
            </w:r>
          </w:del>
          <w:ins w:id="940" w:author="Salinas, Elyse" w:date="2025-09-18T10:27:00Z" w16du:dateUtc="2025-09-18T14:27:00Z">
            <w:r>
              <w:t>process you will use</w:t>
            </w:r>
          </w:ins>
          <w:r w:rsidRPr="002C287C">
            <w:t xml:space="preserve"> to identify additional sites for eligible activities </w:t>
          </w:r>
          <w:del w:id="941" w:author="Salinas, Elyse" w:date="2025-09-18T10:27:00Z" w16du:dateUtc="2025-09-18T14:27:00Z">
            <w:r w:rsidR="00FA1373" w:rsidRPr="00FA1373">
              <w:rPr>
                <w:szCs w:val="24"/>
              </w:rPr>
              <w:delText>throughout</w:delText>
            </w:r>
          </w:del>
          <w:ins w:id="942" w:author="Salinas, Elyse" w:date="2025-09-18T10:27:00Z" w16du:dateUtc="2025-09-18T14:27:00Z">
            <w:r>
              <w:t>within</w:t>
            </w:r>
          </w:ins>
          <w:r w:rsidRPr="002C287C">
            <w:t xml:space="preserve"> the </w:t>
          </w:r>
          <w:del w:id="943" w:author="Salinas, Elyse" w:date="2025-09-18T10:27:00Z" w16du:dateUtc="2025-09-18T14:27:00Z">
            <w:r w:rsidR="00FA1373" w:rsidRPr="00FA1373">
              <w:rPr>
                <w:szCs w:val="24"/>
              </w:rPr>
              <w:delText>geographic boundary</w:delText>
            </w:r>
          </w:del>
          <w:ins w:id="944" w:author="Salinas, Elyse" w:date="2025-09-18T10:27:00Z" w16du:dateUtc="2025-09-18T14:27:00Z">
            <w:r>
              <w:t>target area</w:t>
            </w:r>
          </w:ins>
          <w:r w:rsidRPr="002C287C">
            <w:t xml:space="preserve"> identified in </w:t>
          </w:r>
          <w:r w:rsidRPr="002C287C">
            <w:rPr>
              <w:i/>
            </w:rPr>
            <w:t>1.a.i. Overview of Brownfield Challenges and Description of Target Area</w:t>
          </w:r>
          <w:r w:rsidRPr="002C287C">
            <w:t xml:space="preserve"> </w:t>
          </w:r>
          <w:del w:id="945" w:author="Salinas, Elyse" w:date="2025-09-18T10:27:00Z" w16du:dateUtc="2025-09-18T14:27:00Z">
            <w:r w:rsidR="00FA1373" w:rsidRPr="00FA1373">
              <w:rPr>
                <w:szCs w:val="24"/>
              </w:rPr>
              <w:delText>in the event that</w:delText>
            </w:r>
          </w:del>
          <w:ins w:id="946" w:author="Salinas, Elyse" w:date="2025-09-18T10:27:00Z" w16du:dateUtc="2025-09-18T14:27:00Z">
            <w:r>
              <w:t>if</w:t>
            </w:r>
          </w:ins>
          <w:r w:rsidRPr="002C287C">
            <w:t xml:space="preserve"> grant funds remain after addressing the </w:t>
          </w:r>
          <w:del w:id="947" w:author="Salinas, Elyse" w:date="2025-09-18T10:27:00Z" w16du:dateUtc="2025-09-18T14:27:00Z">
            <w:r w:rsidR="00FA1373" w:rsidRPr="00FA1373">
              <w:rPr>
                <w:szCs w:val="24"/>
              </w:rPr>
              <w:delText>target area/</w:delText>
            </w:r>
          </w:del>
          <w:r w:rsidRPr="002C287C">
            <w:t>priority site(s</w:t>
          </w:r>
          <w:del w:id="948" w:author="Salinas, Elyse" w:date="2025-09-18T10:27:00Z" w16du:dateUtc="2025-09-18T14:27:00Z">
            <w:r w:rsidR="00FA1373" w:rsidRPr="00FA1373">
              <w:rPr>
                <w:szCs w:val="24"/>
              </w:rPr>
              <w:delText>) discussed in the Narrative.</w:delText>
            </w:r>
          </w:del>
          <w:ins w:id="949" w:author="Salinas, Elyse" w:date="2025-09-18T10:27:00Z" w16du:dateUtc="2025-09-18T14:27:00Z">
            <w:r>
              <w:t>).</w:t>
            </w:r>
          </w:ins>
          <w:r w:rsidRPr="002C287C">
            <w:t xml:space="preserve"> Identify the criteria </w:t>
          </w:r>
          <w:del w:id="950" w:author="Salinas, Elyse" w:date="2025-09-18T10:27:00Z" w16du:dateUtc="2025-09-18T14:27:00Z">
            <w:r w:rsidR="00FA1373" w:rsidRPr="00FA1373">
              <w:rPr>
                <w:szCs w:val="24"/>
              </w:rPr>
              <w:delText>that will be used to prioritize</w:delText>
            </w:r>
          </w:del>
          <w:ins w:id="951" w:author="Salinas, Elyse" w:date="2025-09-18T10:27:00Z" w16du:dateUtc="2025-09-18T14:27:00Z">
            <w:r>
              <w:t>for prioritizing</w:t>
            </w:r>
          </w:ins>
          <w:r w:rsidRPr="002C287C">
            <w:t xml:space="preserve"> additional sites</w:t>
          </w:r>
          <w:del w:id="952" w:author="Salinas, Elyse" w:date="2025-09-18T10:27:00Z" w16du:dateUtc="2025-09-18T14:27:00Z">
            <w:r w:rsidR="00FA1373" w:rsidRPr="00FA1373">
              <w:rPr>
                <w:szCs w:val="24"/>
              </w:rPr>
              <w:delText xml:space="preserve"> for selection</w:delText>
            </w:r>
          </w:del>
          <w:r w:rsidRPr="002C287C">
            <w:t>.</w:t>
          </w:r>
        </w:p>
        <w:p w14:paraId="4E9DA29C" w14:textId="77777777" w:rsidR="00FA1373" w:rsidRPr="00FA1373" w:rsidRDefault="00FA1373" w:rsidP="00FA1373">
          <w:pPr>
            <w:pStyle w:val="ListParagraph"/>
            <w:ind w:left="1080"/>
            <w:rPr>
              <w:del w:id="953" w:author="Salinas, Elyse" w:date="2025-09-18T10:27:00Z" w16du:dateUtc="2025-09-18T14:27:00Z"/>
              <w:szCs w:val="24"/>
            </w:rPr>
          </w:pPr>
        </w:p>
        <w:p w14:paraId="40E2B11B" w14:textId="10741809" w:rsidR="00262CD6" w:rsidRPr="002C287C" w:rsidRDefault="00FA1373">
          <w:pPr>
            <w:spacing w:before="0" w:after="0"/>
            <w:pPrChange w:id="954" w:author="Salinas, Elyse" w:date="2025-09-18T10:27:00Z" w16du:dateUtc="2025-09-18T14:27:00Z">
              <w:pPr>
                <w:ind w:left="1080"/>
              </w:pPr>
            </w:pPrChange>
          </w:pPr>
          <w:del w:id="955" w:author="Salinas, Elyse" w:date="2025-09-18T10:27:00Z" w16du:dateUtc="2025-09-18T14:27:00Z">
            <w:r w:rsidRPr="00FA1373">
              <w:rPr>
                <w:i/>
                <w:iCs/>
              </w:rPr>
              <w:delText xml:space="preserve">All applicants except Tribes or eligible Tribal entities </w:delText>
            </w:r>
            <w:r w:rsidRPr="00FA1373">
              <w:rPr>
                <w:szCs w:val="24"/>
              </w:rPr>
              <w:delText>– Describe how your prioritization criteria will consider whether a site is located in an underserved community or disadvantaged census tract.</w:delText>
            </w:r>
          </w:del>
        </w:p>
        <w:p w14:paraId="53B12CA7" w14:textId="77777777" w:rsidR="00262CD6" w:rsidRDefault="00262CD6" w:rsidP="002C287C">
          <w:pPr>
            <w:spacing w:before="0" w:after="0"/>
            <w:ind w:left="1080"/>
            <w:rPr>
              <w:rPrChange w:id="956" w:author="Salinas, Elyse" w:date="2025-09-18T10:27:00Z" w16du:dateUtc="2025-09-18T14:27:00Z">
                <w:rPr>
                  <w:b/>
                </w:rPr>
              </w:rPrChange>
            </w:rPr>
          </w:pPr>
        </w:p>
        <w:bookmarkEnd w:id="919"/>
        <w:p w14:paraId="4F0AE652" w14:textId="77777777" w:rsidR="00262CD6" w:rsidRPr="002C287C" w:rsidRDefault="00262CD6">
          <w:pPr>
            <w:pStyle w:val="ListParagraph"/>
            <w:tabs>
              <w:tab w:val="left" w:pos="360"/>
              <w:tab w:val="left" w:pos="720"/>
              <w:tab w:val="left" w:pos="1080"/>
              <w:tab w:val="left" w:pos="1440"/>
              <w:tab w:val="left" w:pos="1800"/>
              <w:tab w:val="left" w:pos="2160"/>
            </w:tabs>
            <w:autoSpaceDE w:val="0"/>
            <w:autoSpaceDN w:val="0"/>
            <w:adjustRightInd w:val="0"/>
            <w:spacing w:before="0" w:after="0"/>
            <w:contextualSpacing w:val="0"/>
            <w:rPr>
              <w:b/>
            </w:rPr>
            <w:pPrChange w:id="957" w:author="Salinas, Elyse" w:date="2025-09-18T10:27:00Z" w16du:dateUtc="2025-09-18T14:27:00Z">
              <w:pPr>
                <w:pStyle w:val="Level2"/>
                <w:numPr>
                  <w:ilvl w:val="1"/>
                  <w:numId w:val="49"/>
                </w:numPr>
                <w:ind w:left="1440" w:hanging="360"/>
              </w:pPr>
            </w:pPrChange>
          </w:pPr>
          <w:r w:rsidRPr="002C287C">
            <w:rPr>
              <w:b/>
            </w:rPr>
            <w:t>Revitalization of the Target Area</w:t>
          </w:r>
        </w:p>
        <w:p w14:paraId="7032C7F4" w14:textId="77777777" w:rsidR="00262CD6" w:rsidRPr="00247ABF" w:rsidRDefault="00262CD6">
          <w:pPr>
            <w:spacing w:before="0" w:after="0"/>
            <w:rPr>
              <w:rPrChange w:id="958" w:author="Salinas, Elyse" w:date="2025-09-18T10:27:00Z" w16du:dateUtc="2025-09-18T14:27:00Z">
                <w:rPr>
                  <w:rFonts w:asciiTheme="minorHAnsi" w:hAnsiTheme="minorHAnsi"/>
                  <w:b/>
                </w:rPr>
              </w:rPrChange>
            </w:rPr>
            <w:pPrChange w:id="959" w:author="Salinas, Elyse" w:date="2025-09-18T10:27:00Z" w16du:dateUtc="2025-09-18T14:27:00Z">
              <w:pPr>
                <w:pStyle w:val="Level2"/>
                <w:ind w:left="1440"/>
              </w:pPr>
            </w:pPrChange>
          </w:pPr>
        </w:p>
        <w:p w14:paraId="672DD89E" w14:textId="77777777" w:rsidR="00262CD6" w:rsidRPr="002C287C" w:rsidRDefault="00262CD6">
          <w:pPr>
            <w:pStyle w:val="ListParagraph"/>
            <w:numPr>
              <w:ilvl w:val="0"/>
              <w:numId w:val="38"/>
            </w:numPr>
            <w:tabs>
              <w:tab w:val="left" w:pos="360"/>
              <w:tab w:val="left" w:pos="720"/>
              <w:tab w:val="left" w:pos="1080"/>
              <w:tab w:val="left" w:pos="1440"/>
              <w:tab w:val="left" w:pos="1800"/>
              <w:tab w:val="left" w:pos="2160"/>
            </w:tabs>
            <w:autoSpaceDE w:val="0"/>
            <w:autoSpaceDN w:val="0"/>
            <w:adjustRightInd w:val="0"/>
            <w:spacing w:before="0" w:after="0"/>
            <w:contextualSpacing w:val="0"/>
            <w:rPr>
              <w:u w:val="single"/>
            </w:rPr>
            <w:pPrChange w:id="960" w:author="Salinas, Elyse" w:date="2025-09-18T10:27:00Z" w16du:dateUtc="2025-09-18T14:27:00Z">
              <w:pPr>
                <w:pStyle w:val="Level2"/>
                <w:numPr>
                  <w:ilvl w:val="2"/>
                  <w:numId w:val="49"/>
                </w:numPr>
                <w:ind w:left="1080" w:hanging="180"/>
              </w:pPr>
            </w:pPrChange>
          </w:pPr>
          <w:bookmarkStart w:id="961" w:name="_Hlk522019603"/>
          <w:r w:rsidRPr="002C287C">
            <w:rPr>
              <w:u w:val="single"/>
            </w:rPr>
            <w:t xml:space="preserve">Overall Plan for Revitalization </w:t>
          </w:r>
        </w:p>
        <w:p w14:paraId="64DC24B3" w14:textId="6083CFEE" w:rsidR="00262CD6" w:rsidRPr="002C287C" w:rsidRDefault="00262CD6">
          <w:pPr>
            <w:spacing w:before="0" w:after="0"/>
            <w:ind w:left="1080"/>
            <w:pPrChange w:id="962" w:author="Salinas, Elyse" w:date="2025-09-18T10:27:00Z" w16du:dateUtc="2025-09-18T14:27:00Z">
              <w:pPr>
                <w:pStyle w:val="Level2"/>
                <w:ind w:left="1080"/>
              </w:pPr>
            </w:pPrChange>
          </w:pPr>
          <w:r w:rsidRPr="002C287C">
            <w:t xml:space="preserve">If an overall plan for the revitalization of brownfield sites within the target area </w:t>
          </w:r>
          <w:r w:rsidRPr="009D7BFA">
            <w:rPr>
              <w:rPrChange w:id="963" w:author="Salinas, Elyse" w:date="2025-09-18T10:27:00Z" w16du:dateUtc="2025-09-18T14:27:00Z">
                <w:rPr>
                  <w:u w:val="single"/>
                </w:rPr>
              </w:rPrChange>
            </w:rPr>
            <w:t>already exists</w:t>
          </w:r>
          <w:r w:rsidRPr="002C287C">
            <w:t>, identify the overall plan for revitalization</w:t>
          </w:r>
          <w:del w:id="964" w:author="Salinas, Elyse" w:date="2025-09-18T10:27:00Z" w16du:dateUtc="2025-09-18T14:27:00Z">
            <w:r w:rsidR="00FA1373" w:rsidRPr="00FA1373">
              <w:delText>(s)</w:delText>
            </w:r>
          </w:del>
          <w:r w:rsidRPr="002C287C">
            <w:t xml:space="preserve"> and indicate if </w:t>
          </w:r>
          <w:del w:id="965" w:author="Salinas, Elyse" w:date="2025-09-18T10:27:00Z" w16du:dateUtc="2025-09-18T14:27:00Z">
            <w:r w:rsidR="00FA1373" w:rsidRPr="00FA1373">
              <w:delText>the plan(s)</w:delText>
            </w:r>
          </w:del>
          <w:ins w:id="966" w:author="Salinas, Elyse" w:date="2025-09-18T10:27:00Z" w16du:dateUtc="2025-09-18T14:27:00Z">
            <w:r>
              <w:rPr>
                <w:rFonts w:cs="Times New Roman"/>
              </w:rPr>
              <w:t>it</w:t>
            </w:r>
          </w:ins>
          <w:r w:rsidRPr="002C287C">
            <w:t xml:space="preserve"> includes a feasible site reuse strategy for at least one </w:t>
          </w:r>
          <w:del w:id="967" w:author="Salinas, Elyse" w:date="2025-09-18T10:27:00Z" w16du:dateUtc="2025-09-18T14:27:00Z">
            <w:r w:rsidR="00FA1373" w:rsidRPr="00FA1373">
              <w:delText xml:space="preserve">of the </w:delText>
            </w:r>
          </w:del>
          <w:r w:rsidRPr="002C287C">
            <w:t>priority site</w:t>
          </w:r>
          <w:del w:id="968" w:author="Salinas, Elyse" w:date="2025-09-18T10:27:00Z" w16du:dateUtc="2025-09-18T14:27:00Z">
            <w:r w:rsidR="00FA1373" w:rsidRPr="00FA1373">
              <w:delText>(s) to be addressed under the grant.</w:delText>
            </w:r>
          </w:del>
          <w:ins w:id="969" w:author="Salinas, Elyse" w:date="2025-09-18T10:27:00Z" w16du:dateUtc="2025-09-18T14:27:00Z">
            <w:r w:rsidRPr="009D7BFA">
              <w:rPr>
                <w:rFonts w:cs="Times New Roman"/>
              </w:rPr>
              <w:t>.</w:t>
            </w:r>
          </w:ins>
          <w:r w:rsidRPr="002C287C">
            <w:t xml:space="preserve"> Discuss how the proposed </w:t>
          </w:r>
          <w:del w:id="970" w:author="Salinas, Elyse" w:date="2025-09-18T10:27:00Z" w16du:dateUtc="2025-09-18T14:27:00Z">
            <w:r w:rsidR="00FA1373" w:rsidRPr="00FA1373">
              <w:delText>Multipurpose Grant</w:delText>
            </w:r>
          </w:del>
          <w:ins w:id="971" w:author="Salinas, Elyse" w:date="2025-09-18T10:27:00Z" w16du:dateUtc="2025-09-18T14:27:00Z">
            <w:r>
              <w:rPr>
                <w:rFonts w:cs="Times New Roman"/>
              </w:rPr>
              <w:t>g</w:t>
            </w:r>
            <w:r w:rsidRPr="009D7BFA">
              <w:rPr>
                <w:rFonts w:cs="Times New Roman"/>
              </w:rPr>
              <w:t>rant</w:t>
            </w:r>
          </w:ins>
          <w:r w:rsidRPr="002C287C">
            <w:t xml:space="preserve"> activities align with that plan</w:t>
          </w:r>
          <w:del w:id="972" w:author="Salinas, Elyse" w:date="2025-09-18T10:27:00Z" w16du:dateUtc="2025-09-18T14:27:00Z">
            <w:r w:rsidR="00FA1373" w:rsidRPr="00FA1373">
              <w:delText>(s).</w:delText>
            </w:r>
          </w:del>
          <w:ins w:id="973" w:author="Salinas, Elyse" w:date="2025-09-18T10:27:00Z" w16du:dateUtc="2025-09-18T14:27:00Z">
            <w:r w:rsidRPr="009D7BFA">
              <w:rPr>
                <w:rFonts w:cs="Times New Roman"/>
              </w:rPr>
              <w:t>.</w:t>
            </w:r>
          </w:ins>
          <w:r w:rsidRPr="002C287C">
            <w:t xml:space="preserve"> Discuss how the plan</w:t>
          </w:r>
          <w:del w:id="974" w:author="Salinas, Elyse" w:date="2025-09-18T10:27:00Z" w16du:dateUtc="2025-09-18T14:27:00Z">
            <w:r w:rsidR="00FA1373" w:rsidRPr="00FA1373">
              <w:delText>(s)</w:delText>
            </w:r>
          </w:del>
          <w:r w:rsidRPr="002C287C">
            <w:t xml:space="preserve"> aligns with and </w:t>
          </w:r>
          <w:del w:id="975" w:author="Salinas, Elyse" w:date="2025-09-18T10:27:00Z" w16du:dateUtc="2025-09-18T14:27:00Z">
            <w:r w:rsidR="00FA1373" w:rsidRPr="00FA1373">
              <w:delText>supports</w:delText>
            </w:r>
          </w:del>
          <w:ins w:id="976" w:author="Salinas, Elyse" w:date="2025-09-18T10:27:00Z" w16du:dateUtc="2025-09-18T14:27:00Z">
            <w:r>
              <w:rPr>
                <w:rFonts w:cs="Times New Roman"/>
              </w:rPr>
              <w:t>advances</w:t>
            </w:r>
          </w:ins>
          <w:r w:rsidRPr="002C287C">
            <w:t xml:space="preserve"> the local government’s</w:t>
          </w:r>
          <w:del w:id="977" w:author="Salinas, Elyse" w:date="2025-09-18T10:27:00Z" w16du:dateUtc="2025-09-18T14:27:00Z">
            <w:r w:rsidR="00FA1373" w:rsidRPr="00FA1373">
              <w:delText xml:space="preserve"> broader</w:delText>
            </w:r>
          </w:del>
          <w:r w:rsidRPr="002C287C">
            <w:t xml:space="preserve"> land use and revitalization plans or related community priorities.</w:t>
          </w:r>
        </w:p>
        <w:p w14:paraId="6C78D82B" w14:textId="77777777" w:rsidR="00262CD6" w:rsidRPr="002C287C" w:rsidRDefault="00262CD6">
          <w:pPr>
            <w:spacing w:before="0" w:after="0"/>
            <w:ind w:left="1080"/>
            <w:pPrChange w:id="978" w:author="Salinas, Elyse" w:date="2025-09-18T10:27:00Z" w16du:dateUtc="2025-09-18T14:27:00Z">
              <w:pPr>
                <w:pStyle w:val="Level2"/>
                <w:ind w:left="1080"/>
              </w:pPr>
            </w:pPrChange>
          </w:pPr>
        </w:p>
        <w:p w14:paraId="7309CE19" w14:textId="65832D9E" w:rsidR="00262CD6" w:rsidRPr="002C287C" w:rsidRDefault="00262CD6">
          <w:pPr>
            <w:spacing w:before="0" w:after="0"/>
            <w:ind w:left="1080"/>
            <w:pPrChange w:id="979" w:author="Salinas, Elyse" w:date="2025-09-18T10:27:00Z" w16du:dateUtc="2025-09-18T14:27:00Z">
              <w:pPr>
                <w:pStyle w:val="Level2"/>
                <w:ind w:left="1080"/>
              </w:pPr>
            </w:pPrChange>
          </w:pPr>
          <w:r w:rsidRPr="002C287C">
            <w:t xml:space="preserve">If an overall plan for revitalization of brownfield sites within the target area </w:t>
          </w:r>
          <w:r w:rsidRPr="009D7BFA">
            <w:rPr>
              <w:rPrChange w:id="980" w:author="Salinas, Elyse" w:date="2025-09-18T10:27:00Z" w16du:dateUtc="2025-09-18T14:27:00Z">
                <w:rPr>
                  <w:u w:val="single"/>
                </w:rPr>
              </w:rPrChange>
            </w:rPr>
            <w:t>does not exist</w:t>
          </w:r>
          <w:r w:rsidRPr="002C287C">
            <w:t xml:space="preserve">, describe how the </w:t>
          </w:r>
          <w:ins w:id="981" w:author="Salinas, Elyse" w:date="2025-09-18T10:27:00Z" w16du:dateUtc="2025-09-18T14:27:00Z">
            <w:r>
              <w:rPr>
                <w:rFonts w:cs="Times New Roman"/>
              </w:rPr>
              <w:t xml:space="preserve">proposed grant </w:t>
            </w:r>
          </w:ins>
          <w:r w:rsidRPr="002C287C">
            <w:t>activities</w:t>
          </w:r>
          <w:del w:id="982" w:author="Salinas, Elyse" w:date="2025-09-18T10:27:00Z" w16du:dateUtc="2025-09-18T14:27:00Z">
            <w:r w:rsidR="00FA1373" w:rsidRPr="00FA1373">
              <w:delText xml:space="preserve"> performed using Multipurpose Grant funds</w:delText>
            </w:r>
          </w:del>
          <w:r w:rsidRPr="002C287C">
            <w:t xml:space="preserve"> will result in an overall plan for revitalization of brownfield sites, including a feasible site reuse strategy for</w:t>
          </w:r>
          <w:r w:rsidRPr="009D7BFA">
            <w:rPr>
              <w:rPrChange w:id="983" w:author="Salinas, Elyse" w:date="2025-09-18T10:27:00Z" w16du:dateUtc="2025-09-18T14:27:00Z">
                <w:rPr>
                  <w:color w:val="BF4E14" w:themeColor="accent2" w:themeShade="BF"/>
                </w:rPr>
              </w:rPrChange>
            </w:rPr>
            <w:t xml:space="preserve"> </w:t>
          </w:r>
          <w:r w:rsidRPr="002C287C">
            <w:t>a priority site(s</w:t>
          </w:r>
          <w:del w:id="984" w:author="Salinas, Elyse" w:date="2025-09-18T10:27:00Z" w16du:dateUtc="2025-09-18T14:27:00Z">
            <w:r w:rsidR="00FA1373" w:rsidRPr="00FA1373">
              <w:delText>) addressed under the grant.</w:delText>
            </w:r>
          </w:del>
          <w:ins w:id="985" w:author="Salinas, Elyse" w:date="2025-09-18T10:27:00Z" w16du:dateUtc="2025-09-18T14:27:00Z">
            <w:r w:rsidRPr="009D7BFA">
              <w:rPr>
                <w:rFonts w:cs="Times New Roman"/>
              </w:rPr>
              <w:t>).</w:t>
            </w:r>
          </w:ins>
          <w:r w:rsidRPr="002C287C">
            <w:t xml:space="preserve"> Discuss how your brownfields revitalization plan</w:t>
          </w:r>
          <w:del w:id="986" w:author="Salinas, Elyse" w:date="2025-09-18T10:27:00Z" w16du:dateUtc="2025-09-18T14:27:00Z">
            <w:r w:rsidR="00FA1373" w:rsidRPr="00FA1373">
              <w:delText>(s)</w:delText>
            </w:r>
          </w:del>
          <w:r w:rsidRPr="002C287C">
            <w:t xml:space="preserve"> will align with and </w:t>
          </w:r>
          <w:del w:id="987" w:author="Salinas, Elyse" w:date="2025-09-18T10:27:00Z" w16du:dateUtc="2025-09-18T14:27:00Z">
            <w:r w:rsidR="00FA1373" w:rsidRPr="00FA1373">
              <w:delText>support</w:delText>
            </w:r>
          </w:del>
          <w:ins w:id="988" w:author="Salinas, Elyse" w:date="2025-09-18T10:27:00Z" w16du:dateUtc="2025-09-18T14:27:00Z">
            <w:r>
              <w:rPr>
                <w:rFonts w:cs="Times New Roman"/>
              </w:rPr>
              <w:t>advance</w:t>
            </w:r>
          </w:ins>
          <w:r w:rsidRPr="002C287C">
            <w:t xml:space="preserve"> the local government’s</w:t>
          </w:r>
          <w:del w:id="989" w:author="Salinas, Elyse" w:date="2025-09-18T10:27:00Z" w16du:dateUtc="2025-09-18T14:27:00Z">
            <w:r w:rsidR="00FA1373" w:rsidRPr="00FA1373">
              <w:delText xml:space="preserve"> broader</w:delText>
            </w:r>
          </w:del>
          <w:r w:rsidRPr="002C287C">
            <w:t xml:space="preserve"> land use and revitalization plans or related community priorities. </w:t>
          </w:r>
        </w:p>
        <w:p w14:paraId="5A348540" w14:textId="77777777" w:rsidR="00262CD6" w:rsidRPr="002C287C" w:rsidRDefault="00262CD6">
          <w:pPr>
            <w:spacing w:before="0" w:after="0"/>
            <w:pPrChange w:id="990" w:author="Salinas, Elyse" w:date="2025-09-18T10:27:00Z" w16du:dateUtc="2025-09-18T14:27:00Z">
              <w:pPr>
                <w:pStyle w:val="Level2"/>
                <w:ind w:left="1800"/>
              </w:pPr>
            </w:pPrChange>
          </w:pPr>
        </w:p>
        <w:bookmarkEnd w:id="961"/>
        <w:p w14:paraId="2BE8BEF2" w14:textId="77777777" w:rsidR="00262CD6" w:rsidRPr="002C287C" w:rsidRDefault="00262CD6">
          <w:pPr>
            <w:pStyle w:val="ListParagraph"/>
            <w:numPr>
              <w:ilvl w:val="0"/>
              <w:numId w:val="38"/>
            </w:numPr>
            <w:tabs>
              <w:tab w:val="left" w:pos="360"/>
              <w:tab w:val="left" w:pos="720"/>
              <w:tab w:val="left" w:pos="1080"/>
              <w:tab w:val="left" w:pos="1440"/>
              <w:tab w:val="left" w:pos="1800"/>
              <w:tab w:val="left" w:pos="2160"/>
            </w:tabs>
            <w:autoSpaceDE w:val="0"/>
            <w:autoSpaceDN w:val="0"/>
            <w:adjustRightInd w:val="0"/>
            <w:spacing w:before="0" w:after="0"/>
            <w:contextualSpacing w:val="0"/>
            <w:rPr>
              <w:u w:val="single"/>
            </w:rPr>
            <w:pPrChange w:id="991" w:author="Salinas, Elyse" w:date="2025-09-18T10:27:00Z" w16du:dateUtc="2025-09-18T14:27:00Z">
              <w:pPr>
                <w:pStyle w:val="Level2"/>
                <w:numPr>
                  <w:ilvl w:val="2"/>
                  <w:numId w:val="49"/>
                </w:numPr>
                <w:ind w:left="1080" w:hanging="180"/>
              </w:pPr>
            </w:pPrChange>
          </w:pPr>
          <w:r w:rsidRPr="002C287C">
            <w:rPr>
              <w:u w:val="single"/>
            </w:rPr>
            <w:t>Outcomes and Benefits of Overall Plan for Revitalization</w:t>
          </w:r>
          <w:ins w:id="992" w:author="Salinas, Elyse" w:date="2025-09-18T10:27:00Z" w16du:dateUtc="2025-09-18T14:27:00Z">
            <w:r>
              <w:rPr>
                <w:u w:val="single"/>
              </w:rPr>
              <w:t xml:space="preserve"> </w:t>
            </w:r>
          </w:ins>
        </w:p>
        <w:p w14:paraId="1AF20376" w14:textId="1910761D" w:rsidR="00262CD6" w:rsidRPr="002C287C" w:rsidRDefault="00262CD6">
          <w:pPr>
            <w:spacing w:before="0" w:after="0"/>
            <w:ind w:left="1080"/>
            <w:pPrChange w:id="993" w:author="Salinas, Elyse" w:date="2025-09-18T10:27:00Z" w16du:dateUtc="2025-09-18T14:27:00Z">
              <w:pPr>
                <w:pStyle w:val="Level2"/>
                <w:ind w:left="1080"/>
              </w:pPr>
            </w:pPrChange>
          </w:pPr>
          <w:r w:rsidRPr="002C287C">
            <w:t xml:space="preserve">Describe the potential </w:t>
          </w:r>
          <w:del w:id="994" w:author="Salinas, Elyse" w:date="2025-09-18T10:27:00Z" w16du:dateUtc="2025-09-18T14:27:00Z">
            <w:r w:rsidR="00FA1373" w:rsidRPr="00FA1373">
              <w:delText>of</w:delText>
            </w:r>
          </w:del>
          <w:ins w:id="995" w:author="Salinas, Elyse" w:date="2025-09-18T10:27:00Z" w16du:dateUtc="2025-09-18T14:27:00Z">
            <w:r>
              <w:rPr>
                <w:rFonts w:cs="Times New Roman"/>
              </w:rPr>
              <w:t>for</w:t>
            </w:r>
          </w:ins>
          <w:r w:rsidRPr="002C287C">
            <w:t xml:space="preserve"> the overall plan for revitalization to stimulate economic development in the target area </w:t>
          </w:r>
          <w:del w:id="996" w:author="Salinas, Elyse" w:date="2025-09-18T10:27:00Z" w16du:dateUtc="2025-09-18T14:27:00Z">
            <w:r w:rsidR="00FA1373" w:rsidRPr="00FA1373">
              <w:delText xml:space="preserve">upon completion of the </w:delText>
            </w:r>
          </w:del>
          <w:ins w:id="997" w:author="Salinas, Elyse" w:date="2025-09-18T10:27:00Z" w16du:dateUtc="2025-09-18T14:27:00Z">
            <w:r>
              <w:rPr>
                <w:rFonts w:cs="Times New Roman"/>
              </w:rPr>
              <w:t>post-</w:t>
            </w:r>
          </w:ins>
          <w:r w:rsidRPr="002C287C">
            <w:t xml:space="preserve">cleanup of the priority site(s), </w:t>
          </w:r>
          <w:r w:rsidRPr="002C287C">
            <w:rPr>
              <w:u w:val="single"/>
            </w:rPr>
            <w:t>and/or</w:t>
          </w:r>
          <w:r w:rsidRPr="002C287C">
            <w:t xml:space="preserve"> </w:t>
          </w:r>
          <w:del w:id="998" w:author="Salinas, Elyse" w:date="2025-09-18T10:27:00Z" w16du:dateUtc="2025-09-18T14:27:00Z">
            <w:r w:rsidR="00FA1373" w:rsidRPr="00FA1373">
              <w:delText>how the grant will</w:delText>
            </w:r>
          </w:del>
          <w:ins w:id="999" w:author="Salinas, Elyse" w:date="2025-09-18T10:27:00Z" w16du:dateUtc="2025-09-18T14:27:00Z">
            <w:r>
              <w:rPr>
                <w:rFonts w:cs="Times New Roman"/>
              </w:rPr>
              <w:t>may</w:t>
            </w:r>
          </w:ins>
          <w:r w:rsidRPr="002C287C">
            <w:t xml:space="preserve"> facilitate the creation of, preservation of, or addition to a park, a greenway, undeveloped property, recreational property, or other property used for nonprofit purposes in the target area. </w:t>
          </w:r>
        </w:p>
        <w:p w14:paraId="517B8C86" w14:textId="77777777" w:rsidR="00262CD6" w:rsidRPr="002C287C" w:rsidRDefault="00262CD6">
          <w:pPr>
            <w:spacing w:before="0" w:after="0"/>
            <w:ind w:left="1080"/>
            <w:pPrChange w:id="1000" w:author="Salinas, Elyse" w:date="2025-09-18T10:27:00Z" w16du:dateUtc="2025-09-18T14:27:00Z">
              <w:pPr>
                <w:pStyle w:val="Level2"/>
                <w:ind w:left="1080"/>
              </w:pPr>
            </w:pPrChange>
          </w:pPr>
        </w:p>
        <w:p w14:paraId="0BCAD589" w14:textId="279006B6" w:rsidR="00262CD6" w:rsidRPr="002C287C" w:rsidRDefault="00262CD6" w:rsidP="002C287C">
          <w:pPr>
            <w:spacing w:before="0" w:after="0"/>
            <w:ind w:left="1080"/>
            <w:rPr>
              <w:i/>
            </w:rPr>
          </w:pPr>
          <w:r w:rsidRPr="002C287C">
            <w:t xml:space="preserve">Describe how the proposed project will improve local </w:t>
          </w:r>
          <w:del w:id="1001" w:author="Salinas, Elyse" w:date="2025-09-18T10:27:00Z" w16du:dateUtc="2025-09-18T14:27:00Z">
            <w:r w:rsidR="00FA1373" w:rsidRPr="00FA1373">
              <w:rPr>
                <w:rFonts w:cs="Times New Roman"/>
                <w:szCs w:val="24"/>
              </w:rPr>
              <w:delText xml:space="preserve">climate adaptation/mitigation capacity and resilience to protect residents and community investments. </w:delText>
            </w:r>
            <w:r w:rsidR="00FA1373" w:rsidRPr="00FA1373">
              <w:rPr>
                <w:i/>
                <w:iCs/>
              </w:rPr>
              <w:delText>(</w:delText>
            </w:r>
            <w:r w:rsidR="00FA1373" w:rsidRPr="00FA1373">
              <w:rPr>
                <w:i/>
                <w:iCs/>
                <w:szCs w:val="24"/>
              </w:rPr>
              <w:delText xml:space="preserve">Climate adaptation/mitigation is defined in </w:delText>
            </w:r>
            <w:r w:rsidR="00FA1373">
              <w:fldChar w:fldCharType="begin"/>
            </w:r>
            <w:r w:rsidR="00FA1373">
              <w:delInstrText>HYPERLINK \l "_I.F._Supporting_Climate"</w:delInstrText>
            </w:r>
            <w:r w:rsidR="00FA1373">
              <w:fldChar w:fldCharType="separate"/>
            </w:r>
            <w:r w:rsidR="00FA1373" w:rsidRPr="00FA1373">
              <w:rPr>
                <w:rStyle w:val="Hyperlink"/>
                <w:i/>
                <w:iCs/>
                <w:szCs w:val="24"/>
              </w:rPr>
              <w:delText>Section I.F.</w:delText>
            </w:r>
            <w:r w:rsidR="00FA1373">
              <w:fldChar w:fldCharType="end"/>
            </w:r>
            <w:r w:rsidR="00FA1373" w:rsidRPr="00FA1373">
              <w:rPr>
                <w:i/>
                <w:iCs/>
                <w:szCs w:val="24"/>
              </w:rPr>
              <w:delText>)</w:delText>
            </w:r>
          </w:del>
          <w:ins w:id="1002" w:author="Salinas, Elyse" w:date="2025-09-18T10:27:00Z" w16du:dateUtc="2025-09-18T14:27:00Z">
            <w:r>
              <w:rPr>
                <w:rFonts w:cs="Times New Roman"/>
                <w:szCs w:val="24"/>
              </w:rPr>
              <w:t>resilience to the impacts of extreme weather events and natural disasters.</w:t>
            </w:r>
            <w:r>
              <w:rPr>
                <w:rStyle w:val="FootnoteReference"/>
                <w:rFonts w:cs="Times New Roman"/>
                <w:szCs w:val="24"/>
              </w:rPr>
              <w:footnoteReference w:id="16"/>
            </w:r>
          </w:ins>
        </w:p>
        <w:p w14:paraId="7F6EAEF9" w14:textId="77777777" w:rsidR="00262CD6" w:rsidRPr="002C287C" w:rsidRDefault="00262CD6">
          <w:pPr>
            <w:spacing w:before="0" w:after="0"/>
            <w:ind w:left="1080"/>
            <w:pPrChange w:id="1004" w:author="Salinas, Elyse" w:date="2025-09-18T10:27:00Z" w16du:dateUtc="2025-09-18T14:27:00Z">
              <w:pPr>
                <w:pStyle w:val="Level2"/>
              </w:pPr>
            </w:pPrChange>
          </w:pPr>
        </w:p>
        <w:p w14:paraId="543B8E3A" w14:textId="2F6EF04B" w:rsidR="00262CD6" w:rsidRPr="002C287C" w:rsidRDefault="00262CD6">
          <w:pPr>
            <w:spacing w:before="0" w:after="0"/>
            <w:ind w:left="1080"/>
            <w:pPrChange w:id="1005" w:author="Salinas, Elyse" w:date="2025-09-18T10:27:00Z" w16du:dateUtc="2025-09-18T14:27:00Z">
              <w:pPr>
                <w:pStyle w:val="Level2"/>
                <w:ind w:left="1080"/>
              </w:pPr>
            </w:pPrChange>
          </w:pPr>
          <w:r w:rsidRPr="002C287C">
            <w:lastRenderedPageBreak/>
            <w:t xml:space="preserve">If applicable, describe how the reuse of the priority site(s) will facilitate renewable energy from wind, solar, or geothermal energy; or will incorporate energy efficiency measures. </w:t>
          </w:r>
          <w:r w:rsidRPr="002C287C">
            <w:rPr>
              <w:i/>
            </w:rPr>
            <w:t xml:space="preserve">(For more information on energy efficiency measures, please refer to the </w:t>
          </w:r>
          <w:del w:id="1006" w:author="Salinas, Elyse" w:date="2025-09-18T10:27:00Z" w16du:dateUtc="2025-09-18T14:27:00Z">
            <w:r w:rsidR="00FA1373" w:rsidRPr="00FA1373">
              <w:rPr>
                <w:i/>
                <w:iCs/>
              </w:rPr>
              <w:delText>FY24</w:delText>
            </w:r>
          </w:del>
          <w:ins w:id="1007" w:author="Salinas, Elyse" w:date="2025-09-18T10:27:00Z" w16du:dateUtc="2025-09-18T14:27:00Z">
            <w:r w:rsidRPr="29C74F3A">
              <w:rPr>
                <w:i/>
                <w:iCs/>
              </w:rPr>
              <w:t>FY2</w:t>
            </w:r>
            <w:r>
              <w:rPr>
                <w:i/>
                <w:iCs/>
              </w:rPr>
              <w:t>6</w:t>
            </w:r>
          </w:ins>
          <w:r w:rsidRPr="002C287C">
            <w:rPr>
              <w:i/>
            </w:rPr>
            <w:t xml:space="preserve"> </w:t>
          </w:r>
          <w:r>
            <w:fldChar w:fldCharType="begin"/>
          </w:r>
          <w:r>
            <w:instrText>HYPERLINK "https://www.epa.gov/brownfields/frequently-asked-questions-about-multipurpose-assessment-rlf-and-cleanup-grants"</w:instrText>
          </w:r>
          <w:r>
            <w:fldChar w:fldCharType="separate"/>
          </w:r>
          <w:r w:rsidRPr="29C74F3A">
            <w:rPr>
              <w:rStyle w:val="Hyperlink"/>
              <w:rPrChange w:id="1008" w:author="Salinas, Elyse" w:date="2025-09-18T10:27:00Z" w16du:dateUtc="2025-09-18T14:27:00Z">
                <w:rPr>
                  <w:rStyle w:val="Hyperlink"/>
                  <w:rFonts w:eastAsiaTheme="majorEastAsia"/>
                  <w:i/>
                </w:rPr>
              </w:rPrChange>
            </w:rPr>
            <w:t>FAQs</w:t>
          </w:r>
          <w:r>
            <w:fldChar w:fldCharType="end"/>
          </w:r>
          <w:r w:rsidRPr="002C287C">
            <w:rPr>
              <w:i/>
            </w:rPr>
            <w:t xml:space="preserve"> and </w:t>
          </w:r>
          <w:del w:id="1009" w:author="Salinas, Elyse" w:date="2025-09-18T10:27:00Z" w16du:dateUtc="2025-09-18T14:27:00Z">
            <w:r w:rsidR="00FA1373">
              <w:fldChar w:fldCharType="begin"/>
            </w:r>
            <w:r w:rsidR="00FA1373">
              <w:delInstrText>HYPERLINK "https://www.epa.gov/brownfields/are-you-considering-renewable-energy-or-energy-efficient-approaches-your-brownfields"</w:delInstrText>
            </w:r>
            <w:r w:rsidR="00FA1373">
              <w:fldChar w:fldCharType="separate"/>
            </w:r>
            <w:r w:rsidR="00FA1373" w:rsidRPr="00FA1373">
              <w:rPr>
                <w:rStyle w:val="Hyperlink"/>
                <w:rFonts w:eastAsiaTheme="majorEastAsia"/>
                <w:i/>
                <w:iCs/>
              </w:rPr>
              <w:delText>Renewable Energy or Energy-Efficient Approaches in Brownfields Redevelopment Fact Sheet</w:delText>
            </w:r>
            <w:r w:rsidR="00FA1373">
              <w:fldChar w:fldCharType="end"/>
            </w:r>
            <w:r w:rsidR="00FA1373" w:rsidRPr="00FA1373">
              <w:rPr>
                <w:i/>
                <w:iCs/>
              </w:rPr>
              <w:delText>.</w:delText>
            </w:r>
            <w:r w:rsidR="00FA1373" w:rsidRPr="00FA1373">
              <w:rPr>
                <w:rStyle w:val="FootnoteReference"/>
                <w:rFonts w:eastAsiaTheme="majorEastAsia"/>
                <w:i/>
                <w:iCs/>
              </w:rPr>
              <w:footnoteReference w:id="17"/>
            </w:r>
            <w:r w:rsidR="00FA1373" w:rsidRPr="00FA1373">
              <w:rPr>
                <w:i/>
                <w:iCs/>
              </w:rPr>
              <w:delText>)</w:delText>
            </w:r>
          </w:del>
          <w:ins w:id="1011" w:author="Salinas, Elyse" w:date="2025-09-18T10:27:00Z" w16du:dateUtc="2025-09-18T14:27:00Z">
            <w:r>
              <w:fldChar w:fldCharType="begin"/>
            </w:r>
            <w:r>
              <w:instrText>HYPERLINK "https://www.epa.gov/brownfields/marc-grant-application-resources" \l "General%20Program%20Resources"</w:instrText>
            </w:r>
            <w:r>
              <w:fldChar w:fldCharType="separate"/>
            </w:r>
            <w:r w:rsidRPr="29C74F3A">
              <w:rPr>
                <w:rStyle w:val="Hyperlink"/>
              </w:rPr>
              <w:t>Renewable Energy or Energy-Efficient Approaches in Brownfields Redevelopment Fact Sheet</w:t>
            </w:r>
            <w:r>
              <w:fldChar w:fldCharType="end"/>
            </w:r>
            <w:r w:rsidRPr="29C74F3A">
              <w:rPr>
                <w:i/>
                <w:iCs/>
              </w:rPr>
              <w:t>.)</w:t>
            </w:r>
          </w:ins>
        </w:p>
        <w:p w14:paraId="0BCC2602" w14:textId="77777777" w:rsidR="00262CD6" w:rsidRDefault="00262CD6">
          <w:pPr>
            <w:spacing w:before="0" w:after="0"/>
            <w:ind w:left="1080"/>
            <w:rPr>
              <w:rPrChange w:id="1012" w:author="Salinas, Elyse" w:date="2025-09-18T10:27:00Z" w16du:dateUtc="2025-09-18T14:27:00Z">
                <w:rPr>
                  <w:rFonts w:asciiTheme="minorHAnsi" w:hAnsiTheme="minorHAnsi"/>
                  <w:b/>
                </w:rPr>
              </w:rPrChange>
            </w:rPr>
            <w:pPrChange w:id="1013" w:author="Salinas, Elyse" w:date="2025-09-18T10:27:00Z" w16du:dateUtc="2025-09-18T14:27:00Z">
              <w:pPr>
                <w:pStyle w:val="Level2"/>
                <w:ind w:left="1800"/>
              </w:pPr>
            </w:pPrChange>
          </w:pPr>
        </w:p>
        <w:p w14:paraId="31DAD386" w14:textId="77777777" w:rsidR="00262CD6" w:rsidRPr="002C287C" w:rsidRDefault="00262CD6">
          <w:pPr>
            <w:pStyle w:val="ListParagraph"/>
            <w:tabs>
              <w:tab w:val="left" w:pos="360"/>
              <w:tab w:val="left" w:pos="720"/>
              <w:tab w:val="left" w:pos="1080"/>
              <w:tab w:val="left" w:pos="1440"/>
              <w:tab w:val="left" w:pos="1800"/>
              <w:tab w:val="left" w:pos="2160"/>
            </w:tabs>
            <w:autoSpaceDE w:val="0"/>
            <w:autoSpaceDN w:val="0"/>
            <w:adjustRightInd w:val="0"/>
            <w:spacing w:before="0" w:after="0"/>
            <w:contextualSpacing w:val="0"/>
            <w:rPr>
              <w:b/>
            </w:rPr>
            <w:pPrChange w:id="1014" w:author="Salinas, Elyse" w:date="2025-09-18T10:27:00Z" w16du:dateUtc="2025-09-18T14:27:00Z">
              <w:pPr>
                <w:pStyle w:val="Level2"/>
                <w:numPr>
                  <w:ilvl w:val="1"/>
                  <w:numId w:val="49"/>
                </w:numPr>
                <w:ind w:left="1440" w:hanging="360"/>
              </w:pPr>
            </w:pPrChange>
          </w:pPr>
          <w:r w:rsidRPr="002C287C">
            <w:rPr>
              <w:b/>
            </w:rPr>
            <w:t>Strategy for Leveraging Resources</w:t>
          </w:r>
        </w:p>
        <w:p w14:paraId="32F18962" w14:textId="77777777" w:rsidR="00262CD6" w:rsidRPr="002C287C" w:rsidRDefault="00262CD6">
          <w:pPr>
            <w:spacing w:before="0" w:after="0"/>
            <w:pPrChange w:id="1015" w:author="Salinas, Elyse" w:date="2025-09-18T10:27:00Z" w16du:dateUtc="2025-09-18T14:27:00Z">
              <w:pPr>
                <w:pStyle w:val="Level2"/>
                <w:ind w:left="1800"/>
              </w:pPr>
            </w:pPrChange>
          </w:pPr>
        </w:p>
        <w:p w14:paraId="773035F0" w14:textId="77777777" w:rsidR="00262CD6" w:rsidRPr="002C287C" w:rsidRDefault="00262CD6">
          <w:pPr>
            <w:pStyle w:val="ListParagraph"/>
            <w:numPr>
              <w:ilvl w:val="0"/>
              <w:numId w:val="39"/>
            </w:numPr>
            <w:tabs>
              <w:tab w:val="left" w:pos="360"/>
              <w:tab w:val="left" w:pos="720"/>
              <w:tab w:val="left" w:pos="1080"/>
              <w:tab w:val="left" w:pos="1440"/>
              <w:tab w:val="left" w:pos="1800"/>
              <w:tab w:val="left" w:pos="2160"/>
            </w:tabs>
            <w:autoSpaceDE w:val="0"/>
            <w:autoSpaceDN w:val="0"/>
            <w:adjustRightInd w:val="0"/>
            <w:spacing w:before="0" w:after="0"/>
            <w:contextualSpacing w:val="0"/>
            <w:rPr>
              <w:u w:val="single"/>
            </w:rPr>
            <w:pPrChange w:id="1016" w:author="Salinas, Elyse" w:date="2025-09-18T10:27:00Z" w16du:dateUtc="2025-09-18T14:27:00Z">
              <w:pPr>
                <w:pStyle w:val="Level2"/>
                <w:numPr>
                  <w:ilvl w:val="2"/>
                  <w:numId w:val="49"/>
                </w:numPr>
                <w:ind w:left="1080" w:hanging="180"/>
              </w:pPr>
            </w:pPrChange>
          </w:pPr>
          <w:bookmarkStart w:id="1017" w:name="_Hlk524343021"/>
          <w:r w:rsidRPr="002C287C">
            <w:rPr>
              <w:u w:val="single"/>
            </w:rPr>
            <w:t>Resources Needed for Site Reuse</w:t>
          </w:r>
        </w:p>
        <w:p w14:paraId="0F922104" w14:textId="3A8401A2" w:rsidR="00262CD6" w:rsidRPr="002C287C" w:rsidRDefault="00262CD6">
          <w:pPr>
            <w:spacing w:before="0" w:after="0"/>
            <w:ind w:left="1080"/>
            <w:rPr>
              <w:i/>
            </w:rPr>
            <w:pPrChange w:id="1018" w:author="Salinas, Elyse" w:date="2025-09-18T10:27:00Z" w16du:dateUtc="2025-09-18T14:27:00Z">
              <w:pPr>
                <w:pStyle w:val="Level2"/>
                <w:ind w:left="1080"/>
              </w:pPr>
            </w:pPrChange>
          </w:pPr>
          <w:bookmarkStart w:id="1019" w:name="_Hlk517264103"/>
          <w:r w:rsidRPr="002C287C">
            <w:t xml:space="preserve">Describe your </w:t>
          </w:r>
          <w:del w:id="1020" w:author="Salinas, Elyse" w:date="2025-09-18T10:27:00Z" w16du:dateUtc="2025-09-18T14:27:00Z">
            <w:r w:rsidR="00FA1373" w:rsidRPr="00FA1373">
              <w:rPr>
                <w:bCs/>
              </w:rPr>
              <w:delText>access</w:delText>
            </w:r>
          </w:del>
          <w:ins w:id="1021" w:author="Salinas, Elyse" w:date="2025-09-18T10:27:00Z" w16du:dateUtc="2025-09-18T14:27:00Z">
            <w:r>
              <w:rPr>
                <w:rFonts w:cs="Times New Roman"/>
              </w:rPr>
              <w:t>eligibility for and likelihood</w:t>
            </w:r>
          </w:ins>
          <w:r w:rsidRPr="002C287C">
            <w:t xml:space="preserve"> to </w:t>
          </w:r>
          <w:del w:id="1022" w:author="Salinas, Elyse" w:date="2025-09-18T10:27:00Z" w16du:dateUtc="2025-09-18T14:27:00Z">
            <w:r w:rsidR="00FA1373" w:rsidRPr="00FA1373">
              <w:rPr>
                <w:bCs/>
              </w:rPr>
              <w:delText>monetary</w:delText>
            </w:r>
          </w:del>
          <w:ins w:id="1023" w:author="Salinas, Elyse" w:date="2025-09-18T10:27:00Z" w16du:dateUtc="2025-09-18T14:27:00Z">
            <w:r>
              <w:rPr>
                <w:rFonts w:cs="Times New Roman"/>
              </w:rPr>
              <w:t>obtain</w:t>
            </w:r>
          </w:ins>
          <w:r w:rsidRPr="002C287C">
            <w:t xml:space="preserve"> funding from other resources</w:t>
          </w:r>
          <w:ins w:id="1024" w:author="Salinas, Elyse" w:date="2025-09-18T10:27:00Z" w16du:dateUtc="2025-09-18T14:27:00Z">
            <w:r w:rsidRPr="77732A6C">
              <w:rPr>
                <w:rFonts w:cs="Times New Roman"/>
              </w:rPr>
              <w:t xml:space="preserve"> </w:t>
            </w:r>
            <w:r w:rsidRPr="00F07684">
              <w:rPr>
                <w:rFonts w:cs="Times New Roman"/>
              </w:rPr>
              <w:t>(e.g., any other EPA Brownfields resources</w:t>
            </w:r>
            <w:r>
              <w:rPr>
                <w:rFonts w:cs="Times New Roman"/>
              </w:rPr>
              <w:t xml:space="preserve"> or public or private resources</w:t>
            </w:r>
            <w:r w:rsidRPr="00F07684">
              <w:rPr>
                <w:rFonts w:cs="Times New Roman"/>
              </w:rPr>
              <w:t>)</w:t>
            </w:r>
          </w:ins>
          <w:r w:rsidRPr="002C287C">
            <w:t xml:space="preserve"> and how the grant will stimulate the availability of additional funds to support the completion of the environmental site assessment or remediation, </w:t>
          </w:r>
          <w:r w:rsidRPr="002C287C">
            <w:rPr>
              <w:u w:val="single"/>
            </w:rPr>
            <w:t>and</w:t>
          </w:r>
          <w:r w:rsidRPr="002C287C">
            <w:t xml:space="preserve"> subsequent reuse strategy at the priority site(s).</w:t>
          </w:r>
          <w:bookmarkStart w:id="1025" w:name="_Hlk43302290"/>
          <w:bookmarkEnd w:id="1017"/>
          <w:r w:rsidRPr="002C287C">
            <w:t xml:space="preserve"> </w:t>
          </w:r>
          <w:bookmarkEnd w:id="1025"/>
          <w:r w:rsidRPr="002C287C">
            <w:rPr>
              <w:i/>
            </w:rPr>
            <w:t>(Do not duplicate sources discussed in 3.a</w:t>
          </w:r>
          <w:del w:id="1026" w:author="Salinas, Elyse" w:date="2025-09-18T10:27:00Z" w16du:dateUtc="2025-09-18T14:27:00Z">
            <w:r w:rsidR="00FA1373" w:rsidRPr="00FA1373">
              <w:rPr>
                <w:bCs/>
                <w:i/>
                <w:iCs/>
              </w:rPr>
              <w:delText>.</w:delText>
            </w:r>
          </w:del>
          <w:ins w:id="1027" w:author="Salinas, Elyse" w:date="2025-09-18T10:27:00Z" w16du:dateUtc="2025-09-18T14:27:00Z">
            <w:r>
              <w:rPr>
                <w:rFonts w:cs="Times New Roman"/>
                <w:i/>
                <w:iCs/>
              </w:rPr>
              <w:t>-3.d under</w:t>
            </w:r>
          </w:ins>
          <w:r w:rsidRPr="002C287C">
            <w:rPr>
              <w:i/>
            </w:rPr>
            <w:t xml:space="preserve"> Description of Tasks/Activities and Outputs.)</w:t>
          </w:r>
          <w:bookmarkEnd w:id="1019"/>
        </w:p>
        <w:p w14:paraId="74094E6C" w14:textId="77777777" w:rsidR="00262CD6" w:rsidRPr="00247ABF" w:rsidRDefault="00262CD6">
          <w:pPr>
            <w:spacing w:before="0" w:after="0"/>
            <w:rPr>
              <w:rPrChange w:id="1028" w:author="Salinas, Elyse" w:date="2025-09-18T10:27:00Z" w16du:dateUtc="2025-09-18T14:27:00Z">
                <w:rPr>
                  <w:rFonts w:asciiTheme="minorHAnsi" w:hAnsiTheme="minorHAnsi"/>
                  <w:u w:val="single"/>
                </w:rPr>
              </w:rPrChange>
            </w:rPr>
            <w:pPrChange w:id="1029" w:author="Salinas, Elyse" w:date="2025-09-18T10:27:00Z" w16du:dateUtc="2025-09-18T14:27:00Z">
              <w:pPr>
                <w:pStyle w:val="Level2"/>
                <w:ind w:left="1080"/>
              </w:pPr>
            </w:pPrChange>
          </w:pPr>
        </w:p>
        <w:p w14:paraId="24127960" w14:textId="77777777" w:rsidR="00262CD6" w:rsidRPr="00247ABF" w:rsidRDefault="00262CD6">
          <w:pPr>
            <w:pStyle w:val="ListParagraph"/>
            <w:numPr>
              <w:ilvl w:val="0"/>
              <w:numId w:val="39"/>
            </w:numPr>
            <w:tabs>
              <w:tab w:val="left" w:pos="360"/>
              <w:tab w:val="left" w:pos="720"/>
              <w:tab w:val="left" w:pos="1080"/>
              <w:tab w:val="left" w:pos="1440"/>
              <w:tab w:val="left" w:pos="1800"/>
              <w:tab w:val="left" w:pos="2160"/>
            </w:tabs>
            <w:autoSpaceDE w:val="0"/>
            <w:autoSpaceDN w:val="0"/>
            <w:adjustRightInd w:val="0"/>
            <w:spacing w:before="0" w:after="0"/>
            <w:contextualSpacing w:val="0"/>
            <w:rPr>
              <w:u w:val="single"/>
              <w:rPrChange w:id="1030" w:author="Salinas, Elyse" w:date="2025-09-18T10:27:00Z" w16du:dateUtc="2025-09-18T14:27:00Z">
                <w:rPr>
                  <w:rFonts w:asciiTheme="minorHAnsi" w:hAnsiTheme="minorHAnsi"/>
                </w:rPr>
              </w:rPrChange>
            </w:rPr>
            <w:pPrChange w:id="1031" w:author="Salinas, Elyse" w:date="2025-09-18T10:27:00Z" w16du:dateUtc="2025-09-18T14:27:00Z">
              <w:pPr>
                <w:pStyle w:val="Level2"/>
                <w:numPr>
                  <w:ilvl w:val="2"/>
                  <w:numId w:val="49"/>
                </w:numPr>
                <w:ind w:left="1080" w:hanging="180"/>
              </w:pPr>
            </w:pPrChange>
          </w:pPr>
          <w:r w:rsidRPr="002C287C">
            <w:rPr>
              <w:u w:val="single"/>
            </w:rPr>
            <w:t>Use of Existing Infrastructure</w:t>
          </w:r>
        </w:p>
        <w:p w14:paraId="73C72054" w14:textId="1F1948BC" w:rsidR="00262CD6" w:rsidRPr="002C287C" w:rsidRDefault="00262CD6">
          <w:pPr>
            <w:spacing w:before="0" w:after="0"/>
            <w:ind w:left="1080"/>
            <w:pPrChange w:id="1032" w:author="Salinas, Elyse" w:date="2025-09-18T10:27:00Z" w16du:dateUtc="2025-09-18T14:27:00Z">
              <w:pPr>
                <w:pStyle w:val="Level2"/>
                <w:ind w:left="1080"/>
              </w:pPr>
            </w:pPrChange>
          </w:pPr>
          <w:r w:rsidRPr="002C287C">
            <w:t xml:space="preserve">Describe how </w:t>
          </w:r>
          <w:del w:id="1033" w:author="Salinas, Elyse" w:date="2025-09-18T10:27:00Z" w16du:dateUtc="2025-09-18T14:27:00Z">
            <w:r w:rsidR="00FA1373" w:rsidRPr="00FA1373">
              <w:rPr>
                <w:bCs/>
              </w:rPr>
              <w:delText xml:space="preserve">work performed under </w:delText>
            </w:r>
          </w:del>
          <w:r w:rsidRPr="002C287C">
            <w:t xml:space="preserve">this grant will facilitate the use of existing infrastructure </w:t>
          </w:r>
          <w:ins w:id="1034" w:author="Salinas, Elyse" w:date="2025-09-18T10:27:00Z" w16du:dateUtc="2025-09-18T14:27:00Z">
            <w:r>
              <w:rPr>
                <w:rFonts w:cs="Times New Roman"/>
              </w:rPr>
              <w:t xml:space="preserve">(e.g., utilities, roads, buildings, etc.) </w:t>
            </w:r>
          </w:ins>
          <w:r w:rsidRPr="002C287C">
            <w:t>at the priority site(s) and/or within the target area.</w:t>
          </w:r>
          <w:del w:id="1035" w:author="Salinas, Elyse" w:date="2025-09-18T10:27:00Z" w16du:dateUtc="2025-09-18T14:27:00Z">
            <w:r w:rsidR="00FA1373" w:rsidRPr="00FA1373">
              <w:rPr>
                <w:bCs/>
              </w:rPr>
              <w:delText xml:space="preserve"> </w:delText>
            </w:r>
          </w:del>
        </w:p>
        <w:p w14:paraId="39302928" w14:textId="77777777" w:rsidR="00262CD6" w:rsidRPr="002C287C" w:rsidRDefault="00262CD6">
          <w:pPr>
            <w:spacing w:before="0" w:after="0"/>
            <w:ind w:left="1080"/>
            <w:pPrChange w:id="1036" w:author="Salinas, Elyse" w:date="2025-09-18T10:27:00Z" w16du:dateUtc="2025-09-18T14:27:00Z">
              <w:pPr>
                <w:pStyle w:val="Level2"/>
                <w:ind w:left="1080"/>
              </w:pPr>
            </w:pPrChange>
          </w:pPr>
        </w:p>
        <w:p w14:paraId="07A7BA14" w14:textId="2808188F" w:rsidR="00262CD6" w:rsidRPr="002C287C" w:rsidRDefault="00262CD6">
          <w:pPr>
            <w:spacing w:before="0" w:after="0"/>
            <w:ind w:left="1080"/>
            <w:pPrChange w:id="1037" w:author="Salinas, Elyse" w:date="2025-09-18T10:27:00Z" w16du:dateUtc="2025-09-18T14:27:00Z">
              <w:pPr>
                <w:pStyle w:val="Level2"/>
                <w:ind w:left="1080"/>
              </w:pPr>
            </w:pPrChange>
          </w:pPr>
          <w:r w:rsidRPr="002C287C">
            <w:t xml:space="preserve">If additional infrastructure needs or upgrades are key to the revitalization plans for the priority site(s), describe </w:t>
          </w:r>
          <w:del w:id="1038" w:author="Salinas, Elyse" w:date="2025-09-18T10:27:00Z" w16du:dateUtc="2025-09-18T14:27:00Z">
            <w:r w:rsidR="00FA1373" w:rsidRPr="00FA1373">
              <w:delText>the infrastructure</w:delText>
            </w:r>
          </w:del>
          <w:ins w:id="1039" w:author="Salinas, Elyse" w:date="2025-09-18T10:27:00Z" w16du:dateUtc="2025-09-18T14:27:00Z">
            <w:r w:rsidRPr="77732A6C">
              <w:rPr>
                <w:rFonts w:cs="Times New Roman"/>
              </w:rPr>
              <w:t>the</w:t>
            </w:r>
            <w:r>
              <w:rPr>
                <w:rFonts w:cs="Times New Roman"/>
              </w:rPr>
              <w:t>se</w:t>
            </w:r>
          </w:ins>
          <w:r w:rsidRPr="002C287C">
            <w:t xml:space="preserve"> needs/upgrades and funding resources that will be sought to implement that work.</w:t>
          </w:r>
        </w:p>
        <w:p w14:paraId="489A3CE0" w14:textId="77777777" w:rsidR="00262CD6" w:rsidRPr="002C287C" w:rsidRDefault="00262CD6">
          <w:pPr>
            <w:spacing w:before="0" w:after="0"/>
            <w:pPrChange w:id="1040" w:author="Salinas, Elyse" w:date="2025-09-18T10:27:00Z" w16du:dateUtc="2025-09-18T14:27:00Z">
              <w:pPr>
                <w:pStyle w:val="Level2"/>
                <w:ind w:left="1800"/>
              </w:pPr>
            </w:pPrChange>
          </w:pPr>
        </w:p>
        <w:p w14:paraId="59A2EBA2" w14:textId="77777777" w:rsidR="00FA1373" w:rsidRPr="00FA1373" w:rsidRDefault="00FA1373" w:rsidP="00FA1373">
          <w:pPr>
            <w:pStyle w:val="Level2"/>
            <w:ind w:left="0"/>
            <w:rPr>
              <w:del w:id="1041" w:author="Salinas, Elyse" w:date="2025-09-18T10:27:00Z" w16du:dateUtc="2025-09-18T14:27:00Z"/>
              <w:rFonts w:asciiTheme="minorHAnsi" w:hAnsiTheme="minorHAnsi"/>
              <w:bCs/>
            </w:rPr>
          </w:pPr>
        </w:p>
        <w:p w14:paraId="601E2C46" w14:textId="77777777" w:rsidR="00262CD6" w:rsidRPr="002C287C" w:rsidRDefault="00262CD6">
          <w:pPr>
            <w:pStyle w:val="Heading3"/>
            <w:keepNext w:val="0"/>
            <w:keepLines w:val="0"/>
            <w:tabs>
              <w:tab w:val="left" w:pos="360"/>
              <w:tab w:val="left" w:pos="720"/>
              <w:tab w:val="left" w:pos="1440"/>
              <w:tab w:val="left" w:pos="1800"/>
              <w:tab w:val="left" w:pos="2160"/>
            </w:tabs>
            <w:autoSpaceDE w:val="0"/>
            <w:autoSpaceDN w:val="0"/>
            <w:adjustRightInd w:val="0"/>
            <w:spacing w:before="0" w:after="0"/>
            <w:ind w:left="360" w:hanging="360"/>
            <w:pPrChange w:id="1042" w:author="Salinas, Elyse" w:date="2025-09-18T10:27:00Z" w16du:dateUtc="2025-09-18T14:27:00Z">
              <w:pPr>
                <w:pStyle w:val="Heading3"/>
              </w:pPr>
            </w:pPrChange>
          </w:pPr>
          <w:bookmarkStart w:id="1043" w:name="_COMMUNITY_NEED_AND"/>
          <w:bookmarkStart w:id="1044" w:name="_Toc530493151"/>
          <w:bookmarkStart w:id="1045" w:name="_Toc175674820"/>
          <w:bookmarkStart w:id="1046" w:name="_Toc209083145"/>
          <w:bookmarkEnd w:id="1043"/>
          <w:ins w:id="1047" w:author="Salinas, Elyse" w:date="2025-09-18T10:27:00Z" w16du:dateUtc="2025-09-18T14:27:00Z">
            <w:r>
              <w:t xml:space="preserve">(2) </w:t>
            </w:r>
            <w:r>
              <w:tab/>
            </w:r>
          </w:ins>
          <w:bookmarkStart w:id="1048" w:name="_Toc530481750"/>
          <w:bookmarkStart w:id="1049" w:name="_Toc144903607"/>
          <w:r w:rsidRPr="002C287C">
            <w:t>COMMUNITY NEED AND COMMUNITY ENGAGEMENT</w:t>
          </w:r>
          <w:bookmarkEnd w:id="1044"/>
          <w:bookmarkEnd w:id="1045"/>
          <w:bookmarkEnd w:id="1046"/>
          <w:bookmarkEnd w:id="1048"/>
          <w:bookmarkEnd w:id="1049"/>
        </w:p>
        <w:p w14:paraId="00955D8A" w14:textId="77777777" w:rsidR="00262CD6" w:rsidRPr="002C287C" w:rsidRDefault="00262CD6">
          <w:pPr>
            <w:spacing w:before="0" w:after="0"/>
            <w:pPrChange w:id="1050" w:author="Salinas, Elyse" w:date="2025-09-18T10:27:00Z" w16du:dateUtc="2025-09-18T14:27:00Z">
              <w:pPr>
                <w:pStyle w:val="Level2"/>
                <w:ind w:left="0"/>
              </w:pPr>
            </w:pPrChange>
          </w:pPr>
        </w:p>
        <w:p w14:paraId="7D321E04" w14:textId="77777777" w:rsidR="00262CD6" w:rsidRPr="00F87F77" w:rsidRDefault="00262CD6">
          <w:pPr>
            <w:tabs>
              <w:tab w:val="left" w:pos="360"/>
              <w:tab w:val="left" w:pos="720"/>
              <w:tab w:val="left" w:pos="1080"/>
              <w:tab w:val="left" w:pos="1440"/>
              <w:tab w:val="left" w:pos="1800"/>
              <w:tab w:val="left" w:pos="2160"/>
            </w:tabs>
            <w:autoSpaceDE w:val="0"/>
            <w:autoSpaceDN w:val="0"/>
            <w:adjustRightInd w:val="0"/>
            <w:spacing w:before="0" w:after="0"/>
            <w:rPr>
              <w:b/>
              <w:rPrChange w:id="1051" w:author="Salinas, Elyse" w:date="2025-09-18T10:27:00Z" w16du:dateUtc="2025-09-18T14:27:00Z">
                <w:rPr>
                  <w:rFonts w:asciiTheme="minorHAnsi" w:hAnsiTheme="minorHAnsi"/>
                </w:rPr>
              </w:rPrChange>
            </w:rPr>
            <w:pPrChange w:id="1052" w:author="Salinas, Elyse" w:date="2025-09-18T10:27:00Z" w16du:dateUtc="2025-09-18T14:27:00Z">
              <w:pPr>
                <w:pStyle w:val="Level2"/>
                <w:numPr>
                  <w:numId w:val="50"/>
                </w:numPr>
                <w:ind w:left="1440" w:hanging="360"/>
              </w:pPr>
            </w:pPrChange>
          </w:pPr>
          <w:ins w:id="1053" w:author="Salinas, Elyse" w:date="2025-09-18T10:27:00Z" w16du:dateUtc="2025-09-18T14:27:00Z">
            <w:r>
              <w:rPr>
                <w:b/>
                <w:szCs w:val="24"/>
              </w:rPr>
              <w:tab/>
            </w:r>
          </w:ins>
          <w:r w:rsidRPr="002C287C">
            <w:rPr>
              <w:b/>
            </w:rPr>
            <w:t>Community Need</w:t>
          </w:r>
        </w:p>
        <w:p w14:paraId="66BCF142" w14:textId="77777777" w:rsidR="00FA1373" w:rsidRPr="00FA1373" w:rsidRDefault="00FA1373" w:rsidP="00FA1373">
          <w:pPr>
            <w:pStyle w:val="Level2"/>
            <w:ind w:left="1440"/>
            <w:rPr>
              <w:del w:id="1054" w:author="Salinas, Elyse" w:date="2025-09-18T10:27:00Z" w16du:dateUtc="2025-09-18T14:27:00Z"/>
              <w:rFonts w:asciiTheme="minorHAnsi" w:hAnsiTheme="minorHAnsi"/>
              <w:bCs/>
            </w:rPr>
          </w:pPr>
        </w:p>
        <w:p w14:paraId="579DFBFC" w14:textId="77777777" w:rsidR="00262CD6" w:rsidRPr="002C287C" w:rsidRDefault="00262CD6">
          <w:pPr>
            <w:pStyle w:val="ListParagraph"/>
            <w:numPr>
              <w:ilvl w:val="2"/>
              <w:numId w:val="27"/>
            </w:numPr>
            <w:tabs>
              <w:tab w:val="left" w:pos="360"/>
              <w:tab w:val="left" w:pos="720"/>
              <w:tab w:val="left" w:pos="1080"/>
              <w:tab w:val="left" w:pos="1440"/>
              <w:tab w:val="left" w:pos="1800"/>
              <w:tab w:val="left" w:pos="2160"/>
            </w:tabs>
            <w:autoSpaceDE w:val="0"/>
            <w:autoSpaceDN w:val="0"/>
            <w:adjustRightInd w:val="0"/>
            <w:spacing w:before="0" w:after="0"/>
            <w:contextualSpacing w:val="0"/>
            <w:rPr>
              <w:moveFrom w:id="1055" w:author="Salinas, Elyse" w:date="2025-09-18T10:27:00Z" w16du:dateUtc="2025-09-18T14:27:00Z"/>
              <w:u w:val="single"/>
            </w:rPr>
            <w:pPrChange w:id="1056" w:author="Salinas, Elyse" w:date="2025-09-18T10:27:00Z" w16du:dateUtc="2025-09-18T14:27:00Z">
              <w:pPr>
                <w:pStyle w:val="Level2"/>
                <w:numPr>
                  <w:numId w:val="57"/>
                </w:numPr>
                <w:ind w:left="1080" w:hanging="180"/>
              </w:pPr>
            </w:pPrChange>
          </w:pPr>
          <w:moveFromRangeStart w:id="1057" w:author="Salinas, Elyse" w:date="2025-09-18T10:27:00Z" w:name="move209083660"/>
          <w:moveFrom w:id="1058" w:author="Salinas, Elyse" w:date="2025-09-18T10:27:00Z" w16du:dateUtc="2025-09-18T14:27:00Z">
            <w:r w:rsidRPr="002C287C">
              <w:rPr>
                <w:u w:val="single"/>
              </w:rPr>
              <w:t>The Community’s Need for Funding</w:t>
            </w:r>
          </w:moveFrom>
        </w:p>
        <w:moveFromRangeEnd w:id="1057"/>
        <w:p w14:paraId="775FFE87" w14:textId="77777777" w:rsidR="00FA1373" w:rsidRPr="00FA1373" w:rsidRDefault="00FA1373" w:rsidP="00FA1373">
          <w:pPr>
            <w:pStyle w:val="Level2"/>
            <w:ind w:left="1080"/>
            <w:rPr>
              <w:del w:id="1059" w:author="Salinas, Elyse" w:date="2025-09-18T10:27:00Z" w16du:dateUtc="2025-09-18T14:27:00Z"/>
              <w:rFonts w:asciiTheme="minorHAnsi" w:hAnsiTheme="minorHAnsi"/>
              <w:b/>
            </w:rPr>
          </w:pPr>
          <w:del w:id="1060" w:author="Salinas, Elyse" w:date="2025-09-18T10:27:00Z" w16du:dateUtc="2025-09-18T14:27:00Z">
            <w:r w:rsidRPr="00FA1373">
              <w:rPr>
                <w:rFonts w:asciiTheme="minorHAnsi" w:hAnsiTheme="minorHAnsi"/>
                <w:bCs/>
              </w:rPr>
              <w:delText xml:space="preserve">Describe how this grant will meet the needs of the community(ies) </w:delText>
            </w:r>
            <w:r w:rsidRPr="00FA1373">
              <w:rPr>
                <w:rFonts w:asciiTheme="minorHAnsi" w:hAnsiTheme="minorHAnsi"/>
              </w:rPr>
              <w:delText>(i.e., the communities located within the geographic boundary)</w:delText>
            </w:r>
            <w:r w:rsidRPr="00FA1373">
              <w:rPr>
                <w:rFonts w:asciiTheme="minorHAnsi" w:hAnsiTheme="minorHAnsi"/>
                <w:bCs/>
              </w:rPr>
              <w:delText xml:space="preserve"> that has an inability to draw on other initial sources of funding </w:delText>
            </w:r>
            <w:r w:rsidRPr="00FA1373">
              <w:rPr>
                <w:rFonts w:asciiTheme="minorHAnsi" w:hAnsiTheme="minorHAnsi"/>
              </w:rPr>
              <w:delText xml:space="preserve">to carry out environmental assessment or remediation, planning activities, </w:delText>
            </w:r>
            <w:r w:rsidRPr="00FA1373">
              <w:rPr>
                <w:rFonts w:asciiTheme="minorHAnsi" w:hAnsiTheme="minorHAnsi"/>
                <w:u w:val="single"/>
              </w:rPr>
              <w:delText>and</w:delText>
            </w:r>
            <w:r w:rsidRPr="00FA1373">
              <w:rPr>
                <w:rFonts w:asciiTheme="minorHAnsi" w:hAnsiTheme="minorHAnsi"/>
                <w:bCs/>
              </w:rPr>
              <w:delText xml:space="preserve"> subsequent </w:delText>
            </w:r>
            <w:r w:rsidRPr="00FA1373">
              <w:rPr>
                <w:rFonts w:asciiTheme="minorHAnsi" w:hAnsiTheme="minorHAnsi"/>
              </w:rPr>
              <w:delText>reuse in</w:delText>
            </w:r>
            <w:r w:rsidRPr="00FA1373">
              <w:rPr>
                <w:rFonts w:asciiTheme="minorHAnsi" w:hAnsiTheme="minorHAnsi"/>
                <w:bCs/>
              </w:rPr>
              <w:delText xml:space="preserve"> the target area </w:delText>
            </w:r>
            <w:r w:rsidRPr="00FA1373">
              <w:rPr>
                <w:rFonts w:asciiTheme="minorHAnsi" w:hAnsiTheme="minorHAnsi"/>
                <w:b/>
              </w:rPr>
              <w:delText>because of the small population and/or low-income of the community.</w:delText>
            </w:r>
          </w:del>
        </w:p>
        <w:p w14:paraId="38B471F6" w14:textId="77777777" w:rsidR="00FA1373" w:rsidRPr="00FA1373" w:rsidRDefault="00FA1373" w:rsidP="00FA1373">
          <w:pPr>
            <w:pStyle w:val="Level2"/>
            <w:ind w:left="0"/>
            <w:rPr>
              <w:del w:id="1061" w:author="Salinas, Elyse" w:date="2025-09-18T10:27:00Z" w16du:dateUtc="2025-09-18T14:27:00Z"/>
              <w:rFonts w:asciiTheme="minorHAnsi" w:hAnsiTheme="minorHAnsi"/>
              <w:bCs/>
            </w:rPr>
          </w:pPr>
        </w:p>
        <w:p w14:paraId="7D84BA03" w14:textId="77777777" w:rsidR="00FA1373" w:rsidRPr="00FA1373" w:rsidRDefault="00FA1373" w:rsidP="00FA1373">
          <w:pPr>
            <w:pStyle w:val="Level2"/>
            <w:numPr>
              <w:ilvl w:val="0"/>
              <w:numId w:val="57"/>
            </w:numPr>
            <w:ind w:left="1080" w:hanging="180"/>
            <w:rPr>
              <w:del w:id="1062" w:author="Salinas, Elyse" w:date="2025-09-18T10:27:00Z" w16du:dateUtc="2025-09-18T14:27:00Z"/>
              <w:rFonts w:asciiTheme="minorHAnsi" w:hAnsiTheme="minorHAnsi"/>
              <w:bCs/>
              <w:u w:val="single"/>
            </w:rPr>
          </w:pPr>
          <w:del w:id="1063" w:author="Salinas, Elyse" w:date="2025-09-18T10:27:00Z" w16du:dateUtc="2025-09-18T14:27:00Z">
            <w:r w:rsidRPr="00FA1373">
              <w:rPr>
                <w:rFonts w:asciiTheme="minorHAnsi" w:hAnsiTheme="minorHAnsi"/>
                <w:bCs/>
                <w:u w:val="single"/>
              </w:rPr>
              <w:delText>Threats to Sensitive Populations</w:delText>
            </w:r>
          </w:del>
        </w:p>
        <w:p w14:paraId="06B68A13" w14:textId="75748254" w:rsidR="00262CD6" w:rsidRPr="002C287C" w:rsidRDefault="00262CD6">
          <w:pPr>
            <w:spacing w:before="0" w:after="0"/>
            <w:ind w:left="720"/>
            <w:pPrChange w:id="1064" w:author="Salinas, Elyse" w:date="2025-09-18T10:27:00Z" w16du:dateUtc="2025-09-18T14:27:00Z">
              <w:pPr>
                <w:pStyle w:val="ListParagraph"/>
                <w:ind w:left="1080"/>
              </w:pPr>
            </w:pPrChange>
          </w:pPr>
          <w:r w:rsidRPr="002C287C">
            <w:t xml:space="preserve">Applicants are encouraged to use </w:t>
          </w:r>
          <w:del w:id="1065" w:author="Salinas, Elyse" w:date="2025-09-18T10:27:00Z" w16du:dateUtc="2025-09-18T14:27:00Z">
            <w:r w:rsidR="00FA1373">
              <w:fldChar w:fldCharType="begin"/>
            </w:r>
            <w:r w:rsidR="00FA1373">
              <w:delInstrText>HYPERLINK "https://www.epa.gov/ejscreen"</w:delInstrText>
            </w:r>
            <w:r w:rsidR="00FA1373">
              <w:fldChar w:fldCharType="separate"/>
            </w:r>
            <w:r w:rsidR="00FA1373" w:rsidRPr="00FA1373">
              <w:rPr>
                <w:rStyle w:val="Hyperlink"/>
                <w:rFonts w:cs="Times New Roman"/>
                <w:szCs w:val="24"/>
              </w:rPr>
              <w:delText>EPA's EJScreen Tool</w:delText>
            </w:r>
            <w:r w:rsidR="00FA1373">
              <w:fldChar w:fldCharType="end"/>
            </w:r>
            <w:r w:rsidR="00FA1373" w:rsidRPr="00FA1373">
              <w:rPr>
                <w:rStyle w:val="FootnoteReference"/>
                <w:rFonts w:cs="Times New Roman"/>
                <w:szCs w:val="24"/>
              </w:rPr>
              <w:footnoteReference w:id="18"/>
            </w:r>
            <w:r w:rsidR="00FA1373" w:rsidRPr="00FA1373">
              <w:rPr>
                <w:rFonts w:eastAsia="Calibri" w:cs="Times New Roman"/>
                <w:szCs w:val="24"/>
              </w:rPr>
              <w:delText xml:space="preserve"> (or other EJ-focused </w:delText>
            </w:r>
          </w:del>
          <w:r w:rsidRPr="002C287C">
            <w:t>geospatial mapping tools</w:t>
          </w:r>
          <w:del w:id="1067" w:author="Salinas, Elyse" w:date="2025-09-18T10:27:00Z" w16du:dateUtc="2025-09-18T14:27:00Z">
            <w:r w:rsidR="00FA1373" w:rsidRPr="00FA1373">
              <w:rPr>
                <w:rFonts w:eastAsia="Calibri" w:cs="Times New Roman"/>
                <w:szCs w:val="24"/>
              </w:rPr>
              <w:delText>)</w:delText>
            </w:r>
          </w:del>
          <w:r w:rsidRPr="002C287C">
            <w:t xml:space="preserve"> </w:t>
          </w:r>
          <w:bookmarkStart w:id="1068" w:name="_Hlk109111087"/>
          <w:bookmarkStart w:id="1069" w:name="_Hlk109111935"/>
          <w:bookmarkStart w:id="1070" w:name="_Hlk109113983"/>
          <w:r w:rsidRPr="00F87F77">
            <w:rPr>
              <w:rPrChange w:id="1071" w:author="Salinas, Elyse" w:date="2025-09-18T10:27:00Z" w16du:dateUtc="2025-09-18T14:27:00Z">
                <w:rPr>
                  <w:rStyle w:val="normaltextrun"/>
                  <w:color w:val="000000"/>
                  <w:shd w:val="clear" w:color="auto" w:fill="FFFFFF"/>
                </w:rPr>
              </w:rPrChange>
            </w:rPr>
            <w:t xml:space="preserve">to </w:t>
          </w:r>
          <w:del w:id="1072" w:author="Salinas, Elyse" w:date="2025-09-18T10:27:00Z" w16du:dateUtc="2025-09-18T14:27:00Z">
            <w:r w:rsidR="00FA1373" w:rsidRPr="00FA1373">
              <w:rPr>
                <w:rStyle w:val="normaltextrun"/>
                <w:rFonts w:cs="Times New Roman"/>
                <w:color w:val="000000"/>
                <w:szCs w:val="24"/>
                <w:shd w:val="clear" w:color="auto" w:fill="FFFFFF"/>
              </w:rPr>
              <w:delText xml:space="preserve">gain a </w:delText>
            </w:r>
          </w:del>
          <w:r w:rsidRPr="00F87F77">
            <w:rPr>
              <w:rPrChange w:id="1073" w:author="Salinas, Elyse" w:date="2025-09-18T10:27:00Z" w16du:dateUtc="2025-09-18T14:27:00Z">
                <w:rPr>
                  <w:rStyle w:val="normaltextrun"/>
                  <w:color w:val="000000"/>
                  <w:shd w:val="clear" w:color="auto" w:fill="FFFFFF"/>
                </w:rPr>
              </w:rPrChange>
            </w:rPr>
            <w:t xml:space="preserve">better </w:t>
          </w:r>
          <w:del w:id="1074" w:author="Salinas, Elyse" w:date="2025-09-18T10:27:00Z" w16du:dateUtc="2025-09-18T14:27:00Z">
            <w:r w:rsidR="00FA1373" w:rsidRPr="00FA1373">
              <w:rPr>
                <w:rStyle w:val="normaltextrun"/>
                <w:rFonts w:cs="Times New Roman"/>
                <w:color w:val="000000"/>
                <w:szCs w:val="24"/>
                <w:shd w:val="clear" w:color="auto" w:fill="FFFFFF"/>
              </w:rPr>
              <w:delText>understanding</w:delText>
            </w:r>
            <w:r w:rsidR="00FA1373" w:rsidRPr="00FA1373">
              <w:rPr>
                <w:rStyle w:val="normaltextrun"/>
                <w:rFonts w:cs="Times New Roman"/>
                <w:bCs/>
                <w:color w:val="000000"/>
                <w:szCs w:val="24"/>
                <w:shd w:val="clear" w:color="auto" w:fill="FFFFFF"/>
              </w:rPr>
              <w:delText xml:space="preserve"> </w:delText>
            </w:r>
            <w:r w:rsidR="00FA1373" w:rsidRPr="00FA1373">
              <w:rPr>
                <w:rStyle w:val="normaltextrun"/>
                <w:rFonts w:cs="Times New Roman"/>
                <w:color w:val="000000"/>
                <w:szCs w:val="24"/>
                <w:shd w:val="clear" w:color="auto" w:fill="FFFFFF"/>
              </w:rPr>
              <w:delText>of</w:delText>
            </w:r>
          </w:del>
          <w:ins w:id="1075" w:author="Salinas, Elyse" w:date="2025-09-18T10:27:00Z" w16du:dateUtc="2025-09-18T14:27:00Z">
            <w:r w:rsidRPr="00F87F77">
              <w:rPr>
                <w:rFonts w:cs="Times New Roman"/>
                <w:szCs w:val="24"/>
              </w:rPr>
              <w:t>understand</w:t>
            </w:r>
          </w:ins>
          <w:r w:rsidRPr="00F87F77">
            <w:rPr>
              <w:rPrChange w:id="1076" w:author="Salinas, Elyse" w:date="2025-09-18T10:27:00Z" w16du:dateUtc="2025-09-18T14:27:00Z">
                <w:rPr>
                  <w:rStyle w:val="normaltextrun"/>
                  <w:color w:val="000000"/>
                  <w:shd w:val="clear" w:color="auto" w:fill="FFFFFF"/>
                </w:rPr>
              </w:rPrChange>
            </w:rPr>
            <w:t xml:space="preserve"> the communities that may be adversely and disproportionately affected by environmental or human health harms and </w:t>
          </w:r>
          <w:r w:rsidRPr="00F87F77">
            <w:rPr>
              <w:rPrChange w:id="1077" w:author="Salinas, Elyse" w:date="2025-09-18T10:27:00Z" w16du:dateUtc="2025-09-18T14:27:00Z">
                <w:rPr>
                  <w:rStyle w:val="normaltextrun"/>
                  <w:color w:val="000000"/>
                  <w:shd w:val="clear" w:color="auto" w:fill="FFFFFF"/>
                </w:rPr>
              </w:rPrChange>
            </w:rPr>
            <w:lastRenderedPageBreak/>
            <w:t>risks.</w:t>
          </w:r>
          <w:bookmarkEnd w:id="1068"/>
          <w:r w:rsidRPr="00F87F77">
            <w:rPr>
              <w:rPrChange w:id="1078" w:author="Salinas, Elyse" w:date="2025-09-18T10:27:00Z" w16du:dateUtc="2025-09-18T14:27:00Z">
                <w:rPr>
                  <w:rStyle w:val="normaltextrun"/>
                  <w:color w:val="000000"/>
                  <w:shd w:val="clear" w:color="auto" w:fill="FFFFFF"/>
                </w:rPr>
              </w:rPrChange>
            </w:rPr>
            <w:t xml:space="preserve"> </w:t>
          </w:r>
          <w:bookmarkStart w:id="1079" w:name="_Hlk109111193"/>
          <w:bookmarkStart w:id="1080" w:name="_Hlk109111945"/>
          <w:bookmarkEnd w:id="1069"/>
          <w:r w:rsidRPr="00F87F77">
            <w:rPr>
              <w:rPrChange w:id="1081" w:author="Salinas, Elyse" w:date="2025-09-18T10:27:00Z" w16du:dateUtc="2025-09-18T14:27:00Z">
                <w:rPr>
                  <w:rStyle w:val="normaltextrun"/>
                  <w:color w:val="000000"/>
                  <w:shd w:val="clear" w:color="auto" w:fill="FFFFFF"/>
                </w:rPr>
              </w:rPrChange>
            </w:rPr>
            <w:t>Applicants can include data</w:t>
          </w:r>
          <w:del w:id="1082" w:author="Salinas, Elyse" w:date="2025-09-18T10:27:00Z" w16du:dateUtc="2025-09-18T14:27:00Z">
            <w:r w:rsidR="00FA1373" w:rsidRPr="00FA1373">
              <w:rPr>
                <w:rStyle w:val="normaltextrun"/>
                <w:rFonts w:cs="Times New Roman"/>
                <w:color w:val="000000"/>
                <w:szCs w:val="24"/>
                <w:shd w:val="clear" w:color="auto" w:fill="FFFFFF"/>
              </w:rPr>
              <w:delText xml:space="preserve"> from EJScreen</w:delText>
            </w:r>
          </w:del>
          <w:bookmarkEnd w:id="1070"/>
          <w:bookmarkEnd w:id="1079"/>
          <w:bookmarkEnd w:id="1080"/>
          <w:r w:rsidRPr="00F87F77">
            <w:rPr>
              <w:rPrChange w:id="1083" w:author="Salinas, Elyse" w:date="2025-09-18T10:27:00Z" w16du:dateUtc="2025-09-18T14:27:00Z">
                <w:rPr>
                  <w:rStyle w:val="normaltextrun"/>
                  <w:color w:val="000000"/>
                  <w:shd w:val="clear" w:color="auto" w:fill="FFFFFF"/>
                </w:rPr>
              </w:rPrChange>
            </w:rPr>
            <w:t xml:space="preserve"> </w:t>
          </w:r>
          <w:r w:rsidRPr="002C287C">
            <w:t>in the Narrative to help characterize and describe the target area and its community(ies). Data from other sources (e.g., studies, census, and third-party reports) can also be included to give a more complete picture of the impacted communities and populations.</w:t>
          </w:r>
          <w:del w:id="1084" w:author="Salinas, Elyse" w:date="2025-09-18T10:27:00Z" w16du:dateUtc="2025-09-18T14:27:00Z">
            <w:r w:rsidR="00FA1373" w:rsidRPr="00FA1373">
              <w:rPr>
                <w:rFonts w:eastAsia="Calibri" w:cs="Times New Roman"/>
                <w:szCs w:val="24"/>
              </w:rPr>
              <w:delText xml:space="preserve"> For more information on using EJScreen data in your Brownfields Grant application, please refer to the FY24 </w:delText>
            </w:r>
            <w:r w:rsidR="00FA1373">
              <w:fldChar w:fldCharType="begin"/>
            </w:r>
            <w:r w:rsidR="00FA1373">
              <w:delInstrText>HYPERLINK "https://www.epa.gov/brownfields/frequently-asked-questions-about-multipurpose-assessment-rlf-and-cleanup-grants"</w:delInstrText>
            </w:r>
            <w:r w:rsidR="00FA1373">
              <w:fldChar w:fldCharType="separate"/>
            </w:r>
            <w:r w:rsidR="00FA1373" w:rsidRPr="00FA1373">
              <w:rPr>
                <w:rStyle w:val="Hyperlink"/>
                <w:rFonts w:cs="Times New Roman"/>
                <w:szCs w:val="24"/>
              </w:rPr>
              <w:delText>FAQs</w:delText>
            </w:r>
            <w:r w:rsidR="00FA1373">
              <w:fldChar w:fldCharType="end"/>
            </w:r>
            <w:r w:rsidR="00FA1373" w:rsidRPr="00FA1373">
              <w:rPr>
                <w:rFonts w:eastAsia="Calibri" w:cs="Times New Roman"/>
                <w:szCs w:val="24"/>
              </w:rPr>
              <w:delText xml:space="preserve"> and a recorded demonstration available on </w:delText>
            </w:r>
            <w:r w:rsidR="00FA1373">
              <w:fldChar w:fldCharType="begin"/>
            </w:r>
            <w:r w:rsidR="00FA1373">
              <w:delInstrText>HYPERLINK "https://www.epa.gov/brownfields/ejscreen-demonstration-brownfield-grant-applications"</w:delInstrText>
            </w:r>
            <w:r w:rsidR="00FA1373">
              <w:fldChar w:fldCharType="separate"/>
            </w:r>
            <w:r w:rsidR="00FA1373" w:rsidRPr="00FA1373">
              <w:rPr>
                <w:rStyle w:val="Hyperlink"/>
                <w:rFonts w:eastAsia="Calibri" w:cs="Times New Roman"/>
                <w:szCs w:val="24"/>
              </w:rPr>
              <w:delText>EPA’s Brownfields Program website</w:delText>
            </w:r>
            <w:r w:rsidR="00FA1373">
              <w:fldChar w:fldCharType="end"/>
            </w:r>
            <w:r w:rsidR="00FA1373" w:rsidRPr="00FA1373">
              <w:rPr>
                <w:rFonts w:eastAsia="Calibri" w:cs="Times New Roman"/>
                <w:szCs w:val="24"/>
              </w:rPr>
              <w:delText>.</w:delText>
            </w:r>
            <w:r w:rsidR="00FA1373" w:rsidRPr="00FA1373">
              <w:rPr>
                <w:rStyle w:val="FootnoteReference"/>
                <w:rFonts w:eastAsia="Calibri" w:cs="Times New Roman"/>
                <w:szCs w:val="24"/>
              </w:rPr>
              <w:footnoteReference w:id="19"/>
            </w:r>
          </w:del>
        </w:p>
        <w:p w14:paraId="6CCF8955" w14:textId="77777777" w:rsidR="00FA1373" w:rsidRPr="00FA1373" w:rsidRDefault="00FA1373" w:rsidP="00FA1373">
          <w:pPr>
            <w:pStyle w:val="ListParagraph"/>
            <w:ind w:left="1080"/>
            <w:rPr>
              <w:del w:id="1086" w:author="Salinas, Elyse" w:date="2025-09-18T10:27:00Z" w16du:dateUtc="2025-09-18T14:27:00Z"/>
              <w:rFonts w:eastAsia="Calibri" w:cs="Times New Roman"/>
              <w:szCs w:val="24"/>
            </w:rPr>
          </w:pPr>
        </w:p>
        <w:p w14:paraId="70D482D4" w14:textId="77777777" w:rsidR="00FA1373" w:rsidRPr="00FA1373" w:rsidRDefault="00FA1373" w:rsidP="00FA1373">
          <w:pPr>
            <w:ind w:left="1080"/>
            <w:rPr>
              <w:del w:id="1087" w:author="Salinas, Elyse" w:date="2025-09-18T10:27:00Z" w16du:dateUtc="2025-09-18T14:27:00Z"/>
              <w:rStyle w:val="normaltextrun"/>
              <w:rFonts w:cs="Times New Roman"/>
              <w:color w:val="000000"/>
              <w:szCs w:val="24"/>
              <w:shd w:val="clear" w:color="auto" w:fill="FFFFFF"/>
            </w:rPr>
          </w:pPr>
          <w:bookmarkStart w:id="1088" w:name="_Hlk109111247"/>
          <w:del w:id="1089" w:author="Salinas, Elyse" w:date="2025-09-18T10:27:00Z" w16du:dateUtc="2025-09-18T14:27:00Z">
            <w:r w:rsidRPr="00FA1373">
              <w:rPr>
                <w:rStyle w:val="ui-provider"/>
              </w:rPr>
              <w:delText>Applicants are also encouraged to use the </w:delText>
            </w:r>
            <w:r>
              <w:fldChar w:fldCharType="begin"/>
            </w:r>
            <w:r>
              <w:delInstrText>HYPERLINK "https://screeningtool.geoplatform.gov/en/" \t "_blank" \o "https://screeningtool.geoplatform.gov/en/"</w:delInstrText>
            </w:r>
            <w:r>
              <w:fldChar w:fldCharType="separate"/>
            </w:r>
            <w:r w:rsidRPr="00FA1373">
              <w:rPr>
                <w:rStyle w:val="Hyperlink"/>
              </w:rPr>
              <w:delText>Climate and Economic Justice Screening Tool (CEJST)</w:delText>
            </w:r>
            <w:r>
              <w:fldChar w:fldCharType="end"/>
            </w:r>
            <w:r w:rsidRPr="00FA1373">
              <w:rPr>
                <w:rStyle w:val="ui-provider"/>
              </w:rPr>
              <w:delText xml:space="preserve"> to identify whether their priority site(s) is located within a disadvantaged census tract, for purposes of Justice40. </w:delText>
            </w:r>
            <w:r w:rsidRPr="00FA1373">
              <w:rPr>
                <w:rFonts w:eastAsia="Times New Roman" w:cs="Times New Roman"/>
                <w:szCs w:val="24"/>
              </w:rPr>
              <w:delText xml:space="preserve">For more information on using CEJST data in your Brownfields Grant application, please refer to the FY24 </w:delText>
            </w:r>
            <w:r>
              <w:fldChar w:fldCharType="begin"/>
            </w:r>
            <w:r>
              <w:delInstrText>HYPERLINK "https://www.epa.gov/brownfields/frequently-asked-questions-about-multipurpose-assessment-rlf-and-cleanup-grants"</w:delInstrText>
            </w:r>
            <w:r>
              <w:fldChar w:fldCharType="separate"/>
            </w:r>
            <w:r w:rsidRPr="00FA1373">
              <w:rPr>
                <w:rStyle w:val="Hyperlink"/>
                <w:rFonts w:cs="Times New Roman"/>
                <w:szCs w:val="24"/>
              </w:rPr>
              <w:delText>FAQs</w:delText>
            </w:r>
            <w:r>
              <w:fldChar w:fldCharType="end"/>
            </w:r>
            <w:r w:rsidRPr="00FA1373">
              <w:rPr>
                <w:rFonts w:eastAsia="Times New Roman" w:cs="Times New Roman"/>
                <w:color w:val="000000" w:themeColor="text1"/>
                <w:szCs w:val="24"/>
              </w:rPr>
              <w:delText>.</w:delText>
            </w:r>
          </w:del>
        </w:p>
        <w:bookmarkEnd w:id="1088"/>
        <w:p w14:paraId="23DBBB45" w14:textId="77777777" w:rsidR="00262CD6" w:rsidRPr="00247ABF" w:rsidRDefault="00262CD6" w:rsidP="00262CD6">
          <w:pPr>
            <w:spacing w:before="0" w:after="0"/>
            <w:rPr>
              <w:ins w:id="1090" w:author="Salinas, Elyse" w:date="2025-09-18T10:27:00Z" w16du:dateUtc="2025-09-18T14:27:00Z"/>
              <w:rFonts w:cs="Times New Roman"/>
              <w:szCs w:val="24"/>
            </w:rPr>
          </w:pPr>
          <w:ins w:id="1091" w:author="Salinas, Elyse" w:date="2025-09-18T10:27:00Z" w16du:dateUtc="2025-09-18T14:27:00Z">
            <w:r>
              <w:rPr>
                <w:rFonts w:cs="Times New Roman"/>
                <w:szCs w:val="24"/>
              </w:rPr>
              <w:tab/>
            </w:r>
          </w:ins>
        </w:p>
        <w:p w14:paraId="3FABFAAB" w14:textId="77777777" w:rsidR="00262CD6" w:rsidRPr="002C287C" w:rsidRDefault="00262CD6">
          <w:pPr>
            <w:pStyle w:val="ListParagraph"/>
            <w:numPr>
              <w:ilvl w:val="2"/>
              <w:numId w:val="27"/>
            </w:numPr>
            <w:tabs>
              <w:tab w:val="left" w:pos="360"/>
              <w:tab w:val="left" w:pos="720"/>
              <w:tab w:val="left" w:pos="1080"/>
              <w:tab w:val="left" w:pos="1440"/>
              <w:tab w:val="left" w:pos="1800"/>
              <w:tab w:val="left" w:pos="2160"/>
            </w:tabs>
            <w:autoSpaceDE w:val="0"/>
            <w:autoSpaceDN w:val="0"/>
            <w:adjustRightInd w:val="0"/>
            <w:spacing w:before="0" w:after="0"/>
            <w:contextualSpacing w:val="0"/>
            <w:rPr>
              <w:moveTo w:id="1092" w:author="Salinas, Elyse" w:date="2025-09-18T10:27:00Z" w16du:dateUtc="2025-09-18T14:27:00Z"/>
              <w:u w:val="single"/>
            </w:rPr>
            <w:pPrChange w:id="1093" w:author="Salinas, Elyse" w:date="2025-09-18T10:27:00Z" w16du:dateUtc="2025-09-18T14:27:00Z">
              <w:pPr>
                <w:pStyle w:val="Level2"/>
                <w:numPr>
                  <w:numId w:val="57"/>
                </w:numPr>
                <w:ind w:left="1080" w:hanging="180"/>
              </w:pPr>
            </w:pPrChange>
          </w:pPr>
          <w:moveToRangeStart w:id="1094" w:author="Salinas, Elyse" w:date="2025-09-18T10:27:00Z" w:name="move209083660"/>
          <w:moveTo w:id="1095" w:author="Salinas, Elyse" w:date="2025-09-18T10:27:00Z" w16du:dateUtc="2025-09-18T14:27:00Z">
            <w:r w:rsidRPr="002C287C">
              <w:rPr>
                <w:u w:val="single"/>
              </w:rPr>
              <w:t>The Community’s Need for Funding</w:t>
            </w:r>
          </w:moveTo>
        </w:p>
        <w:moveToRangeEnd w:id="1094"/>
        <w:p w14:paraId="43BC393A" w14:textId="77777777" w:rsidR="00262CD6" w:rsidRPr="00247ABF" w:rsidRDefault="00262CD6" w:rsidP="00262CD6">
          <w:pPr>
            <w:spacing w:before="0" w:after="0"/>
            <w:ind w:left="1080"/>
            <w:rPr>
              <w:ins w:id="1096" w:author="Salinas, Elyse" w:date="2025-09-18T10:27:00Z" w16du:dateUtc="2025-09-18T14:27:00Z"/>
              <w:rFonts w:eastAsia="Calibri"/>
            </w:rPr>
          </w:pPr>
          <w:ins w:id="1097" w:author="Salinas, Elyse" w:date="2025-09-18T10:27:00Z" w16du:dateUtc="2025-09-18T14:27:00Z">
            <w:r w:rsidRPr="77732A6C">
              <w:rPr>
                <w:rFonts w:cs="Times New Roman"/>
              </w:rPr>
              <w:t>Describe how this grant will meet the needs of the communit</w:t>
            </w:r>
            <w:r>
              <w:rPr>
                <w:rFonts w:cs="Times New Roman"/>
              </w:rPr>
              <w:t>y(</w:t>
            </w:r>
            <w:r w:rsidRPr="77732A6C">
              <w:rPr>
                <w:rFonts w:cs="Times New Roman"/>
              </w:rPr>
              <w:t>ies</w:t>
            </w:r>
            <w:r>
              <w:rPr>
                <w:rFonts w:cs="Times New Roman"/>
              </w:rPr>
              <w:t>)</w:t>
            </w:r>
            <w:r w:rsidRPr="77732A6C">
              <w:rPr>
                <w:rFonts w:cs="Times New Roman"/>
              </w:rPr>
              <w:t xml:space="preserve"> within the </w:t>
            </w:r>
            <w:r>
              <w:rPr>
                <w:rFonts w:cs="Times New Roman"/>
              </w:rPr>
              <w:t>target area</w:t>
            </w:r>
            <w:r w:rsidRPr="77732A6C">
              <w:rPr>
                <w:rFonts w:cs="Times New Roman"/>
              </w:rPr>
              <w:t xml:space="preserve"> that has an inability to draw on other sources of funding </w:t>
            </w:r>
            <w:bookmarkStart w:id="1098" w:name="_Hlk530467389"/>
            <w:r w:rsidRPr="77732A6C">
              <w:rPr>
                <w:rFonts w:cs="Times New Roman"/>
              </w:rPr>
              <w:t xml:space="preserve">to carry out </w:t>
            </w:r>
            <w:bookmarkEnd w:id="1098"/>
            <w:r w:rsidRPr="77732A6C">
              <w:rPr>
                <w:rFonts w:cs="Times New Roman"/>
              </w:rPr>
              <w:t>environmental assessment or remediation,</w:t>
            </w:r>
            <w:r>
              <w:rPr>
                <w:rFonts w:cs="Times New Roman"/>
              </w:rPr>
              <w:t xml:space="preserve"> planning activities,</w:t>
            </w:r>
            <w:r w:rsidRPr="77732A6C">
              <w:rPr>
                <w:rFonts w:cs="Times New Roman"/>
              </w:rPr>
              <w:t xml:space="preserve"> </w:t>
            </w:r>
            <w:r w:rsidRPr="77732A6C">
              <w:rPr>
                <w:rFonts w:cs="Times New Roman"/>
                <w:u w:val="single"/>
              </w:rPr>
              <w:t>and</w:t>
            </w:r>
            <w:r w:rsidRPr="77732A6C">
              <w:rPr>
                <w:rFonts w:cs="Times New Roman"/>
              </w:rPr>
              <w:t xml:space="preserve"> subsequent reuse in the target area </w:t>
            </w:r>
            <w:r w:rsidRPr="77732A6C">
              <w:rPr>
                <w:rFonts w:cs="Times New Roman"/>
                <w:b/>
                <w:bCs/>
              </w:rPr>
              <w:t>because of the small population and/or low-income of the community</w:t>
            </w:r>
            <w:r w:rsidRPr="77732A6C">
              <w:rPr>
                <w:rFonts w:cs="Times New Roman"/>
              </w:rPr>
              <w:t xml:space="preserve">. </w:t>
            </w:r>
            <w:bookmarkStart w:id="1099" w:name="_Hlk201924929"/>
          </w:ins>
        </w:p>
        <w:bookmarkEnd w:id="1099"/>
        <w:p w14:paraId="26EC4E5F" w14:textId="77777777" w:rsidR="00262CD6" w:rsidRDefault="00262CD6">
          <w:pPr>
            <w:pStyle w:val="ListParagraph"/>
            <w:spacing w:before="0" w:after="0"/>
            <w:ind w:left="1080"/>
            <w:rPr>
              <w:color w:val="000000" w:themeColor="text1"/>
              <w:rPrChange w:id="1100" w:author="Salinas, Elyse" w:date="2025-09-18T10:27:00Z" w16du:dateUtc="2025-09-18T14:27:00Z">
                <w:rPr>
                  <w:rFonts w:asciiTheme="minorHAnsi" w:hAnsiTheme="minorHAnsi"/>
                </w:rPr>
              </w:rPrChange>
            </w:rPr>
            <w:pPrChange w:id="1101" w:author="Salinas, Elyse" w:date="2025-09-18T10:27:00Z" w16du:dateUtc="2025-09-18T14:27:00Z">
              <w:pPr>
                <w:pStyle w:val="Level2"/>
                <w:ind w:left="1080"/>
              </w:pPr>
            </w:pPrChange>
          </w:pPr>
        </w:p>
        <w:p w14:paraId="5287665B" w14:textId="77777777" w:rsidR="00262CD6" w:rsidRPr="002C287C" w:rsidRDefault="00262CD6">
          <w:pPr>
            <w:pStyle w:val="ListParagraph"/>
            <w:numPr>
              <w:ilvl w:val="2"/>
              <w:numId w:val="27"/>
            </w:numPr>
            <w:tabs>
              <w:tab w:val="left" w:pos="360"/>
              <w:tab w:val="left" w:pos="720"/>
              <w:tab w:val="left" w:pos="1080"/>
              <w:tab w:val="left" w:pos="1440"/>
              <w:tab w:val="left" w:pos="1800"/>
              <w:tab w:val="left" w:pos="2160"/>
            </w:tabs>
            <w:autoSpaceDE w:val="0"/>
            <w:autoSpaceDN w:val="0"/>
            <w:adjustRightInd w:val="0"/>
            <w:spacing w:before="0" w:after="0"/>
            <w:contextualSpacing w:val="0"/>
            <w:rPr>
              <w:u w:val="single"/>
            </w:rPr>
            <w:pPrChange w:id="1102" w:author="Salinas, Elyse" w:date="2025-09-18T10:27:00Z" w16du:dateUtc="2025-09-18T14:27:00Z">
              <w:pPr>
                <w:pStyle w:val="Level2"/>
                <w:numPr>
                  <w:ilvl w:val="3"/>
                  <w:numId w:val="61"/>
                </w:numPr>
                <w:ind w:left="1440" w:hanging="360"/>
              </w:pPr>
            </w:pPrChange>
          </w:pPr>
          <w:r w:rsidRPr="002C287C">
            <w:rPr>
              <w:u w:val="single"/>
            </w:rPr>
            <w:t>Health or Welfare of Sensitive Populations</w:t>
          </w:r>
        </w:p>
        <w:p w14:paraId="2F6E94B7" w14:textId="7ABF0A46" w:rsidR="00262CD6" w:rsidRPr="002C287C" w:rsidRDefault="00262CD6">
          <w:pPr>
            <w:spacing w:before="0" w:after="0"/>
            <w:ind w:left="1080"/>
            <w:pPrChange w:id="1103" w:author="Salinas, Elyse" w:date="2025-09-18T10:27:00Z" w16du:dateUtc="2025-09-18T14:27:00Z">
              <w:pPr>
                <w:pStyle w:val="Level2"/>
                <w:ind w:left="1440"/>
              </w:pPr>
            </w:pPrChange>
          </w:pPr>
          <w:bookmarkStart w:id="1104" w:name="_Hlk43303325"/>
          <w:r w:rsidRPr="002C287C">
            <w:t>Identify sensitive populations</w:t>
          </w:r>
          <w:r w:rsidRPr="002C287C">
            <w:rPr>
              <w:rStyle w:val="FootnoteReference"/>
            </w:rPr>
            <w:footnoteReference w:id="20"/>
          </w:r>
          <w:r w:rsidRPr="002C287C">
            <w:t xml:space="preserve"> in the </w:t>
          </w:r>
          <w:r w:rsidRPr="002C287C">
            <w:rPr>
              <w:u w:val="single"/>
            </w:rPr>
            <w:t>target area</w:t>
          </w:r>
          <w:del w:id="1109" w:author="Salinas, Elyse" w:date="2025-09-18T10:27:00Z" w16du:dateUtc="2025-09-18T14:27:00Z">
            <w:r w:rsidR="00FA1373" w:rsidRPr="00FA1373">
              <w:delText>. Describe the</w:delText>
            </w:r>
          </w:del>
          <w:ins w:id="1110" w:author="Salinas, Elyse" w:date="2025-09-18T10:27:00Z" w16du:dateUtc="2025-09-18T14:27:00Z">
            <w:r>
              <w:t xml:space="preserve"> and d</w:t>
            </w:r>
            <w:bookmarkEnd w:id="1104"/>
            <w:r w:rsidRPr="00247ABF">
              <w:t>escribe the</w:t>
            </w:r>
            <w:r>
              <w:t>ir</w:t>
            </w:r>
          </w:ins>
          <w:r w:rsidRPr="002C287C">
            <w:t xml:space="preserve"> health </w:t>
          </w:r>
          <w:r w:rsidRPr="002C287C">
            <w:rPr>
              <w:u w:val="single"/>
            </w:rPr>
            <w:t>or</w:t>
          </w:r>
          <w:r w:rsidRPr="002C287C">
            <w:t xml:space="preserve"> welfare issues</w:t>
          </w:r>
          <w:del w:id="1111" w:author="Salinas, Elyse" w:date="2025-09-18T10:27:00Z" w16du:dateUtc="2025-09-18T14:27:00Z">
            <w:r w:rsidR="00FA1373" w:rsidRPr="00FA1373">
              <w:rPr>
                <w:rStyle w:val="FootnoteReference"/>
                <w:rFonts w:eastAsiaTheme="majorEastAsia"/>
              </w:rPr>
              <w:footnoteReference w:id="21"/>
            </w:r>
            <w:r w:rsidR="00FA1373" w:rsidRPr="00FA1373">
              <w:delText xml:space="preserve"> of such groups and discuss</w:delText>
            </w:r>
          </w:del>
          <w:ins w:id="1113" w:author="Salinas, Elyse" w:date="2025-09-18T10:27:00Z" w16du:dateUtc="2025-09-18T14:27:00Z">
            <w:r>
              <w:t>.</w:t>
            </w:r>
            <w:r>
              <w:rPr>
                <w:rStyle w:val="FootnoteReference"/>
              </w:rPr>
              <w:footnoteReference w:id="22"/>
            </w:r>
            <w:r w:rsidRPr="00247ABF">
              <w:t xml:space="preserve"> </w:t>
            </w:r>
            <w:r>
              <w:t>D</w:t>
            </w:r>
            <w:r w:rsidRPr="00247ABF">
              <w:t>iscuss</w:t>
            </w:r>
          </w:ins>
          <w:r w:rsidRPr="002C287C">
            <w:t xml:space="preserve"> how this grant and revitalization plan(s)/projected site reuse(s) will address </w:t>
          </w:r>
          <w:del w:id="1115" w:author="Salinas, Elyse" w:date="2025-09-18T10:27:00Z" w16du:dateUtc="2025-09-18T14:27:00Z">
            <w:r w:rsidR="00FA1373" w:rsidRPr="00FA1373">
              <w:delText>those</w:delText>
            </w:r>
          </w:del>
          <w:ins w:id="1116" w:author="Salinas, Elyse" w:date="2025-09-18T10:27:00Z" w16du:dateUtc="2025-09-18T14:27:00Z">
            <w:r w:rsidRPr="00247ABF">
              <w:t>th</w:t>
            </w:r>
            <w:r>
              <w:t>e</w:t>
            </w:r>
            <w:r w:rsidRPr="00247ABF">
              <w:t>se</w:t>
            </w:r>
          </w:ins>
          <w:r w:rsidRPr="002C287C">
            <w:t xml:space="preserve"> issues and/or </w:t>
          </w:r>
          <w:del w:id="1117" w:author="Salinas, Elyse" w:date="2025-09-18T10:27:00Z" w16du:dateUtc="2025-09-18T14:27:00Z">
            <w:r w:rsidR="00FA1373" w:rsidRPr="00FA1373">
              <w:delText>will facilitate the identification</w:delText>
            </w:r>
          </w:del>
          <w:ins w:id="1118" w:author="Salinas, Elyse" w:date="2025-09-18T10:27:00Z" w16du:dateUtc="2025-09-18T14:27:00Z">
            <w:r>
              <w:t>help identify</w:t>
            </w:r>
          </w:ins>
          <w:r w:rsidRPr="002C287C">
            <w:t xml:space="preserve"> and </w:t>
          </w:r>
          <w:del w:id="1119" w:author="Salinas, Elyse" w:date="2025-09-18T10:27:00Z" w16du:dateUtc="2025-09-18T14:27:00Z">
            <w:r w:rsidR="00FA1373" w:rsidRPr="00FA1373">
              <w:delText>reduction of</w:delText>
            </w:r>
          </w:del>
          <w:ins w:id="1120" w:author="Salinas, Elyse" w:date="2025-09-18T10:27:00Z" w16du:dateUtc="2025-09-18T14:27:00Z">
            <w:r>
              <w:t>reduce</w:t>
            </w:r>
            <w:r w:rsidRPr="00247ABF">
              <w:t xml:space="preserve"> </w:t>
            </w:r>
            <w:r>
              <w:t>related</w:t>
            </w:r>
          </w:ins>
          <w:r w:rsidRPr="002C287C">
            <w:t xml:space="preserve"> threats</w:t>
          </w:r>
          <w:del w:id="1121" w:author="Salinas, Elyse" w:date="2025-09-18T10:27:00Z" w16du:dateUtc="2025-09-18T14:27:00Z">
            <w:r w:rsidR="00FA1373" w:rsidRPr="00FA1373">
              <w:delText xml:space="preserve"> to the health or welfare of such groups</w:delText>
            </w:r>
          </w:del>
          <w:r w:rsidRPr="002C287C">
            <w:t>.</w:t>
          </w:r>
        </w:p>
        <w:p w14:paraId="404BFA49" w14:textId="77777777" w:rsidR="00262CD6" w:rsidRPr="007A2800" w:rsidRDefault="00262CD6">
          <w:pPr>
            <w:spacing w:before="0" w:after="0"/>
            <w:rPr>
              <w:rPrChange w:id="1122" w:author="Salinas, Elyse" w:date="2025-09-18T10:27:00Z" w16du:dateUtc="2025-09-18T14:27:00Z">
                <w:rPr>
                  <w:rFonts w:asciiTheme="minorHAnsi" w:hAnsiTheme="minorHAnsi"/>
                  <w:u w:val="single"/>
                </w:rPr>
              </w:rPrChange>
            </w:rPr>
            <w:pPrChange w:id="1123" w:author="Salinas, Elyse" w:date="2025-09-18T10:27:00Z" w16du:dateUtc="2025-09-18T14:27:00Z">
              <w:pPr>
                <w:pStyle w:val="Level2"/>
                <w:ind w:left="2520"/>
              </w:pPr>
            </w:pPrChange>
          </w:pPr>
        </w:p>
        <w:p w14:paraId="3DCD9923" w14:textId="77777777" w:rsidR="00262CD6" w:rsidRPr="002C287C" w:rsidRDefault="00262CD6">
          <w:pPr>
            <w:pStyle w:val="ListParagraph"/>
            <w:numPr>
              <w:ilvl w:val="2"/>
              <w:numId w:val="27"/>
            </w:numPr>
            <w:tabs>
              <w:tab w:val="left" w:pos="360"/>
              <w:tab w:val="left" w:pos="720"/>
              <w:tab w:val="left" w:pos="1080"/>
              <w:tab w:val="left" w:pos="1440"/>
              <w:tab w:val="left" w:pos="1800"/>
              <w:tab w:val="left" w:pos="2160"/>
            </w:tabs>
            <w:autoSpaceDE w:val="0"/>
            <w:autoSpaceDN w:val="0"/>
            <w:adjustRightInd w:val="0"/>
            <w:spacing w:before="0" w:after="0"/>
            <w:contextualSpacing w:val="0"/>
            <w:rPr>
              <w:u w:val="single"/>
            </w:rPr>
            <w:pPrChange w:id="1124" w:author="Salinas, Elyse" w:date="2025-09-18T10:27:00Z" w16du:dateUtc="2025-09-18T14:27:00Z">
              <w:pPr>
                <w:pStyle w:val="Level2"/>
                <w:numPr>
                  <w:ilvl w:val="3"/>
                  <w:numId w:val="61"/>
                </w:numPr>
                <w:ind w:left="1440" w:hanging="360"/>
              </w:pPr>
            </w:pPrChange>
          </w:pPr>
          <w:r w:rsidRPr="002C287C">
            <w:rPr>
              <w:u w:val="single"/>
            </w:rPr>
            <w:t xml:space="preserve">Greater Than Normal Incidence of Disease and </w:t>
          </w:r>
          <w:bookmarkStart w:id="1125" w:name="_Hlk524444432"/>
          <w:r w:rsidRPr="002C287C">
            <w:rPr>
              <w:u w:val="single"/>
            </w:rPr>
            <w:t>Adverse Health Conditions</w:t>
          </w:r>
          <w:bookmarkEnd w:id="1125"/>
        </w:p>
        <w:p w14:paraId="1378ACA8" w14:textId="4836ACC6" w:rsidR="00262CD6" w:rsidRPr="002C287C" w:rsidRDefault="00262CD6">
          <w:pPr>
            <w:pStyle w:val="ListParagraph"/>
            <w:spacing w:before="0" w:after="0"/>
            <w:ind w:left="1080"/>
            <w:pPrChange w:id="1126" w:author="Salinas, Elyse" w:date="2025-09-18T10:27:00Z" w16du:dateUtc="2025-09-18T14:27:00Z">
              <w:pPr>
                <w:pStyle w:val="Level2"/>
                <w:ind w:left="1440"/>
              </w:pPr>
            </w:pPrChange>
          </w:pPr>
          <w:r w:rsidRPr="002C287C">
            <w:t xml:space="preserve">Describe how this grant and revitalization plan(s)/projected site reuse(s) will address, or </w:t>
          </w:r>
          <w:del w:id="1127" w:author="Salinas, Elyse" w:date="2025-09-18T10:27:00Z" w16du:dateUtc="2025-09-18T14:27:00Z">
            <w:r w:rsidR="00FA1373" w:rsidRPr="00FA1373">
              <w:delText>facilitate the identification</w:delText>
            </w:r>
          </w:del>
          <w:ins w:id="1128" w:author="Salinas, Elyse" w:date="2025-09-18T10:27:00Z" w16du:dateUtc="2025-09-18T14:27:00Z">
            <w:r>
              <w:t>help identify</w:t>
            </w:r>
          </w:ins>
          <w:r w:rsidRPr="002C287C">
            <w:t xml:space="preserve"> and </w:t>
          </w:r>
          <w:del w:id="1129" w:author="Salinas, Elyse" w:date="2025-09-18T10:27:00Z" w16du:dateUtc="2025-09-18T14:27:00Z">
            <w:r w:rsidR="00FA1373" w:rsidRPr="00FA1373">
              <w:delText>reduction of</w:delText>
            </w:r>
          </w:del>
          <w:ins w:id="1130" w:author="Salinas, Elyse" w:date="2025-09-18T10:27:00Z" w16du:dateUtc="2025-09-18T14:27:00Z">
            <w:r>
              <w:t>reduce</w:t>
            </w:r>
          </w:ins>
          <w:r w:rsidRPr="002C287C">
            <w:t xml:space="preserve">, threats to populations in the </w:t>
          </w:r>
          <w:r w:rsidRPr="002C287C">
            <w:rPr>
              <w:u w:val="single"/>
            </w:rPr>
            <w:t>target area</w:t>
          </w:r>
          <w:r w:rsidRPr="002C287C">
            <w:t xml:space="preserve"> </w:t>
          </w:r>
          <w:del w:id="1131" w:author="Salinas, Elyse" w:date="2025-09-18T10:27:00Z" w16du:dateUtc="2025-09-18T14:27:00Z">
            <w:r w:rsidR="00FA1373" w:rsidRPr="00FA1373">
              <w:rPr>
                <w:bCs/>
              </w:rPr>
              <w:delText>that suffer from</w:delText>
            </w:r>
          </w:del>
          <w:ins w:id="1132" w:author="Salinas, Elyse" w:date="2025-09-18T10:27:00Z" w16du:dateUtc="2025-09-18T14:27:00Z">
            <w:r>
              <w:t>with</w:t>
            </w:r>
          </w:ins>
          <w:r w:rsidRPr="002C287C">
            <w:t xml:space="preserve"> a greater-than-normal</w:t>
          </w:r>
          <w:ins w:id="1133" w:author="Salinas, Elyse" w:date="2025-09-18T10:27:00Z" w16du:dateUtc="2025-09-18T14:27:00Z">
            <w:r>
              <w:rPr>
                <w:rStyle w:val="FootnoteReference"/>
              </w:rPr>
              <w:footnoteReference w:id="23"/>
            </w:r>
          </w:ins>
          <w:r w:rsidRPr="002C287C">
            <w:t xml:space="preserve"> incidence of diseases or conditions (including cancer, asthma, or birth defects) that may be associated with exposure to hazardous substances, pollutants</w:t>
          </w:r>
          <w:bookmarkStart w:id="1135" w:name="_Hlk523326871"/>
          <w:r w:rsidRPr="002C287C">
            <w:t>, contaminants, or petroleum.</w:t>
          </w:r>
          <w:bookmarkEnd w:id="1135"/>
        </w:p>
        <w:p w14:paraId="178473D0" w14:textId="77777777" w:rsidR="00262CD6" w:rsidRPr="002C287C" w:rsidRDefault="00262CD6">
          <w:pPr>
            <w:spacing w:before="0" w:after="0"/>
            <w:pPrChange w:id="1136" w:author="Salinas, Elyse" w:date="2025-09-18T10:27:00Z" w16du:dateUtc="2025-09-18T14:27:00Z">
              <w:pPr>
                <w:pStyle w:val="Level2"/>
                <w:ind w:left="0"/>
              </w:pPr>
            </w:pPrChange>
          </w:pPr>
        </w:p>
        <w:p w14:paraId="748EFE05" w14:textId="77777777" w:rsidR="00FA1373" w:rsidRPr="00FA1373" w:rsidRDefault="00FA1373" w:rsidP="00FA1373">
          <w:pPr>
            <w:pStyle w:val="Level2"/>
            <w:numPr>
              <w:ilvl w:val="3"/>
              <w:numId w:val="61"/>
            </w:numPr>
            <w:rPr>
              <w:del w:id="1137" w:author="Salinas, Elyse" w:date="2025-09-18T10:27:00Z" w16du:dateUtc="2025-09-18T14:27:00Z"/>
              <w:rFonts w:asciiTheme="minorHAnsi" w:hAnsiTheme="minorHAnsi"/>
              <w:bCs/>
            </w:rPr>
          </w:pPr>
          <w:del w:id="1138" w:author="Salinas, Elyse" w:date="2025-09-18T10:27:00Z" w16du:dateUtc="2025-09-18T14:27:00Z">
            <w:r w:rsidRPr="00FA1373">
              <w:rPr>
                <w:rFonts w:asciiTheme="minorHAnsi" w:hAnsiTheme="minorHAnsi"/>
                <w:bCs/>
                <w:u w:val="single"/>
              </w:rPr>
              <w:lastRenderedPageBreak/>
              <w:delText>Environmental Justice</w:delText>
            </w:r>
          </w:del>
        </w:p>
        <w:p w14:paraId="2CB3FAB5" w14:textId="77777777" w:rsidR="00FA1373" w:rsidRPr="00FA1373" w:rsidRDefault="00FA1373" w:rsidP="00FA1373">
          <w:pPr>
            <w:pStyle w:val="Level2"/>
            <w:ind w:left="1440"/>
            <w:rPr>
              <w:del w:id="1139" w:author="Salinas, Elyse" w:date="2025-09-18T10:27:00Z" w16du:dateUtc="2025-09-18T14:27:00Z"/>
              <w:rFonts w:asciiTheme="minorHAnsi" w:hAnsiTheme="minorHAnsi"/>
              <w:bCs/>
            </w:rPr>
          </w:pPr>
        </w:p>
        <w:p w14:paraId="0FA5B305" w14:textId="77777777" w:rsidR="00FA1373" w:rsidRPr="00FA1373" w:rsidRDefault="00FA1373" w:rsidP="00FA1373">
          <w:pPr>
            <w:pStyle w:val="ListParagraph"/>
            <w:numPr>
              <w:ilvl w:val="4"/>
              <w:numId w:val="61"/>
            </w:numPr>
            <w:tabs>
              <w:tab w:val="left" w:pos="360"/>
              <w:tab w:val="left" w:pos="720"/>
              <w:tab w:val="left" w:pos="1080"/>
              <w:tab w:val="left" w:pos="1440"/>
              <w:tab w:val="left" w:pos="1800"/>
              <w:tab w:val="left" w:pos="2160"/>
            </w:tabs>
            <w:autoSpaceDE w:val="0"/>
            <w:autoSpaceDN w:val="0"/>
            <w:adjustRightInd w:val="0"/>
            <w:spacing w:before="0" w:after="0"/>
            <w:contextualSpacing w:val="0"/>
            <w:rPr>
              <w:del w:id="1140" w:author="Salinas, Elyse" w:date="2025-09-18T10:27:00Z" w16du:dateUtc="2025-09-18T14:27:00Z"/>
              <w:szCs w:val="24"/>
              <w:u w:val="single"/>
            </w:rPr>
          </w:pPr>
          <w:del w:id="1141" w:author="Salinas, Elyse" w:date="2025-09-18T10:27:00Z" w16du:dateUtc="2025-09-18T14:27:00Z">
            <w:r w:rsidRPr="00FA1373">
              <w:rPr>
                <w:szCs w:val="24"/>
                <w:u w:val="single"/>
              </w:rPr>
              <w:delText>Identification of Environmental Justice Issues</w:delText>
            </w:r>
          </w:del>
        </w:p>
        <w:p w14:paraId="4F5BB0AD" w14:textId="77777777" w:rsidR="00262CD6" w:rsidRPr="0083345B" w:rsidRDefault="00262CD6" w:rsidP="00262CD6">
          <w:pPr>
            <w:pStyle w:val="ListParagraph"/>
            <w:numPr>
              <w:ilvl w:val="2"/>
              <w:numId w:val="27"/>
            </w:numPr>
            <w:spacing w:before="0" w:after="0"/>
            <w:rPr>
              <w:ins w:id="1142" w:author="Salinas, Elyse" w:date="2025-09-18T10:27:00Z" w16du:dateUtc="2025-09-18T14:27:00Z"/>
              <w:rFonts w:cs="Times New Roman"/>
              <w:szCs w:val="24"/>
              <w:u w:val="single"/>
            </w:rPr>
          </w:pPr>
          <w:ins w:id="1143" w:author="Salinas, Elyse" w:date="2025-09-18T10:27:00Z" w16du:dateUtc="2025-09-18T14:27:00Z">
            <w:r w:rsidRPr="0083345B">
              <w:rPr>
                <w:rFonts w:cs="Times New Roman"/>
                <w:szCs w:val="24"/>
                <w:u w:val="single"/>
              </w:rPr>
              <w:t xml:space="preserve">Economically Impoverished/Disproportionately Impacted Populations </w:t>
            </w:r>
          </w:ins>
        </w:p>
        <w:p w14:paraId="296E2D51" w14:textId="77777777" w:rsidR="00FA1373" w:rsidRPr="00FA1373" w:rsidRDefault="00262CD6" w:rsidP="00FA1373">
          <w:pPr>
            <w:pStyle w:val="ListParagraph"/>
            <w:tabs>
              <w:tab w:val="left" w:pos="360"/>
              <w:tab w:val="left" w:pos="720"/>
              <w:tab w:val="left" w:pos="1080"/>
              <w:tab w:val="left" w:pos="1440"/>
              <w:tab w:val="left" w:pos="1800"/>
              <w:tab w:val="left" w:pos="2160"/>
            </w:tabs>
            <w:autoSpaceDE w:val="0"/>
            <w:autoSpaceDN w:val="0"/>
            <w:adjustRightInd w:val="0"/>
            <w:ind w:left="1800"/>
            <w:contextualSpacing w:val="0"/>
            <w:rPr>
              <w:del w:id="1144" w:author="Salinas, Elyse" w:date="2025-09-18T10:27:00Z" w16du:dateUtc="2025-09-18T14:27:00Z"/>
              <w:bCs/>
              <w:i/>
              <w:iCs/>
            </w:rPr>
          </w:pPr>
          <w:r w:rsidRPr="002C287C">
            <w:t xml:space="preserve">Describe </w:t>
          </w:r>
          <w:del w:id="1145" w:author="Salinas, Elyse" w:date="2025-09-18T10:27:00Z" w16du:dateUtc="2025-09-18T14:27:00Z">
            <w:r w:rsidR="00FA1373" w:rsidRPr="00FA1373">
              <w:delText xml:space="preserve">the environmental justice issues and how they affect an underserved community(ies) or disadvantaged census tract(s) in the </w:delText>
            </w:r>
            <w:r w:rsidR="00FA1373" w:rsidRPr="00FA1373">
              <w:rPr>
                <w:u w:val="single"/>
              </w:rPr>
              <w:delText>target area</w:delText>
            </w:r>
            <w:r w:rsidR="00FA1373" w:rsidRPr="00FA1373">
              <w:delText>.</w:delText>
            </w:r>
            <w:r w:rsidR="00FA1373" w:rsidRPr="00FA1373">
              <w:rPr>
                <w:bCs/>
                <w:i/>
                <w:iCs/>
              </w:rPr>
              <w:delText xml:space="preserve"> (Environmental justice is defined in </w:delText>
            </w:r>
            <w:r w:rsidR="00FA1373">
              <w:fldChar w:fldCharType="begin"/>
            </w:r>
            <w:r w:rsidR="00FA1373">
              <w:delInstrText>HYPERLINK \l "_I.E._Supporting_Environmental"</w:delInstrText>
            </w:r>
            <w:r w:rsidR="00FA1373">
              <w:fldChar w:fldCharType="separate"/>
            </w:r>
            <w:r w:rsidR="00FA1373" w:rsidRPr="00FA1373">
              <w:rPr>
                <w:rStyle w:val="Hyperlink"/>
                <w:bCs/>
                <w:i/>
                <w:iCs/>
              </w:rPr>
              <w:delText>Section I.E.</w:delText>
            </w:r>
            <w:r w:rsidR="00FA1373">
              <w:fldChar w:fldCharType="end"/>
            </w:r>
            <w:r w:rsidR="00FA1373" w:rsidRPr="00FA1373">
              <w:rPr>
                <w:bCs/>
                <w:i/>
                <w:iCs/>
              </w:rPr>
              <w:delText>)</w:delText>
            </w:r>
          </w:del>
        </w:p>
        <w:p w14:paraId="02CD4197" w14:textId="77777777" w:rsidR="00FA1373" w:rsidRPr="00FA1373" w:rsidRDefault="00FA1373" w:rsidP="00FA1373">
          <w:pPr>
            <w:pStyle w:val="ListParagraph"/>
            <w:tabs>
              <w:tab w:val="left" w:pos="360"/>
              <w:tab w:val="left" w:pos="720"/>
              <w:tab w:val="left" w:pos="1080"/>
              <w:tab w:val="left" w:pos="1440"/>
              <w:tab w:val="left" w:pos="1800"/>
              <w:tab w:val="left" w:pos="2160"/>
            </w:tabs>
            <w:autoSpaceDE w:val="0"/>
            <w:autoSpaceDN w:val="0"/>
            <w:adjustRightInd w:val="0"/>
            <w:ind w:left="1800"/>
            <w:contextualSpacing w:val="0"/>
            <w:rPr>
              <w:del w:id="1146" w:author="Salinas, Elyse" w:date="2025-09-18T10:27:00Z" w16du:dateUtc="2025-09-18T14:27:00Z"/>
              <w:bCs/>
              <w:i/>
              <w:iCs/>
            </w:rPr>
          </w:pPr>
        </w:p>
        <w:p w14:paraId="1759E412" w14:textId="77777777" w:rsidR="00FA1373" w:rsidRPr="00FA1373" w:rsidRDefault="00FA1373" w:rsidP="00FA1373">
          <w:pPr>
            <w:pStyle w:val="ListParagraph"/>
            <w:ind w:left="1800"/>
            <w:rPr>
              <w:del w:id="1147" w:author="Salinas, Elyse" w:date="2025-09-18T10:27:00Z" w16du:dateUtc="2025-09-18T14:27:00Z"/>
            </w:rPr>
          </w:pPr>
          <w:del w:id="1148" w:author="Salinas, Elyse" w:date="2025-09-18T10:27:00Z" w16du:dateUtc="2025-09-18T14:27:00Z">
            <w:r w:rsidRPr="00FA1373">
              <w:rPr>
                <w:i/>
                <w:iCs/>
              </w:rPr>
              <w:delText>All applicants except Tribes or eligible Tribal entities</w:delText>
            </w:r>
            <w:r w:rsidRPr="00FA1373">
              <w:rPr>
                <w:b/>
                <w:bCs/>
                <w:i/>
                <w:iCs/>
                <w:szCs w:val="24"/>
              </w:rPr>
              <w:delText xml:space="preserve"> </w:delText>
            </w:r>
            <w:r w:rsidRPr="00FA1373">
              <w:rPr>
                <w:szCs w:val="24"/>
              </w:rPr>
              <w:delText xml:space="preserve">– </w:delText>
            </w:r>
            <w:r w:rsidRPr="00FA1373">
              <w:delText xml:space="preserve">Additionally, indicate if a priority site(s) identified in </w:delText>
            </w:r>
            <w:r w:rsidRPr="00FA1373">
              <w:rPr>
                <w:i/>
                <w:iCs/>
              </w:rPr>
              <w:delText>1.a.ii. Description of the Priority Brownfield Site(s)</w:delText>
            </w:r>
            <w:r w:rsidRPr="00FA1373">
              <w:delText xml:space="preserve"> is located within a disadvantaged census tract according to CEJST. </w:delText>
            </w:r>
          </w:del>
        </w:p>
        <w:p w14:paraId="6E8F5271" w14:textId="77777777" w:rsidR="00FA1373" w:rsidRPr="00FA1373" w:rsidRDefault="00FA1373" w:rsidP="00FA1373">
          <w:pPr>
            <w:pStyle w:val="ListParagraph"/>
            <w:tabs>
              <w:tab w:val="left" w:pos="360"/>
              <w:tab w:val="left" w:pos="720"/>
              <w:tab w:val="left" w:pos="1080"/>
              <w:tab w:val="left" w:pos="1440"/>
              <w:tab w:val="left" w:pos="1800"/>
              <w:tab w:val="left" w:pos="2160"/>
            </w:tabs>
            <w:autoSpaceDE w:val="0"/>
            <w:autoSpaceDN w:val="0"/>
            <w:adjustRightInd w:val="0"/>
            <w:ind w:left="1800"/>
            <w:contextualSpacing w:val="0"/>
            <w:rPr>
              <w:del w:id="1149" w:author="Salinas, Elyse" w:date="2025-09-18T10:27:00Z" w16du:dateUtc="2025-09-18T14:27:00Z"/>
              <w:szCs w:val="24"/>
              <w:u w:val="single"/>
            </w:rPr>
          </w:pPr>
        </w:p>
        <w:p w14:paraId="0B5AA9F9" w14:textId="77777777" w:rsidR="00FA1373" w:rsidRPr="00FA1373" w:rsidRDefault="00FA1373" w:rsidP="00FA1373">
          <w:pPr>
            <w:pStyle w:val="ListParagraph"/>
            <w:numPr>
              <w:ilvl w:val="4"/>
              <w:numId w:val="61"/>
            </w:numPr>
            <w:tabs>
              <w:tab w:val="left" w:pos="360"/>
              <w:tab w:val="left" w:pos="720"/>
              <w:tab w:val="left" w:pos="1080"/>
              <w:tab w:val="left" w:pos="1440"/>
              <w:tab w:val="left" w:pos="1800"/>
              <w:tab w:val="left" w:pos="2160"/>
            </w:tabs>
            <w:autoSpaceDE w:val="0"/>
            <w:autoSpaceDN w:val="0"/>
            <w:adjustRightInd w:val="0"/>
            <w:spacing w:before="0" w:after="0"/>
            <w:contextualSpacing w:val="0"/>
            <w:rPr>
              <w:del w:id="1150" w:author="Salinas, Elyse" w:date="2025-09-18T10:27:00Z" w16du:dateUtc="2025-09-18T14:27:00Z"/>
              <w:szCs w:val="24"/>
              <w:u w:val="single"/>
            </w:rPr>
          </w:pPr>
          <w:del w:id="1151" w:author="Salinas, Elyse" w:date="2025-09-18T10:27:00Z" w16du:dateUtc="2025-09-18T14:27:00Z">
            <w:r w:rsidRPr="00FA1373">
              <w:rPr>
                <w:szCs w:val="24"/>
                <w:u w:val="single"/>
              </w:rPr>
              <w:delText>Advancing Environmental Justice</w:delText>
            </w:r>
          </w:del>
        </w:p>
        <w:p w14:paraId="2B1B61D3" w14:textId="77777777" w:rsidR="00FA1373" w:rsidRPr="00FA1373" w:rsidRDefault="00FA1373" w:rsidP="00FA1373">
          <w:pPr>
            <w:pStyle w:val="Level2"/>
            <w:ind w:left="1800"/>
            <w:rPr>
              <w:del w:id="1152" w:author="Salinas, Elyse" w:date="2025-09-18T10:27:00Z" w16du:dateUtc="2025-09-18T14:27:00Z"/>
              <w:rFonts w:asciiTheme="minorHAnsi" w:hAnsiTheme="minorHAnsi"/>
              <w:bCs/>
              <w:i/>
              <w:iCs/>
            </w:rPr>
          </w:pPr>
          <w:del w:id="1153" w:author="Salinas, Elyse" w:date="2025-09-18T10:27:00Z" w16du:dateUtc="2025-09-18T14:27:00Z">
            <w:r w:rsidRPr="00FA1373">
              <w:rPr>
                <w:rFonts w:asciiTheme="minorHAnsi" w:hAnsiTheme="minorHAnsi"/>
              </w:rPr>
              <w:delText xml:space="preserve">Discuss </w:delText>
            </w:r>
          </w:del>
          <w:r w:rsidR="00262CD6" w:rsidRPr="0083345B">
            <w:t xml:space="preserve">how this grant and </w:t>
          </w:r>
          <w:r w:rsidR="00262CD6">
            <w:t>revitalization plan(s)/projected site reuse(s)</w:t>
          </w:r>
          <w:r w:rsidR="00262CD6" w:rsidRPr="0083345B">
            <w:t xml:space="preserve"> will </w:t>
          </w:r>
          <w:del w:id="1154" w:author="Salinas, Elyse" w:date="2025-09-18T10:27:00Z" w16du:dateUtc="2025-09-18T14:27:00Z">
            <w:r w:rsidRPr="00FA1373">
              <w:rPr>
                <w:rFonts w:asciiTheme="minorHAnsi" w:hAnsiTheme="minorHAnsi"/>
              </w:rPr>
              <w:delText xml:space="preserve">advance environmental justice and minimize the displacement of residents and/or businesses among the underserved community(ies) in the </w:delText>
            </w:r>
            <w:r w:rsidRPr="00FA1373">
              <w:rPr>
                <w:rFonts w:asciiTheme="minorHAnsi" w:hAnsiTheme="minorHAnsi"/>
                <w:u w:val="single"/>
              </w:rPr>
              <w:delText>target area</w:delText>
            </w:r>
            <w:r w:rsidRPr="00FA1373">
              <w:rPr>
                <w:rFonts w:asciiTheme="minorHAnsi" w:hAnsiTheme="minorHAnsi"/>
              </w:rPr>
              <w:delText xml:space="preserve">. </w:delText>
            </w:r>
          </w:del>
        </w:p>
        <w:p w14:paraId="5484A11C" w14:textId="77777777" w:rsidR="00FA1373" w:rsidRPr="00FA1373" w:rsidRDefault="00FA1373" w:rsidP="00FA1373">
          <w:pPr>
            <w:pStyle w:val="Level2"/>
            <w:ind w:left="1080"/>
            <w:rPr>
              <w:del w:id="1155" w:author="Salinas, Elyse" w:date="2025-09-18T10:27:00Z" w16du:dateUtc="2025-09-18T14:27:00Z"/>
              <w:rFonts w:asciiTheme="minorHAnsi" w:hAnsiTheme="minorHAnsi"/>
              <w:bCs/>
            </w:rPr>
          </w:pPr>
        </w:p>
        <w:p w14:paraId="0B95CCF2" w14:textId="52012B9A" w:rsidR="00262CD6" w:rsidRPr="002C287C" w:rsidRDefault="00FA1373">
          <w:pPr>
            <w:spacing w:before="0" w:after="0"/>
            <w:ind w:left="1080"/>
            <w:pPrChange w:id="1156" w:author="Salinas, Elyse" w:date="2025-09-18T10:27:00Z" w16du:dateUtc="2025-09-18T14:27:00Z">
              <w:pPr>
                <w:pStyle w:val="Level2"/>
                <w:ind w:left="1080"/>
              </w:pPr>
            </w:pPrChange>
          </w:pPr>
          <w:del w:id="1157" w:author="Salinas, Elyse" w:date="2025-09-18T10:27:00Z" w16du:dateUtc="2025-09-18T14:27:00Z">
            <w:r w:rsidRPr="00FA1373">
              <w:rPr>
                <w:bCs/>
              </w:rPr>
              <w:delText xml:space="preserve">Please refer to the </w:delText>
            </w:r>
            <w:r w:rsidRPr="00FA1373">
              <w:delText>FY24</w:delText>
            </w:r>
            <w:r w:rsidRPr="00FA1373">
              <w:rPr>
                <w:bCs/>
              </w:rPr>
              <w:delText xml:space="preserve"> </w:delText>
            </w:r>
            <w:r>
              <w:fldChar w:fldCharType="begin"/>
            </w:r>
            <w:r>
              <w:delInstrText>HYPERLINK "https://www.epa.gov/brownfields/frequently-asked-questions-about-multipurpose-assessment-rlf-and-cleanup-grants"</w:delInstrText>
            </w:r>
            <w:r>
              <w:fldChar w:fldCharType="separate"/>
            </w:r>
            <w:r w:rsidRPr="00FA1373">
              <w:rPr>
                <w:rStyle w:val="Hyperlink"/>
                <w:rFonts w:eastAsiaTheme="majorEastAsia"/>
              </w:rPr>
              <w:delText>FAQs</w:delText>
            </w:r>
            <w:r>
              <w:fldChar w:fldCharType="end"/>
            </w:r>
            <w:r w:rsidRPr="00FA1373">
              <w:rPr>
                <w:bCs/>
              </w:rPr>
              <w:delText xml:space="preserve"> for more information on welfare, sensitive </w:delText>
            </w:r>
          </w:del>
          <w:ins w:id="1158" w:author="Salinas, Elyse" w:date="2025-09-18T10:27:00Z" w16du:dateUtc="2025-09-18T14:27:00Z">
            <w:r w:rsidR="00262CD6" w:rsidRPr="0083345B">
              <w:rPr>
                <w:rFonts w:cs="Times New Roman"/>
                <w:szCs w:val="24"/>
              </w:rPr>
              <w:t xml:space="preserve">address, or help identify and reduce, related threats to </w:t>
            </w:r>
          </w:ins>
          <w:r w:rsidR="00262CD6" w:rsidRPr="002C287C">
            <w:t>populations</w:t>
          </w:r>
          <w:del w:id="1159" w:author="Salinas, Elyse" w:date="2025-09-18T10:27:00Z" w16du:dateUtc="2025-09-18T14:27:00Z">
            <w:r w:rsidRPr="00FA1373">
              <w:rPr>
                <w:bCs/>
              </w:rPr>
              <w:delText>, environmental justice, examples of variables relevant to considering an underserved community, CEJST, how to determine if a site is located within a disadvantaged census tract, and displacement.</w:delText>
            </w:r>
          </w:del>
          <w:ins w:id="1160" w:author="Salinas, Elyse" w:date="2025-09-18T10:27:00Z" w16du:dateUtc="2025-09-18T14:27:00Z">
            <w:r w:rsidR="00262CD6" w:rsidRPr="0083345B">
              <w:rPr>
                <w:rFonts w:cs="Times New Roman"/>
                <w:szCs w:val="24"/>
              </w:rPr>
              <w:t xml:space="preserve"> in the </w:t>
            </w:r>
            <w:r w:rsidR="00262CD6" w:rsidRPr="0083345B">
              <w:rPr>
                <w:rFonts w:cs="Times New Roman"/>
                <w:szCs w:val="24"/>
                <w:u w:val="single"/>
              </w:rPr>
              <w:t>target area</w:t>
            </w:r>
            <w:r w:rsidR="00262CD6" w:rsidRPr="0083345B">
              <w:rPr>
                <w:rFonts w:cs="Times New Roman"/>
                <w:szCs w:val="24"/>
              </w:rPr>
              <w:t xml:space="preserve"> that are economically impoverished and/or disproportionately share the negative environmental consequences resulting from industrial, governmental, and/or commercial operations or policies. </w:t>
            </w:r>
          </w:ins>
        </w:p>
        <w:p w14:paraId="11F2812C" w14:textId="77777777" w:rsidR="00FA1373" w:rsidRPr="00FA1373" w:rsidRDefault="00FA1373" w:rsidP="00FA1373">
          <w:pPr>
            <w:pStyle w:val="Level2"/>
            <w:rPr>
              <w:del w:id="1161" w:author="Salinas, Elyse" w:date="2025-09-18T10:27:00Z" w16du:dateUtc="2025-09-18T14:27:00Z"/>
              <w:rFonts w:asciiTheme="minorHAnsi" w:hAnsiTheme="minorHAnsi"/>
              <w:bCs/>
              <w:u w:val="single"/>
            </w:rPr>
          </w:pPr>
        </w:p>
        <w:p w14:paraId="1F5240BD" w14:textId="77777777" w:rsidR="00FA1373" w:rsidRPr="00FA1373" w:rsidRDefault="00FA1373" w:rsidP="00FA1373">
          <w:pPr>
            <w:pStyle w:val="Level2"/>
            <w:rPr>
              <w:del w:id="1162" w:author="Salinas, Elyse" w:date="2025-09-18T10:27:00Z" w16du:dateUtc="2025-09-18T14:27:00Z"/>
              <w:rFonts w:asciiTheme="minorHAnsi" w:hAnsiTheme="minorHAnsi"/>
              <w:bCs/>
              <w:u w:val="single"/>
            </w:rPr>
          </w:pPr>
        </w:p>
        <w:p w14:paraId="318A5EA3" w14:textId="77777777" w:rsidR="00FA1373" w:rsidRPr="00FA1373" w:rsidRDefault="00FA1373" w:rsidP="00FA1373">
          <w:pPr>
            <w:pStyle w:val="Level2"/>
            <w:rPr>
              <w:del w:id="1163" w:author="Salinas, Elyse" w:date="2025-09-18T10:27:00Z" w16du:dateUtc="2025-09-18T14:27:00Z"/>
              <w:rFonts w:asciiTheme="minorHAnsi" w:hAnsiTheme="minorHAnsi"/>
              <w:bCs/>
              <w:u w:val="single"/>
            </w:rPr>
          </w:pPr>
        </w:p>
        <w:p w14:paraId="245D7419" w14:textId="77777777" w:rsidR="00FA1373" w:rsidRPr="00FA1373" w:rsidRDefault="00FA1373" w:rsidP="00FA1373">
          <w:pPr>
            <w:pStyle w:val="Level2"/>
            <w:rPr>
              <w:del w:id="1164" w:author="Salinas, Elyse" w:date="2025-09-18T10:27:00Z" w16du:dateUtc="2025-09-18T14:27:00Z"/>
              <w:rFonts w:asciiTheme="minorHAnsi" w:hAnsiTheme="minorHAnsi"/>
              <w:bCs/>
              <w:u w:val="single"/>
            </w:rPr>
          </w:pPr>
        </w:p>
        <w:p w14:paraId="303BB79A" w14:textId="77777777" w:rsidR="00FA1373" w:rsidRPr="00FA1373" w:rsidRDefault="00FA1373" w:rsidP="00FA1373">
          <w:pPr>
            <w:pStyle w:val="Level2"/>
            <w:rPr>
              <w:del w:id="1165" w:author="Salinas, Elyse" w:date="2025-09-18T10:27:00Z" w16du:dateUtc="2025-09-18T14:27:00Z"/>
              <w:rFonts w:asciiTheme="minorHAnsi" w:hAnsiTheme="minorHAnsi"/>
              <w:bCs/>
              <w:u w:val="single"/>
            </w:rPr>
          </w:pPr>
        </w:p>
        <w:p w14:paraId="0CE40934" w14:textId="77777777" w:rsidR="00262CD6" w:rsidRPr="0083345B" w:rsidRDefault="00262CD6">
          <w:pPr>
            <w:spacing w:before="0" w:after="0"/>
            <w:ind w:left="1080"/>
            <w:rPr>
              <w:rPrChange w:id="1166" w:author="Salinas, Elyse" w:date="2025-09-18T10:27:00Z" w16du:dateUtc="2025-09-18T14:27:00Z">
                <w:rPr>
                  <w:rFonts w:asciiTheme="minorHAnsi" w:hAnsiTheme="minorHAnsi"/>
                  <w:u w:val="single"/>
                </w:rPr>
              </w:rPrChange>
            </w:rPr>
            <w:pPrChange w:id="1167" w:author="Salinas, Elyse" w:date="2025-09-18T10:27:00Z" w16du:dateUtc="2025-09-18T14:27:00Z">
              <w:pPr>
                <w:pStyle w:val="Level2"/>
              </w:pPr>
            </w:pPrChange>
          </w:pPr>
        </w:p>
        <w:p w14:paraId="2341C697" w14:textId="77777777" w:rsidR="00262CD6" w:rsidRPr="00247ABF" w:rsidRDefault="00262CD6">
          <w:pPr>
            <w:pStyle w:val="ListParagraph"/>
            <w:tabs>
              <w:tab w:val="left" w:pos="360"/>
              <w:tab w:val="left" w:pos="720"/>
              <w:tab w:val="left" w:pos="1080"/>
              <w:tab w:val="left" w:pos="1440"/>
              <w:tab w:val="left" w:pos="1800"/>
              <w:tab w:val="left" w:pos="2160"/>
            </w:tabs>
            <w:autoSpaceDE w:val="0"/>
            <w:autoSpaceDN w:val="0"/>
            <w:adjustRightInd w:val="0"/>
            <w:spacing w:before="0" w:after="0"/>
            <w:contextualSpacing w:val="0"/>
            <w:rPr>
              <w:b/>
              <w:rPrChange w:id="1168" w:author="Salinas, Elyse" w:date="2025-09-18T10:27:00Z" w16du:dateUtc="2025-09-18T14:27:00Z">
                <w:rPr>
                  <w:rFonts w:asciiTheme="minorHAnsi" w:hAnsiTheme="minorHAnsi"/>
                </w:rPr>
              </w:rPrChange>
            </w:rPr>
            <w:pPrChange w:id="1169" w:author="Salinas, Elyse" w:date="2025-09-18T10:27:00Z" w16du:dateUtc="2025-09-18T14:27:00Z">
              <w:pPr>
                <w:pStyle w:val="Level2"/>
                <w:numPr>
                  <w:numId w:val="50"/>
                </w:numPr>
                <w:ind w:left="1440" w:hanging="360"/>
              </w:pPr>
            </w:pPrChange>
          </w:pPr>
          <w:bookmarkStart w:id="1170" w:name="RankinCommEngagement"/>
          <w:bookmarkStart w:id="1171" w:name="_Hlk520362330"/>
          <w:bookmarkStart w:id="1172" w:name="CommEngag"/>
          <w:r w:rsidRPr="002C287C">
            <w:rPr>
              <w:b/>
            </w:rPr>
            <w:t>Community Engagement</w:t>
          </w:r>
        </w:p>
        <w:bookmarkEnd w:id="1170"/>
        <w:p w14:paraId="2D6C5943" w14:textId="77777777" w:rsidR="00262CD6" w:rsidRPr="00247ABF" w:rsidRDefault="00262CD6">
          <w:pPr>
            <w:spacing w:before="0" w:after="0"/>
            <w:rPr>
              <w:rPrChange w:id="1173" w:author="Salinas, Elyse" w:date="2025-09-18T10:27:00Z" w16du:dateUtc="2025-09-18T14:27:00Z">
                <w:rPr>
                  <w:rFonts w:asciiTheme="minorHAnsi" w:hAnsiTheme="minorHAnsi"/>
                  <w:b/>
                </w:rPr>
              </w:rPrChange>
            </w:rPr>
            <w:pPrChange w:id="1174" w:author="Salinas, Elyse" w:date="2025-09-18T10:27:00Z" w16du:dateUtc="2025-09-18T14:27:00Z">
              <w:pPr>
                <w:pStyle w:val="Level2"/>
              </w:pPr>
            </w:pPrChange>
          </w:pPr>
        </w:p>
        <w:p w14:paraId="30A920FA" w14:textId="77777777" w:rsidR="00262CD6" w:rsidRPr="002C287C" w:rsidRDefault="00262CD6">
          <w:pPr>
            <w:pStyle w:val="ListParagraph"/>
            <w:numPr>
              <w:ilvl w:val="2"/>
              <w:numId w:val="27"/>
            </w:numPr>
            <w:tabs>
              <w:tab w:val="left" w:pos="360"/>
              <w:tab w:val="left" w:pos="720"/>
              <w:tab w:val="left" w:pos="1080"/>
              <w:tab w:val="left" w:pos="1440"/>
              <w:tab w:val="left" w:pos="1800"/>
              <w:tab w:val="left" w:pos="2160"/>
            </w:tabs>
            <w:autoSpaceDE w:val="0"/>
            <w:autoSpaceDN w:val="0"/>
            <w:adjustRightInd w:val="0"/>
            <w:spacing w:before="0" w:after="0"/>
            <w:rPr>
              <w:u w:val="single"/>
            </w:rPr>
            <w:pPrChange w:id="1175" w:author="Salinas, Elyse" w:date="2025-09-18T10:27:00Z" w16du:dateUtc="2025-09-18T14:27:00Z">
              <w:pPr>
                <w:pStyle w:val="Level2"/>
                <w:numPr>
                  <w:numId w:val="51"/>
                </w:numPr>
                <w:ind w:left="1080" w:hanging="180"/>
              </w:pPr>
            </w:pPrChange>
          </w:pPr>
          <w:bookmarkStart w:id="1176" w:name="_Hlk516124121"/>
          <w:r w:rsidRPr="002C287C">
            <w:rPr>
              <w:u w:val="single"/>
            </w:rPr>
            <w:t>Prior/Ongoing Community Involvement</w:t>
          </w:r>
        </w:p>
        <w:p w14:paraId="6362F527" w14:textId="319E4228" w:rsidR="00262CD6" w:rsidRPr="002C287C" w:rsidRDefault="00262CD6">
          <w:pPr>
            <w:pStyle w:val="ListParagraph"/>
            <w:tabs>
              <w:tab w:val="left" w:pos="360"/>
              <w:tab w:val="left" w:pos="720"/>
              <w:tab w:val="left" w:pos="1080"/>
              <w:tab w:val="left" w:pos="1440"/>
              <w:tab w:val="left" w:pos="1800"/>
              <w:tab w:val="left" w:pos="2160"/>
            </w:tabs>
            <w:autoSpaceDE w:val="0"/>
            <w:autoSpaceDN w:val="0"/>
            <w:adjustRightInd w:val="0"/>
            <w:spacing w:before="0" w:after="0"/>
            <w:ind w:left="1080"/>
            <w:contextualSpacing w:val="0"/>
            <w:pPrChange w:id="1177" w:author="Salinas, Elyse" w:date="2025-09-18T10:27:00Z" w16du:dateUtc="2025-09-18T14:27:00Z">
              <w:pPr>
                <w:pStyle w:val="Level2"/>
                <w:ind w:left="1080"/>
              </w:pPr>
            </w:pPrChange>
          </w:pPr>
          <w:r w:rsidRPr="002C287C">
            <w:t>Discuss how the community</w:t>
          </w:r>
          <w:del w:id="1178" w:author="Salinas, Elyse" w:date="2025-09-18T10:27:00Z" w16du:dateUtc="2025-09-18T14:27:00Z">
            <w:r w:rsidR="00FA1373" w:rsidRPr="00FA1373">
              <w:rPr>
                <w:bCs/>
              </w:rPr>
              <w:delText>, including underserved community(ies) in the target area,</w:delText>
            </w:r>
          </w:del>
          <w:r w:rsidRPr="002C287C">
            <w:t xml:space="preserve"> has been</w:t>
          </w:r>
          <w:ins w:id="1179" w:author="Salinas, Elyse" w:date="2025-09-18T10:27:00Z" w16du:dateUtc="2025-09-18T14:27:00Z">
            <w:r w:rsidRPr="005D36A9">
              <w:t xml:space="preserve"> meaningfully</w:t>
            </w:r>
          </w:ins>
          <w:r w:rsidRPr="002C287C">
            <w:t xml:space="preserve"> involved/engaged in your efforts to address the brownfield sites in the target area, including the priority site(s).</w:t>
          </w:r>
          <w:ins w:id="1180" w:author="Salinas, Elyse" w:date="2025-09-18T10:27:00Z" w16du:dateUtc="2025-09-18T14:27:00Z">
            <w:r w:rsidRPr="005D36A9">
              <w:t xml:space="preserve"> </w:t>
            </w:r>
          </w:ins>
        </w:p>
        <w:p w14:paraId="6663CD4E" w14:textId="77777777" w:rsidR="00262CD6" w:rsidRDefault="00262CD6">
          <w:pPr>
            <w:pStyle w:val="ListParagraph"/>
            <w:tabs>
              <w:tab w:val="left" w:pos="360"/>
              <w:tab w:val="left" w:pos="720"/>
              <w:tab w:val="left" w:pos="1080"/>
              <w:tab w:val="left" w:pos="1440"/>
              <w:tab w:val="left" w:pos="1800"/>
              <w:tab w:val="left" w:pos="2160"/>
            </w:tabs>
            <w:autoSpaceDE w:val="0"/>
            <w:autoSpaceDN w:val="0"/>
            <w:adjustRightInd w:val="0"/>
            <w:spacing w:before="0" w:after="0"/>
            <w:ind w:left="1080"/>
            <w:contextualSpacing w:val="0"/>
            <w:rPr>
              <w:u w:val="single"/>
              <w:rPrChange w:id="1181" w:author="Salinas, Elyse" w:date="2025-09-18T10:27:00Z" w16du:dateUtc="2025-09-18T14:27:00Z">
                <w:rPr>
                  <w:i/>
                </w:rPr>
              </w:rPrChange>
            </w:rPr>
            <w:pPrChange w:id="1182" w:author="Salinas, Elyse" w:date="2025-09-18T10:27:00Z" w16du:dateUtc="2025-09-18T14:27:00Z">
              <w:pPr>
                <w:ind w:left="720"/>
              </w:pPr>
            </w:pPrChange>
          </w:pPr>
          <w:bookmarkStart w:id="1183" w:name="_Hlk20916109"/>
          <w:bookmarkStart w:id="1184" w:name="_Hlk20915443"/>
        </w:p>
        <w:p w14:paraId="1DC81802" w14:textId="45085A51" w:rsidR="00262CD6" w:rsidRPr="002C287C" w:rsidRDefault="00262CD6">
          <w:pPr>
            <w:tabs>
              <w:tab w:val="left" w:pos="360"/>
              <w:tab w:val="left" w:pos="720"/>
              <w:tab w:val="left" w:pos="1080"/>
              <w:tab w:val="left" w:pos="1440"/>
              <w:tab w:val="left" w:pos="1800"/>
              <w:tab w:val="left" w:pos="2160"/>
            </w:tabs>
            <w:autoSpaceDE w:val="0"/>
            <w:autoSpaceDN w:val="0"/>
            <w:adjustRightInd w:val="0"/>
            <w:spacing w:before="0" w:after="0"/>
            <w:ind w:left="360"/>
            <w:rPr>
              <w:i/>
            </w:rPr>
            <w:pPrChange w:id="1185" w:author="Salinas, Elyse" w:date="2025-09-18T10:27:00Z" w16du:dateUtc="2025-09-18T14:27:00Z">
              <w:pPr>
                <w:ind w:left="720"/>
              </w:pPr>
            </w:pPrChange>
          </w:pPr>
          <w:r w:rsidRPr="002C287C">
            <w:rPr>
              <w:i/>
            </w:rPr>
            <w:t>To conserve space, you may present information for 2.</w:t>
          </w:r>
          <w:del w:id="1186" w:author="Salinas, Elyse" w:date="2025-09-18T10:27:00Z" w16du:dateUtc="2025-09-18T14:27:00Z">
            <w:r w:rsidR="00FA1373" w:rsidRPr="00FA1373">
              <w:rPr>
                <w:rFonts w:cs="Times New Roman"/>
                <w:i/>
                <w:szCs w:val="24"/>
              </w:rPr>
              <w:delText>b.ii</w:delText>
            </w:r>
          </w:del>
          <w:ins w:id="1187" w:author="Salinas, Elyse" w:date="2025-09-18T10:27:00Z" w16du:dateUtc="2025-09-18T14:27:00Z">
            <w:r w:rsidRPr="00280C0F">
              <w:rPr>
                <w:i/>
                <w:iCs/>
              </w:rPr>
              <w:t>f</w:t>
            </w:r>
          </w:ins>
          <w:r w:rsidRPr="002C287C">
            <w:rPr>
              <w:i/>
            </w:rPr>
            <w:t>. – 2.</w:t>
          </w:r>
          <w:del w:id="1188" w:author="Salinas, Elyse" w:date="2025-09-18T10:27:00Z" w16du:dateUtc="2025-09-18T14:27:00Z">
            <w:r w:rsidR="00FA1373" w:rsidRPr="00FA1373">
              <w:rPr>
                <w:rFonts w:cs="Times New Roman"/>
                <w:i/>
                <w:szCs w:val="24"/>
              </w:rPr>
              <w:delText>b.iii</w:delText>
            </w:r>
          </w:del>
          <w:ins w:id="1189" w:author="Salinas, Elyse" w:date="2025-09-18T10:27:00Z" w16du:dateUtc="2025-09-18T14:27:00Z">
            <w:r>
              <w:rPr>
                <w:i/>
                <w:iCs/>
              </w:rPr>
              <w:t>g</w:t>
            </w:r>
          </w:ins>
          <w:r w:rsidRPr="002C287C">
            <w:rPr>
              <w:i/>
            </w:rPr>
            <w:t>. in the same response</w:t>
          </w:r>
          <w:bookmarkEnd w:id="1183"/>
          <w:r w:rsidRPr="002C287C">
            <w:rPr>
              <w:i/>
            </w:rPr>
            <w:t xml:space="preserve"> and/or use the suggested table format below.</w:t>
          </w:r>
          <w:bookmarkEnd w:id="1184"/>
        </w:p>
        <w:p w14:paraId="204DC312" w14:textId="77777777" w:rsidR="00262CD6" w:rsidRPr="002540DB" w:rsidRDefault="00262CD6">
          <w:pPr>
            <w:pStyle w:val="ListParagraph"/>
            <w:tabs>
              <w:tab w:val="left" w:pos="360"/>
              <w:tab w:val="left" w:pos="720"/>
              <w:tab w:val="left" w:pos="1080"/>
              <w:tab w:val="left" w:pos="1440"/>
              <w:tab w:val="left" w:pos="1800"/>
              <w:tab w:val="left" w:pos="2160"/>
            </w:tabs>
            <w:autoSpaceDE w:val="0"/>
            <w:autoSpaceDN w:val="0"/>
            <w:adjustRightInd w:val="0"/>
            <w:spacing w:before="0" w:after="0"/>
            <w:ind w:left="1080"/>
            <w:contextualSpacing w:val="0"/>
            <w:rPr>
              <w:rPrChange w:id="1190" w:author="Salinas, Elyse" w:date="2025-09-18T10:27:00Z" w16du:dateUtc="2025-09-18T14:27:00Z">
                <w:rPr>
                  <w:rFonts w:asciiTheme="minorHAnsi" w:hAnsiTheme="minorHAnsi"/>
                  <w:u w:val="single"/>
                </w:rPr>
              </w:rPrChange>
            </w:rPr>
            <w:pPrChange w:id="1191" w:author="Salinas, Elyse" w:date="2025-09-18T10:27:00Z" w16du:dateUtc="2025-09-18T14:27:00Z">
              <w:pPr>
                <w:pStyle w:val="Level2"/>
                <w:ind w:left="1080"/>
              </w:pPr>
            </w:pPrChange>
          </w:pPr>
        </w:p>
        <w:p w14:paraId="624141CF" w14:textId="77777777" w:rsidR="00262CD6" w:rsidRPr="002C287C" w:rsidRDefault="00262CD6">
          <w:pPr>
            <w:tabs>
              <w:tab w:val="left" w:pos="360"/>
              <w:tab w:val="left" w:pos="720"/>
              <w:tab w:val="left" w:pos="1080"/>
              <w:tab w:val="left" w:pos="1440"/>
              <w:tab w:val="left" w:pos="1800"/>
              <w:tab w:val="left" w:pos="2160"/>
            </w:tabs>
            <w:autoSpaceDE w:val="0"/>
            <w:autoSpaceDN w:val="0"/>
            <w:adjustRightInd w:val="0"/>
            <w:spacing w:before="0" w:after="0"/>
            <w:ind w:firstLine="630"/>
            <w:rPr>
              <w:u w:val="single"/>
            </w:rPr>
            <w:pPrChange w:id="1192" w:author="Salinas, Elyse" w:date="2025-09-18T10:27:00Z" w16du:dateUtc="2025-09-18T14:27:00Z">
              <w:pPr>
                <w:pStyle w:val="Level2"/>
                <w:numPr>
                  <w:numId w:val="51"/>
                </w:numPr>
                <w:ind w:left="1080" w:hanging="180"/>
              </w:pPr>
            </w:pPrChange>
          </w:pPr>
          <w:ins w:id="1193" w:author="Salinas, Elyse" w:date="2025-09-18T10:27:00Z" w16du:dateUtc="2025-09-18T14:27:00Z">
            <w:r w:rsidRPr="002540DB">
              <w:tab/>
              <w:t xml:space="preserve">f. </w:t>
            </w:r>
            <w:r w:rsidRPr="002540DB">
              <w:tab/>
            </w:r>
          </w:ins>
          <w:r w:rsidRPr="002C287C">
            <w:rPr>
              <w:u w:val="single"/>
            </w:rPr>
            <w:t>Project Involvement</w:t>
          </w:r>
        </w:p>
        <w:p w14:paraId="7C868BD8" w14:textId="296DB506" w:rsidR="00262CD6" w:rsidRPr="002C287C" w:rsidRDefault="00262CD6">
          <w:pPr>
            <w:pStyle w:val="ListParagraph"/>
            <w:spacing w:before="0" w:after="0"/>
            <w:ind w:left="1080"/>
            <w:pPrChange w:id="1194" w:author="Salinas, Elyse" w:date="2025-09-18T10:27:00Z" w16du:dateUtc="2025-09-18T14:27:00Z">
              <w:pPr>
                <w:pStyle w:val="Level2"/>
                <w:ind w:left="1080"/>
              </w:pPr>
            </w:pPrChange>
          </w:pPr>
          <w:bookmarkStart w:id="1195" w:name="_Hlk47087141"/>
          <w:r w:rsidRPr="002C287C">
            <w:t xml:space="preserve">Identify the local organizations/entities/groups that will </w:t>
          </w:r>
          <w:del w:id="1196" w:author="Salinas, Elyse" w:date="2025-09-18T10:27:00Z" w16du:dateUtc="2025-09-18T14:27:00Z">
            <w:r w:rsidR="00FA1373" w:rsidRPr="00FA1373">
              <w:delText xml:space="preserve">be involved in and will provide assistance/information to you to </w:delText>
            </w:r>
          </w:del>
          <w:r w:rsidRPr="002C287C">
            <w:t xml:space="preserve">assist </w:t>
          </w:r>
          <w:del w:id="1197" w:author="Salinas, Elyse" w:date="2025-09-18T10:27:00Z" w16du:dateUtc="2025-09-18T14:27:00Z">
            <w:r w:rsidR="00FA1373" w:rsidRPr="00FA1373">
              <w:delText>in, the performance of the</w:delText>
            </w:r>
          </w:del>
          <w:ins w:id="1198" w:author="Salinas, Elyse" w:date="2025-09-18T10:27:00Z" w16du:dateUtc="2025-09-18T14:27:00Z">
            <w:r>
              <w:t>with this</w:t>
            </w:r>
          </w:ins>
          <w:r w:rsidRPr="002C287C">
            <w:t xml:space="preserve"> project.</w:t>
          </w:r>
          <w:del w:id="1199" w:author="Salinas, Elyse" w:date="2025-09-18T10:27:00Z" w16du:dateUtc="2025-09-18T14:27:00Z">
            <w:r w:rsidR="00FA1373" w:rsidRPr="00FA1373">
              <w:delText xml:space="preserve"> This </w:delText>
            </w:r>
            <w:r w:rsidR="00FA1373" w:rsidRPr="00FA1373">
              <w:lastRenderedPageBreak/>
              <w:delText xml:space="preserve">includes community-based organizations and/or community liaisons representing residents directly affected by the project work in the target area. </w:delText>
            </w:r>
          </w:del>
          <w:bookmarkEnd w:id="1195"/>
          <w:ins w:id="1200" w:author="Salinas, Elyse" w:date="2025-09-18T10:27:00Z" w16du:dateUtc="2025-09-18T14:27:00Z">
            <w:r>
              <w:t xml:space="preserve"> </w:t>
            </w:r>
          </w:ins>
        </w:p>
        <w:p w14:paraId="50AFE204" w14:textId="77777777" w:rsidR="00262CD6" w:rsidRPr="002C287C" w:rsidRDefault="00262CD6">
          <w:pPr>
            <w:pStyle w:val="ListParagraph"/>
            <w:spacing w:before="0" w:after="0"/>
            <w:ind w:left="1080"/>
            <w:pPrChange w:id="1201" w:author="Salinas, Elyse" w:date="2025-09-18T10:27:00Z" w16du:dateUtc="2025-09-18T14:27:00Z">
              <w:pPr>
                <w:pStyle w:val="Level2"/>
                <w:ind w:left="1080"/>
              </w:pPr>
            </w:pPrChange>
          </w:pPr>
        </w:p>
        <w:p w14:paraId="067E99BC" w14:textId="07343251" w:rsidR="00262CD6" w:rsidRPr="002C287C" w:rsidRDefault="00262CD6">
          <w:pPr>
            <w:spacing w:before="0" w:after="0"/>
            <w:ind w:left="1080"/>
            <w:pPrChange w:id="1202" w:author="Salinas, Elyse" w:date="2025-09-18T10:27:00Z" w16du:dateUtc="2025-09-18T14:27:00Z">
              <w:pPr>
                <w:pStyle w:val="Level2"/>
                <w:ind w:left="1080"/>
              </w:pPr>
            </w:pPrChange>
          </w:pPr>
          <w:r w:rsidRPr="002C287C">
            <w:t xml:space="preserve">Project involvement may be provided by a broad </w:t>
          </w:r>
          <w:del w:id="1203" w:author="Salinas, Elyse" w:date="2025-09-18T10:27:00Z" w16du:dateUtc="2025-09-18T14:27:00Z">
            <w:r w:rsidR="00FA1373" w:rsidRPr="00FA1373">
              <w:delText>and diverse group</w:delText>
            </w:r>
          </w:del>
          <w:ins w:id="1204" w:author="Salinas, Elyse" w:date="2025-09-18T10:27:00Z" w16du:dateUtc="2025-09-18T14:27:00Z">
            <w:r>
              <w:rPr>
                <w:rFonts w:cs="Times New Roman"/>
                <w:szCs w:val="24"/>
              </w:rPr>
              <w:t>variety</w:t>
            </w:r>
          </w:ins>
          <w:r w:rsidRPr="002C287C">
            <w:t xml:space="preserve"> of entities including, but not limited to, community-based organizations (e.g., neighborhood groups, citizen groups, business organizations, etc.), </w:t>
          </w:r>
          <w:del w:id="1205" w:author="Salinas, Elyse" w:date="2025-09-18T10:27:00Z" w16du:dateUtc="2025-09-18T14:27:00Z">
            <w:r w:rsidR="00FA1373" w:rsidRPr="00FA1373">
              <w:delText xml:space="preserve">as well as </w:delText>
            </w:r>
          </w:del>
          <w:r w:rsidRPr="002C287C">
            <w:t>community liaisons</w:t>
          </w:r>
          <w:ins w:id="1206" w:author="Salinas, Elyse" w:date="2025-09-18T10:27:00Z" w16du:dateUtc="2025-09-18T14:27:00Z">
            <w:r>
              <w:rPr>
                <w:rFonts w:cs="Times New Roman"/>
                <w:szCs w:val="24"/>
              </w:rPr>
              <w:t xml:space="preserve"> representing residents directly affected by the project work</w:t>
            </w:r>
          </w:ins>
          <w:r w:rsidRPr="002C287C">
            <w:t>, property owners, lenders, developers, cities/towns within a regional organization’s target area, entities that are a part of a formal partnership agreement (e.g., through an MOA), and the general public.</w:t>
          </w:r>
        </w:p>
        <w:p w14:paraId="41DC7273" w14:textId="77777777" w:rsidR="00262CD6" w:rsidRPr="002C287C" w:rsidRDefault="00262CD6">
          <w:pPr>
            <w:spacing w:before="0" w:after="0"/>
            <w:ind w:left="1080"/>
            <w:pPrChange w:id="1207" w:author="Salinas, Elyse" w:date="2025-09-18T10:27:00Z" w16du:dateUtc="2025-09-18T14:27:00Z">
              <w:pPr>
                <w:pStyle w:val="Level2"/>
                <w:ind w:left="1080"/>
              </w:pPr>
            </w:pPrChange>
          </w:pPr>
        </w:p>
        <w:p w14:paraId="411F859C" w14:textId="787AF728" w:rsidR="00262CD6" w:rsidRPr="002C287C" w:rsidRDefault="00262CD6">
          <w:pPr>
            <w:pStyle w:val="ListParagraph"/>
            <w:spacing w:before="0" w:after="0"/>
            <w:ind w:left="1080"/>
            <w:rPr>
              <w:i/>
            </w:rPr>
            <w:pPrChange w:id="1208" w:author="Salinas, Elyse" w:date="2025-09-18T10:27:00Z" w16du:dateUtc="2025-09-18T14:27:00Z">
              <w:pPr>
                <w:pStyle w:val="ListParagraph"/>
                <w:ind w:left="1080"/>
              </w:pPr>
            </w:pPrChange>
          </w:pPr>
          <w:r w:rsidRPr="002C287C">
            <w:rPr>
              <w:i/>
            </w:rPr>
            <w:t xml:space="preserve">(See </w:t>
          </w:r>
          <w:del w:id="1209" w:author="Salinas, Elyse" w:date="2025-09-18T10:27:00Z" w16du:dateUtc="2025-09-18T14:27:00Z">
            <w:r w:rsidR="00FA1373">
              <w:fldChar w:fldCharType="begin"/>
            </w:r>
            <w:r w:rsidR="00FA1373">
              <w:delInstrText>HYPERLINK \l "ParticipantSupportCosts"</w:delInstrText>
            </w:r>
            <w:r w:rsidR="00FA1373">
              <w:fldChar w:fldCharType="separate"/>
            </w:r>
            <w:r w:rsidR="00FA1373" w:rsidRPr="00FA1373">
              <w:rPr>
                <w:rStyle w:val="Hyperlink"/>
                <w:i/>
              </w:rPr>
              <w:delText>Section I.B.</w:delText>
            </w:r>
            <w:r w:rsidR="00FA1373">
              <w:fldChar w:fldCharType="end"/>
            </w:r>
          </w:del>
          <w:ins w:id="1210" w:author="Salinas, Elyse" w:date="2025-09-18T10:27:00Z" w16du:dateUtc="2025-09-18T14:27:00Z">
            <w:r>
              <w:fldChar w:fldCharType="begin"/>
            </w:r>
            <w:r>
              <w:instrText>HYPERLINK \l "_(2)_Eligible_Uses"</w:instrText>
            </w:r>
            <w:r>
              <w:fldChar w:fldCharType="separate"/>
            </w:r>
            <w:r>
              <w:rPr>
                <w:rStyle w:val="Hyperlink"/>
              </w:rPr>
              <w:t>Section 3.A.(2).</w:t>
            </w:r>
            <w:r>
              <w:fldChar w:fldCharType="end"/>
            </w:r>
          </w:ins>
          <w:r w:rsidRPr="002C287C">
            <w:t xml:space="preserve"> </w:t>
          </w:r>
          <w:r w:rsidRPr="002C287C">
            <w:rPr>
              <w:i/>
            </w:rPr>
            <w:t>for additional information on community liaisons, which may be supported by the grant through participant support costs.)</w:t>
          </w:r>
        </w:p>
        <w:p w14:paraId="715597B9" w14:textId="77777777" w:rsidR="00262CD6" w:rsidRPr="002C287C" w:rsidRDefault="00262CD6">
          <w:pPr>
            <w:spacing w:before="0" w:after="0"/>
            <w:pPrChange w:id="1211" w:author="Salinas, Elyse" w:date="2025-09-18T10:27:00Z" w16du:dateUtc="2025-09-18T14:27:00Z">
              <w:pPr>
                <w:pStyle w:val="Level2"/>
                <w:ind w:left="1080"/>
              </w:pPr>
            </w:pPrChange>
          </w:pPr>
        </w:p>
        <w:p w14:paraId="7BAA7D2E" w14:textId="77777777" w:rsidR="00262CD6" w:rsidRPr="002C287C" w:rsidRDefault="00262CD6">
          <w:pPr>
            <w:pStyle w:val="ListParagraph"/>
            <w:tabs>
              <w:tab w:val="left" w:pos="360"/>
              <w:tab w:val="left" w:pos="720"/>
              <w:tab w:val="left" w:pos="1080"/>
              <w:tab w:val="left" w:pos="1440"/>
              <w:tab w:val="left" w:pos="1800"/>
              <w:tab w:val="left" w:pos="2160"/>
            </w:tabs>
            <w:autoSpaceDE w:val="0"/>
            <w:autoSpaceDN w:val="0"/>
            <w:adjustRightInd w:val="0"/>
            <w:spacing w:before="0" w:after="0"/>
            <w:ind w:left="360" w:firstLine="360"/>
            <w:contextualSpacing w:val="0"/>
            <w:rPr>
              <w:u w:val="single"/>
            </w:rPr>
            <w:pPrChange w:id="1212" w:author="Salinas, Elyse" w:date="2025-09-18T10:27:00Z" w16du:dateUtc="2025-09-18T14:27:00Z">
              <w:pPr>
                <w:pStyle w:val="Level2"/>
                <w:numPr>
                  <w:numId w:val="51"/>
                </w:numPr>
                <w:ind w:left="1080" w:hanging="180"/>
              </w:pPr>
            </w:pPrChange>
          </w:pPr>
          <w:ins w:id="1213" w:author="Salinas, Elyse" w:date="2025-09-18T10:27:00Z" w16du:dateUtc="2025-09-18T14:27:00Z">
            <w:r w:rsidRPr="002540DB">
              <w:rPr>
                <w:szCs w:val="24"/>
              </w:rPr>
              <w:t xml:space="preserve">g. </w:t>
            </w:r>
            <w:r w:rsidRPr="002540DB">
              <w:rPr>
                <w:szCs w:val="24"/>
              </w:rPr>
              <w:tab/>
            </w:r>
          </w:ins>
          <w:r w:rsidRPr="002C287C">
            <w:rPr>
              <w:u w:val="single"/>
            </w:rPr>
            <w:t>Project Roles</w:t>
          </w:r>
        </w:p>
        <w:p w14:paraId="569139FB" w14:textId="0637C0EE" w:rsidR="00262CD6" w:rsidRPr="002C287C" w:rsidRDefault="00262CD6">
          <w:pPr>
            <w:spacing w:before="0" w:after="0"/>
            <w:ind w:left="1080"/>
            <w:pPrChange w:id="1214" w:author="Salinas, Elyse" w:date="2025-09-18T10:27:00Z" w16du:dateUtc="2025-09-18T14:27:00Z">
              <w:pPr>
                <w:pStyle w:val="Level2"/>
                <w:ind w:left="1080"/>
              </w:pPr>
            </w:pPrChange>
          </w:pPr>
          <w:bookmarkStart w:id="1215" w:name="_Hlk522634971"/>
          <w:r w:rsidRPr="002C287C">
            <w:t xml:space="preserve">Describe </w:t>
          </w:r>
          <w:del w:id="1216" w:author="Salinas, Elyse" w:date="2025-09-18T10:27:00Z" w16du:dateUtc="2025-09-18T14:27:00Z">
            <w:r w:rsidR="00FA1373" w:rsidRPr="00FA1373">
              <w:rPr>
                <w:bCs/>
              </w:rPr>
              <w:delText xml:space="preserve">the role </w:delText>
            </w:r>
          </w:del>
          <w:r w:rsidRPr="002C287C">
            <w:rPr>
              <w:u w:val="single"/>
            </w:rPr>
            <w:t>each</w:t>
          </w:r>
          <w:r w:rsidRPr="002C287C">
            <w:t xml:space="preserve"> identified local organization/entity/</w:t>
          </w:r>
          <w:del w:id="1217" w:author="Salinas, Elyse" w:date="2025-09-18T10:27:00Z" w16du:dateUtc="2025-09-18T14:27:00Z">
            <w:r w:rsidR="00FA1373" w:rsidRPr="00FA1373">
              <w:delText>group</w:delText>
            </w:r>
            <w:r w:rsidR="00FA1373" w:rsidRPr="00FA1373">
              <w:rPr>
                <w:bCs/>
              </w:rPr>
              <w:delText xml:space="preserve"> will have </w:delText>
            </w:r>
          </w:del>
          <w:ins w:id="1218" w:author="Salinas, Elyse" w:date="2025-09-18T10:27:00Z" w16du:dateUtc="2025-09-18T14:27:00Z">
            <w:r w:rsidRPr="00247ABF">
              <w:rPr>
                <w:rFonts w:cs="Times New Roman"/>
                <w:szCs w:val="24"/>
              </w:rPr>
              <w:t>group</w:t>
            </w:r>
            <w:r>
              <w:rPr>
                <w:rFonts w:cs="Times New Roman"/>
                <w:szCs w:val="24"/>
              </w:rPr>
              <w:t>’s role</w:t>
            </w:r>
            <w:r w:rsidRPr="00247ABF">
              <w:rPr>
                <w:rFonts w:cs="Times New Roman"/>
                <w:szCs w:val="24"/>
              </w:rPr>
              <w:t xml:space="preserve"> </w:t>
            </w:r>
          </w:ins>
          <w:r w:rsidRPr="002C287C">
            <w:t>in the project</w:t>
          </w:r>
          <w:ins w:id="1219" w:author="Salinas, Elyse" w:date="2025-09-18T10:27:00Z" w16du:dateUtc="2025-09-18T14:27:00Z">
            <w:r>
              <w:rPr>
                <w:rFonts w:cs="Times New Roman"/>
                <w:szCs w:val="24"/>
              </w:rPr>
              <w:t>,</w:t>
            </w:r>
          </w:ins>
          <w:r w:rsidRPr="002C287C">
            <w:t xml:space="preserve"> including how </w:t>
          </w:r>
          <w:del w:id="1220" w:author="Salinas, Elyse" w:date="2025-09-18T10:27:00Z" w16du:dateUtc="2025-09-18T14:27:00Z">
            <w:r w:rsidR="00FA1373" w:rsidRPr="00FA1373">
              <w:rPr>
                <w:bCs/>
              </w:rPr>
              <w:delText>it</w:delText>
            </w:r>
          </w:del>
          <w:ins w:id="1221" w:author="Salinas, Elyse" w:date="2025-09-18T10:27:00Z" w16du:dateUtc="2025-09-18T14:27:00Z">
            <w:r>
              <w:rPr>
                <w:rFonts w:cs="Times New Roman"/>
                <w:szCs w:val="24"/>
              </w:rPr>
              <w:t>they</w:t>
            </w:r>
          </w:ins>
          <w:r w:rsidRPr="002C287C">
            <w:t xml:space="preserve"> will be meaningfully involved in </w:t>
          </w:r>
          <w:ins w:id="1222" w:author="Salinas, Elyse" w:date="2025-09-18T10:27:00Z" w16du:dateUtc="2025-09-18T14:27:00Z">
            <w:r w:rsidRPr="00247ABF">
              <w:rPr>
                <w:rFonts w:cs="Times New Roman"/>
                <w:szCs w:val="24"/>
              </w:rPr>
              <w:t>decision</w:t>
            </w:r>
            <w:r>
              <w:rPr>
                <w:rFonts w:cs="Times New Roman"/>
                <w:szCs w:val="24"/>
              </w:rPr>
              <w:t>-</w:t>
            </w:r>
          </w:ins>
          <w:r w:rsidRPr="002C287C">
            <w:t xml:space="preserve">making </w:t>
          </w:r>
          <w:del w:id="1223" w:author="Salinas, Elyse" w:date="2025-09-18T10:27:00Z" w16du:dateUtc="2025-09-18T14:27:00Z">
            <w:r w:rsidR="00FA1373" w:rsidRPr="00FA1373">
              <w:rPr>
                <w:bCs/>
              </w:rPr>
              <w:delText>decisions with respect to</w:delText>
            </w:r>
          </w:del>
          <w:ins w:id="1224" w:author="Salinas, Elyse" w:date="2025-09-18T10:27:00Z" w16du:dateUtc="2025-09-18T14:27:00Z">
            <w:r>
              <w:rPr>
                <w:rFonts w:cs="Times New Roman"/>
                <w:szCs w:val="24"/>
              </w:rPr>
              <w:t>for</w:t>
            </w:r>
          </w:ins>
          <w:r w:rsidRPr="002C287C">
            <w:t xml:space="preserve"> site selection, cleanup, </w:t>
          </w:r>
          <w:r w:rsidRPr="002C287C">
            <w:rPr>
              <w:u w:val="single"/>
            </w:rPr>
            <w:t>and</w:t>
          </w:r>
          <w:r w:rsidRPr="002C287C">
            <w:t xml:space="preserve"> future reuse of the brownfield sites, including the priority site(s)</w:t>
          </w:r>
          <w:r w:rsidRPr="00247ABF">
            <w:rPr>
              <w:i/>
              <w:rPrChange w:id="1225" w:author="Salinas, Elyse" w:date="2025-09-18T10:27:00Z" w16du:dateUtc="2025-09-18T14:27:00Z">
                <w:rPr/>
              </w:rPrChange>
            </w:rPr>
            <w:t>.</w:t>
          </w:r>
        </w:p>
        <w:p w14:paraId="1C6A3E28" w14:textId="77777777" w:rsidR="00262CD6" w:rsidRDefault="00262CD6" w:rsidP="00262CD6">
          <w:pPr>
            <w:spacing w:before="0" w:after="0"/>
            <w:ind w:left="1080"/>
            <w:rPr>
              <w:ins w:id="1226" w:author="Salinas, Elyse" w:date="2025-09-18T10:27:00Z" w16du:dateUtc="2025-09-18T14:27:00Z"/>
              <w:rFonts w:cs="Times New Roman"/>
              <w:szCs w:val="24"/>
            </w:rPr>
          </w:pPr>
        </w:p>
        <w:p w14:paraId="32DF548E" w14:textId="77777777" w:rsidR="00262CD6" w:rsidRDefault="00262CD6" w:rsidP="00262CD6">
          <w:pPr>
            <w:spacing w:before="0" w:after="0"/>
            <w:ind w:left="1080"/>
            <w:rPr>
              <w:ins w:id="1227" w:author="Salinas, Elyse" w:date="2025-09-18T10:27:00Z" w16du:dateUtc="2025-09-18T14:27:00Z"/>
              <w:rFonts w:cs="Times New Roman"/>
              <w:szCs w:val="24"/>
            </w:rPr>
          </w:pPr>
        </w:p>
        <w:p w14:paraId="3CBBA520" w14:textId="77777777" w:rsidR="00262CD6" w:rsidRDefault="00262CD6" w:rsidP="00262CD6">
          <w:pPr>
            <w:spacing w:before="0" w:after="0"/>
            <w:ind w:left="1080"/>
            <w:rPr>
              <w:ins w:id="1228" w:author="Salinas, Elyse" w:date="2025-09-18T10:27:00Z" w16du:dateUtc="2025-09-18T14:27:00Z"/>
              <w:rFonts w:cs="Times New Roman"/>
              <w:szCs w:val="24"/>
            </w:rPr>
          </w:pPr>
        </w:p>
        <w:p w14:paraId="05BA98CA" w14:textId="77777777" w:rsidR="00262CD6" w:rsidRDefault="00262CD6" w:rsidP="00262CD6">
          <w:pPr>
            <w:spacing w:before="0" w:after="0"/>
            <w:ind w:left="1080"/>
            <w:rPr>
              <w:ins w:id="1229" w:author="Salinas, Elyse" w:date="2025-09-18T10:27:00Z" w16du:dateUtc="2025-09-18T14:27:00Z"/>
              <w:rFonts w:cs="Times New Roman"/>
              <w:szCs w:val="24"/>
            </w:rPr>
          </w:pPr>
        </w:p>
        <w:p w14:paraId="628440E4" w14:textId="77777777" w:rsidR="00262CD6" w:rsidRPr="002C287C" w:rsidRDefault="00262CD6">
          <w:pPr>
            <w:spacing w:before="0" w:after="0"/>
            <w:ind w:left="1080"/>
            <w:pPrChange w:id="1230" w:author="Salinas, Elyse" w:date="2025-09-18T10:27:00Z" w16du:dateUtc="2025-09-18T14:27:00Z">
              <w:pPr>
                <w:pStyle w:val="Level2"/>
                <w:ind w:left="1080"/>
              </w:pPr>
            </w:pPrChange>
          </w:pPr>
        </w:p>
        <w:p w14:paraId="06BA5DEC" w14:textId="77777777" w:rsidR="00262CD6" w:rsidRDefault="00262CD6">
          <w:pPr>
            <w:pStyle w:val="xthirdlevelnumbering"/>
            <w:ind w:left="1080"/>
            <w:rPr>
              <w:rFonts w:ascii="Times New Roman" w:hAnsi="Times New Roman"/>
              <w:b/>
              <w:rPrChange w:id="1231" w:author="Salinas, Elyse" w:date="2025-09-18T10:27:00Z" w16du:dateUtc="2025-09-18T14:27:00Z">
                <w:rPr>
                  <w:rFonts w:asciiTheme="minorHAnsi" w:hAnsiTheme="minorHAnsi"/>
                  <w:b/>
                </w:rPr>
              </w:rPrChange>
            </w:rPr>
            <w:pPrChange w:id="1232" w:author="Salinas, Elyse" w:date="2025-09-18T10:27:00Z" w16du:dateUtc="2025-09-18T14:27:00Z">
              <w:pPr>
                <w:pStyle w:val="ThirdLevelNumbering"/>
                <w:ind w:left="1080"/>
              </w:pPr>
            </w:pPrChange>
          </w:pPr>
          <w:r w:rsidRPr="00247ABF">
            <w:rPr>
              <w:rFonts w:ascii="Times New Roman" w:hAnsi="Times New Roman"/>
              <w:b/>
              <w:sz w:val="24"/>
              <w:rPrChange w:id="1233" w:author="Salinas, Elyse" w:date="2025-09-18T10:27:00Z" w16du:dateUtc="2025-09-18T14:27:00Z">
                <w:rPr>
                  <w:rFonts w:asciiTheme="minorHAnsi" w:hAnsiTheme="minorHAnsi"/>
                  <w:b/>
                </w:rPr>
              </w:rPrChange>
            </w:rPr>
            <w:t>Sample Format for List of Organizations/Entities/Groups &amp; Roles</w:t>
          </w:r>
        </w:p>
        <w:tbl>
          <w:tblPr>
            <w:tblStyle w:val="TableGrid"/>
            <w:tblW w:w="0" w:type="auto"/>
            <w:tblInd w:w="1075" w:type="dxa"/>
            <w:tblLook w:val="04A0" w:firstRow="1" w:lastRow="0" w:firstColumn="1" w:lastColumn="0" w:noHBand="0" w:noVBand="1"/>
            <w:tblPrChange w:id="1234" w:author="Salinas, Elyse" w:date="2025-09-18T10:27:00Z" w16du:dateUtc="2025-09-18T14:27:00Z">
              <w:tblPr>
                <w:tblStyle w:val="TableGrid2"/>
                <w:tblW w:w="0" w:type="auto"/>
                <w:tblInd w:w="1075" w:type="dxa"/>
                <w:tblLook w:val="04A0" w:firstRow="1" w:lastRow="0" w:firstColumn="1" w:lastColumn="0" w:noHBand="0" w:noVBand="1"/>
              </w:tblPr>
            </w:tblPrChange>
          </w:tblPr>
          <w:tblGrid>
            <w:gridCol w:w="2405"/>
            <w:gridCol w:w="1692"/>
            <w:gridCol w:w="1779"/>
            <w:gridCol w:w="2399"/>
            <w:tblGridChange w:id="1235">
              <w:tblGrid>
                <w:gridCol w:w="1151"/>
                <w:gridCol w:w="1254"/>
                <w:gridCol w:w="438"/>
                <w:gridCol w:w="1254"/>
                <w:gridCol w:w="1219"/>
                <w:gridCol w:w="560"/>
                <w:gridCol w:w="2399"/>
              </w:tblGrid>
            </w:tblGridChange>
          </w:tblGrid>
          <w:tr w:rsidR="00262CD6" w:rsidRPr="00247ABF" w14:paraId="48132EC9" w14:textId="77777777" w:rsidTr="00A37EAE">
            <w:tc>
              <w:tcPr>
                <w:tcW w:w="2340" w:type="dxa"/>
                <w:vAlign w:val="center"/>
                <w:tcPrChange w:id="1236" w:author="Salinas, Elyse" w:date="2025-09-18T10:27:00Z" w16du:dateUtc="2025-09-18T14:27:00Z">
                  <w:tcPr>
                    <w:tcW w:w="2843" w:type="dxa"/>
                    <w:vAlign w:val="center"/>
                  </w:tcPr>
                </w:tcPrChange>
              </w:tcPr>
              <w:bookmarkEnd w:id="1215"/>
              <w:p w14:paraId="36B1DA36" w14:textId="77777777" w:rsidR="00262CD6" w:rsidRPr="00F7026C" w:rsidRDefault="00262CD6">
                <w:pPr>
                  <w:pStyle w:val="ThirdLevelNumbering"/>
                  <w:tabs>
                    <w:tab w:val="left" w:pos="720"/>
                  </w:tabs>
                  <w:jc w:val="center"/>
                  <w:rPr>
                    <w:b/>
                    <w:sz w:val="20"/>
                    <w:rPrChange w:id="1237" w:author="Salinas, Elyse" w:date="2025-09-18T10:27:00Z" w16du:dateUtc="2025-09-18T14:27:00Z">
                      <w:rPr>
                        <w:b/>
                      </w:rPr>
                    </w:rPrChange>
                  </w:rPr>
                  <w:pPrChange w:id="1238" w:author="Salinas, Elyse" w:date="2025-09-18T10:27:00Z" w16du:dateUtc="2025-09-18T14:27:00Z">
                    <w:pPr>
                      <w:tabs>
                        <w:tab w:val="left" w:pos="720"/>
                      </w:tabs>
                      <w:jc w:val="center"/>
                    </w:pPr>
                  </w:pPrChange>
                </w:pPr>
                <w:r w:rsidRPr="00F7026C">
                  <w:rPr>
                    <w:b/>
                    <w:sz w:val="20"/>
                    <w:rPrChange w:id="1239" w:author="Salinas, Elyse" w:date="2025-09-18T10:27:00Z" w16du:dateUtc="2025-09-18T14:27:00Z">
                      <w:rPr>
                        <w:rFonts w:asciiTheme="minorHAnsi" w:hAnsiTheme="minorHAnsi"/>
                        <w:b/>
                        <w:kern w:val="2"/>
                        <w:sz w:val="22"/>
                        <w14:ligatures w14:val="standardContextual"/>
                      </w:rPr>
                    </w:rPrChange>
                  </w:rPr>
                  <w:t>Name of organization/entity/group</w:t>
                </w:r>
              </w:p>
            </w:tc>
            <w:tc>
              <w:tcPr>
                <w:tcW w:w="1710" w:type="dxa"/>
                <w:cellIns w:id="1240" w:author="Salinas, Elyse" w:date="2025-09-18T10:27:00Z"/>
                <w:tcPrChange w:id="1241" w:author="Salinas, Elyse" w:date="2025-09-18T10:27:00Z" w16du:dateUtc="2025-09-18T14:27:00Z">
                  <w:tcPr>
                    <w:tcW w:w="2843" w:type="dxa"/>
                    <w:gridSpan w:val="2"/>
                    <w:vAlign w:val="center"/>
                    <w:cellIns w:id="1242" w:author="Salinas, Elyse" w:date="2025-09-18T10:27:00Z"/>
                  </w:tcPr>
                </w:tcPrChange>
              </w:tcPr>
              <w:p w14:paraId="600D1B4A" w14:textId="77777777" w:rsidR="00262CD6" w:rsidRPr="00F7026C" w:rsidRDefault="00262CD6" w:rsidP="00A37EAE">
                <w:pPr>
                  <w:pStyle w:val="ThirdLevelNumbering"/>
                  <w:tabs>
                    <w:tab w:val="left" w:pos="720"/>
                  </w:tabs>
                  <w:jc w:val="center"/>
                  <w:rPr>
                    <w:b/>
                    <w:sz w:val="20"/>
                  </w:rPr>
                </w:pPr>
                <w:ins w:id="1243" w:author="Salinas, Elyse" w:date="2025-09-18T10:27:00Z" w16du:dateUtc="2025-09-18T14:27:00Z">
                  <w:r w:rsidRPr="00F7026C">
                    <w:rPr>
                      <w:b/>
                      <w:sz w:val="20"/>
                    </w:rPr>
                    <w:t xml:space="preserve">Entity’s </w:t>
                  </w:r>
                  <w:r>
                    <w:rPr>
                      <w:b/>
                      <w:sz w:val="20"/>
                    </w:rPr>
                    <w:t>m</w:t>
                  </w:r>
                  <w:r w:rsidRPr="00F7026C">
                    <w:rPr>
                      <w:b/>
                      <w:sz w:val="20"/>
                    </w:rPr>
                    <w:t>ission</w:t>
                  </w:r>
                </w:ins>
              </w:p>
            </w:tc>
            <w:tc>
              <w:tcPr>
                <w:tcW w:w="1800" w:type="dxa"/>
                <w:vAlign w:val="center"/>
                <w:tcPrChange w:id="1244" w:author="Salinas, Elyse" w:date="2025-09-18T10:27:00Z" w16du:dateUtc="2025-09-18T14:27:00Z">
                  <w:tcPr>
                    <w:tcW w:w="2473" w:type="dxa"/>
                    <w:gridSpan w:val="2"/>
                    <w:vAlign w:val="center"/>
                  </w:tcPr>
                </w:tcPrChange>
              </w:tcPr>
              <w:p w14:paraId="71DCBF45" w14:textId="77777777" w:rsidR="00262CD6" w:rsidRPr="00F7026C" w:rsidRDefault="00262CD6">
                <w:pPr>
                  <w:pStyle w:val="ThirdLevelNumbering"/>
                  <w:tabs>
                    <w:tab w:val="left" w:pos="720"/>
                  </w:tabs>
                  <w:jc w:val="center"/>
                  <w:rPr>
                    <w:b/>
                    <w:sz w:val="20"/>
                    <w:rPrChange w:id="1245" w:author="Salinas, Elyse" w:date="2025-09-18T10:27:00Z" w16du:dateUtc="2025-09-18T14:27:00Z">
                      <w:rPr>
                        <w:b/>
                      </w:rPr>
                    </w:rPrChange>
                  </w:rPr>
                  <w:pPrChange w:id="1246" w:author="Salinas, Elyse" w:date="2025-09-18T10:27:00Z" w16du:dateUtc="2025-09-18T14:27:00Z">
                    <w:pPr>
                      <w:tabs>
                        <w:tab w:val="left" w:pos="720"/>
                      </w:tabs>
                      <w:jc w:val="center"/>
                    </w:pPr>
                  </w:pPrChange>
                </w:pPr>
                <w:r w:rsidRPr="00F7026C">
                  <w:rPr>
                    <w:b/>
                    <w:sz w:val="20"/>
                    <w:rPrChange w:id="1247" w:author="Salinas, Elyse" w:date="2025-09-18T10:27:00Z" w16du:dateUtc="2025-09-18T14:27:00Z">
                      <w:rPr>
                        <w:rFonts w:asciiTheme="minorHAnsi" w:hAnsiTheme="minorHAnsi"/>
                        <w:b/>
                        <w:kern w:val="2"/>
                        <w:sz w:val="22"/>
                        <w14:ligatures w14:val="standardContextual"/>
                      </w:rPr>
                    </w:rPrChange>
                  </w:rPr>
                  <w:t>Point of contact (name &amp; email)</w:t>
                </w:r>
              </w:p>
            </w:tc>
            <w:tc>
              <w:tcPr>
                <w:tcW w:w="2425" w:type="dxa"/>
                <w:vAlign w:val="center"/>
                <w:tcPrChange w:id="1248" w:author="Salinas, Elyse" w:date="2025-09-18T10:27:00Z" w16du:dateUtc="2025-09-18T14:27:00Z">
                  <w:tcPr>
                    <w:tcW w:w="2959" w:type="dxa"/>
                    <w:gridSpan w:val="2"/>
                    <w:vAlign w:val="center"/>
                  </w:tcPr>
                </w:tcPrChange>
              </w:tcPr>
              <w:p w14:paraId="3CA2AEA8" w14:textId="77777777" w:rsidR="00262CD6" w:rsidRPr="00F7026C" w:rsidRDefault="00262CD6">
                <w:pPr>
                  <w:pStyle w:val="ThirdLevelNumbering"/>
                  <w:tabs>
                    <w:tab w:val="left" w:pos="720"/>
                  </w:tabs>
                  <w:jc w:val="center"/>
                  <w:rPr>
                    <w:b/>
                    <w:sz w:val="20"/>
                    <w:rPrChange w:id="1249" w:author="Salinas, Elyse" w:date="2025-09-18T10:27:00Z" w16du:dateUtc="2025-09-18T14:27:00Z">
                      <w:rPr>
                        <w:b/>
                      </w:rPr>
                    </w:rPrChange>
                  </w:rPr>
                  <w:pPrChange w:id="1250" w:author="Salinas, Elyse" w:date="2025-09-18T10:27:00Z" w16du:dateUtc="2025-09-18T14:27:00Z">
                    <w:pPr>
                      <w:tabs>
                        <w:tab w:val="left" w:pos="720"/>
                      </w:tabs>
                      <w:jc w:val="center"/>
                    </w:pPr>
                  </w:pPrChange>
                </w:pPr>
                <w:r w:rsidRPr="00F7026C">
                  <w:rPr>
                    <w:b/>
                    <w:sz w:val="20"/>
                    <w:rPrChange w:id="1251" w:author="Salinas, Elyse" w:date="2025-09-18T10:27:00Z" w16du:dateUtc="2025-09-18T14:27:00Z">
                      <w:rPr>
                        <w:rFonts w:asciiTheme="minorHAnsi" w:hAnsiTheme="minorHAnsi"/>
                        <w:b/>
                        <w:kern w:val="2"/>
                        <w:sz w:val="22"/>
                        <w14:ligatures w14:val="standardContextual"/>
                      </w:rPr>
                    </w:rPrChange>
                  </w:rPr>
                  <w:t>Specific involvement in the project or assistance provided</w:t>
                </w:r>
              </w:p>
            </w:tc>
          </w:tr>
          <w:tr w:rsidR="00262CD6" w:rsidRPr="00247ABF" w14:paraId="0B57F11F" w14:textId="77777777" w:rsidTr="00A37EAE">
            <w:tc>
              <w:tcPr>
                <w:tcW w:w="2340" w:type="dxa"/>
                <w:tcPrChange w:id="1252" w:author="Salinas, Elyse" w:date="2025-09-18T10:27:00Z" w16du:dateUtc="2025-09-18T14:27:00Z">
                  <w:tcPr>
                    <w:tcW w:w="2843" w:type="dxa"/>
                    <w:gridSpan w:val="3"/>
                  </w:tcPr>
                </w:tcPrChange>
              </w:tcPr>
              <w:p w14:paraId="22F6A100" w14:textId="77777777" w:rsidR="00262CD6" w:rsidRPr="00F7026C" w:rsidRDefault="00262CD6">
                <w:pPr>
                  <w:pStyle w:val="ThirdLevelNumbering"/>
                  <w:tabs>
                    <w:tab w:val="left" w:pos="720"/>
                  </w:tabs>
                  <w:rPr>
                    <w:sz w:val="20"/>
                    <w:rPrChange w:id="1253" w:author="Salinas, Elyse" w:date="2025-09-18T10:27:00Z" w16du:dateUtc="2025-09-18T14:27:00Z">
                      <w:rPr/>
                    </w:rPrChange>
                  </w:rPr>
                  <w:pPrChange w:id="1254" w:author="Salinas, Elyse" w:date="2025-09-18T10:27:00Z" w16du:dateUtc="2025-09-18T14:27:00Z">
                    <w:pPr>
                      <w:tabs>
                        <w:tab w:val="left" w:pos="720"/>
                      </w:tabs>
                    </w:pPr>
                  </w:pPrChange>
                </w:pPr>
              </w:p>
            </w:tc>
            <w:tc>
              <w:tcPr>
                <w:tcW w:w="1710" w:type="dxa"/>
                <w:tcPrChange w:id="1255" w:author="Salinas, Elyse" w:date="2025-09-18T10:27:00Z" w16du:dateUtc="2025-09-18T14:27:00Z">
                  <w:tcPr>
                    <w:tcW w:w="2473" w:type="dxa"/>
                    <w:gridSpan w:val="2"/>
                  </w:tcPr>
                </w:tcPrChange>
              </w:tcPr>
              <w:p w14:paraId="6A8B3784" w14:textId="77777777" w:rsidR="00262CD6" w:rsidRPr="00F7026C" w:rsidRDefault="00262CD6">
                <w:pPr>
                  <w:pStyle w:val="ThirdLevelNumbering"/>
                  <w:tabs>
                    <w:tab w:val="left" w:pos="720"/>
                  </w:tabs>
                  <w:rPr>
                    <w:sz w:val="20"/>
                    <w:rPrChange w:id="1256" w:author="Salinas, Elyse" w:date="2025-09-18T10:27:00Z" w16du:dateUtc="2025-09-18T14:27:00Z">
                      <w:rPr/>
                    </w:rPrChange>
                  </w:rPr>
                  <w:pPrChange w:id="1257" w:author="Salinas, Elyse" w:date="2025-09-18T10:27:00Z" w16du:dateUtc="2025-09-18T14:27:00Z">
                    <w:pPr>
                      <w:tabs>
                        <w:tab w:val="left" w:pos="720"/>
                      </w:tabs>
                    </w:pPr>
                  </w:pPrChange>
                </w:pPr>
              </w:p>
            </w:tc>
            <w:tc>
              <w:tcPr>
                <w:tcW w:w="1800" w:type="dxa"/>
                <w:tcPrChange w:id="1258" w:author="Salinas, Elyse" w:date="2025-09-18T10:27:00Z" w16du:dateUtc="2025-09-18T14:27:00Z">
                  <w:tcPr>
                    <w:tcW w:w="2959" w:type="dxa"/>
                  </w:tcPr>
                </w:tcPrChange>
              </w:tcPr>
              <w:p w14:paraId="79DDBDD5" w14:textId="77777777" w:rsidR="00262CD6" w:rsidRPr="00F7026C" w:rsidRDefault="00262CD6">
                <w:pPr>
                  <w:pStyle w:val="ThirdLevelNumbering"/>
                  <w:tabs>
                    <w:tab w:val="left" w:pos="720"/>
                  </w:tabs>
                  <w:rPr>
                    <w:sz w:val="20"/>
                    <w:rPrChange w:id="1259" w:author="Salinas, Elyse" w:date="2025-09-18T10:27:00Z" w16du:dateUtc="2025-09-18T14:27:00Z">
                      <w:rPr/>
                    </w:rPrChange>
                  </w:rPr>
                  <w:pPrChange w:id="1260" w:author="Salinas, Elyse" w:date="2025-09-18T10:27:00Z" w16du:dateUtc="2025-09-18T14:27:00Z">
                    <w:pPr>
                      <w:tabs>
                        <w:tab w:val="left" w:pos="720"/>
                      </w:tabs>
                    </w:pPr>
                  </w:pPrChange>
                </w:pPr>
              </w:p>
            </w:tc>
            <w:tc>
              <w:tcPr>
                <w:tcW w:w="2425" w:type="dxa"/>
                <w:cellIns w:id="1261" w:author="Salinas, Elyse" w:date="2025-09-18T10:27:00Z"/>
                <w:tcPrChange w:id="1262" w:author="Salinas, Elyse" w:date="2025-09-18T10:27:00Z" w16du:dateUtc="2025-09-18T14:27:00Z">
                  <w:tcPr>
                    <w:tcW w:w="2959" w:type="dxa"/>
                    <w:cellIns w:id="1263" w:author="Salinas, Elyse" w:date="2025-09-18T10:27:00Z"/>
                  </w:tcPr>
                </w:tcPrChange>
              </w:tcPr>
              <w:p w14:paraId="4AC89063" w14:textId="77777777" w:rsidR="00262CD6" w:rsidRPr="00F7026C" w:rsidRDefault="00262CD6" w:rsidP="00A37EAE">
                <w:pPr>
                  <w:pStyle w:val="ThirdLevelNumbering"/>
                  <w:tabs>
                    <w:tab w:val="left" w:pos="720"/>
                  </w:tabs>
                  <w:rPr>
                    <w:sz w:val="20"/>
                  </w:rPr>
                </w:pPr>
              </w:p>
            </w:tc>
          </w:tr>
          <w:tr w:rsidR="00262CD6" w:rsidRPr="00247ABF" w14:paraId="3B67D50E" w14:textId="77777777" w:rsidTr="00A37EAE">
            <w:tc>
              <w:tcPr>
                <w:tcW w:w="2340" w:type="dxa"/>
                <w:tcPrChange w:id="1264" w:author="Salinas, Elyse" w:date="2025-09-18T10:27:00Z" w16du:dateUtc="2025-09-18T14:27:00Z">
                  <w:tcPr>
                    <w:tcW w:w="2843" w:type="dxa"/>
                    <w:gridSpan w:val="3"/>
                  </w:tcPr>
                </w:tcPrChange>
              </w:tcPr>
              <w:p w14:paraId="47C9ECDB" w14:textId="77777777" w:rsidR="00262CD6" w:rsidRPr="00F7026C" w:rsidRDefault="00262CD6">
                <w:pPr>
                  <w:pStyle w:val="ThirdLevelNumbering"/>
                  <w:tabs>
                    <w:tab w:val="left" w:pos="720"/>
                  </w:tabs>
                  <w:rPr>
                    <w:sz w:val="20"/>
                    <w:rPrChange w:id="1265" w:author="Salinas, Elyse" w:date="2025-09-18T10:27:00Z" w16du:dateUtc="2025-09-18T14:27:00Z">
                      <w:rPr/>
                    </w:rPrChange>
                  </w:rPr>
                  <w:pPrChange w:id="1266" w:author="Salinas, Elyse" w:date="2025-09-18T10:27:00Z" w16du:dateUtc="2025-09-18T14:27:00Z">
                    <w:pPr>
                      <w:tabs>
                        <w:tab w:val="left" w:pos="720"/>
                      </w:tabs>
                    </w:pPr>
                  </w:pPrChange>
                </w:pPr>
                <w:r w:rsidRPr="00F7026C">
                  <w:rPr>
                    <w:i/>
                    <w:sz w:val="20"/>
                    <w:rPrChange w:id="1267" w:author="Salinas, Elyse" w:date="2025-09-18T10:27:00Z" w16du:dateUtc="2025-09-18T14:27:00Z">
                      <w:rPr>
                        <w:rFonts w:asciiTheme="minorHAnsi" w:hAnsiTheme="minorHAnsi"/>
                        <w:i/>
                        <w:kern w:val="2"/>
                        <w:sz w:val="22"/>
                        <w14:ligatures w14:val="standardContextual"/>
                      </w:rPr>
                    </w:rPrChange>
                  </w:rPr>
                  <w:t>Add rows as needed</w:t>
                </w:r>
              </w:p>
            </w:tc>
            <w:tc>
              <w:tcPr>
                <w:tcW w:w="1710" w:type="dxa"/>
                <w:tcPrChange w:id="1268" w:author="Salinas, Elyse" w:date="2025-09-18T10:27:00Z" w16du:dateUtc="2025-09-18T14:27:00Z">
                  <w:tcPr>
                    <w:tcW w:w="2473" w:type="dxa"/>
                    <w:gridSpan w:val="2"/>
                  </w:tcPr>
                </w:tcPrChange>
              </w:tcPr>
              <w:p w14:paraId="2890690C" w14:textId="77777777" w:rsidR="00262CD6" w:rsidRPr="00F7026C" w:rsidRDefault="00262CD6">
                <w:pPr>
                  <w:pStyle w:val="ThirdLevelNumbering"/>
                  <w:tabs>
                    <w:tab w:val="left" w:pos="720"/>
                  </w:tabs>
                  <w:rPr>
                    <w:sz w:val="20"/>
                    <w:rPrChange w:id="1269" w:author="Salinas, Elyse" w:date="2025-09-18T10:27:00Z" w16du:dateUtc="2025-09-18T14:27:00Z">
                      <w:rPr/>
                    </w:rPrChange>
                  </w:rPr>
                  <w:pPrChange w:id="1270" w:author="Salinas, Elyse" w:date="2025-09-18T10:27:00Z" w16du:dateUtc="2025-09-18T14:27:00Z">
                    <w:pPr>
                      <w:tabs>
                        <w:tab w:val="left" w:pos="720"/>
                      </w:tabs>
                    </w:pPr>
                  </w:pPrChange>
                </w:pPr>
              </w:p>
            </w:tc>
            <w:tc>
              <w:tcPr>
                <w:tcW w:w="1800" w:type="dxa"/>
                <w:tcPrChange w:id="1271" w:author="Salinas, Elyse" w:date="2025-09-18T10:27:00Z" w16du:dateUtc="2025-09-18T14:27:00Z">
                  <w:tcPr>
                    <w:tcW w:w="2959" w:type="dxa"/>
                  </w:tcPr>
                </w:tcPrChange>
              </w:tcPr>
              <w:p w14:paraId="471AC2E2" w14:textId="77777777" w:rsidR="00262CD6" w:rsidRPr="00F7026C" w:rsidRDefault="00262CD6">
                <w:pPr>
                  <w:pStyle w:val="ThirdLevelNumbering"/>
                  <w:tabs>
                    <w:tab w:val="left" w:pos="720"/>
                  </w:tabs>
                  <w:rPr>
                    <w:sz w:val="20"/>
                    <w:rPrChange w:id="1272" w:author="Salinas, Elyse" w:date="2025-09-18T10:27:00Z" w16du:dateUtc="2025-09-18T14:27:00Z">
                      <w:rPr/>
                    </w:rPrChange>
                  </w:rPr>
                  <w:pPrChange w:id="1273" w:author="Salinas, Elyse" w:date="2025-09-18T10:27:00Z" w16du:dateUtc="2025-09-18T14:27:00Z">
                    <w:pPr>
                      <w:tabs>
                        <w:tab w:val="left" w:pos="720"/>
                      </w:tabs>
                    </w:pPr>
                  </w:pPrChange>
                </w:pPr>
              </w:p>
            </w:tc>
            <w:tc>
              <w:tcPr>
                <w:tcW w:w="2425" w:type="dxa"/>
                <w:cellIns w:id="1274" w:author="Salinas, Elyse" w:date="2025-09-18T10:27:00Z"/>
                <w:tcPrChange w:id="1275" w:author="Salinas, Elyse" w:date="2025-09-18T10:27:00Z" w16du:dateUtc="2025-09-18T14:27:00Z">
                  <w:tcPr>
                    <w:tcW w:w="2959" w:type="dxa"/>
                    <w:cellIns w:id="1276" w:author="Salinas, Elyse" w:date="2025-09-18T10:27:00Z"/>
                  </w:tcPr>
                </w:tcPrChange>
              </w:tcPr>
              <w:p w14:paraId="68B3238D" w14:textId="77777777" w:rsidR="00262CD6" w:rsidRPr="00F7026C" w:rsidRDefault="00262CD6" w:rsidP="00A37EAE">
                <w:pPr>
                  <w:pStyle w:val="ThirdLevelNumbering"/>
                  <w:tabs>
                    <w:tab w:val="left" w:pos="720"/>
                  </w:tabs>
                  <w:rPr>
                    <w:sz w:val="20"/>
                  </w:rPr>
                </w:pPr>
              </w:p>
            </w:tc>
          </w:tr>
        </w:tbl>
        <w:p w14:paraId="19654518" w14:textId="77777777" w:rsidR="00262CD6" w:rsidRPr="00247ABF" w:rsidRDefault="00262CD6">
          <w:pPr>
            <w:spacing w:before="0" w:after="0"/>
            <w:rPr>
              <w:u w:val="single"/>
              <w:rPrChange w:id="1277" w:author="Salinas, Elyse" w:date="2025-09-18T10:27:00Z" w16du:dateUtc="2025-09-18T14:27:00Z">
                <w:rPr>
                  <w:rFonts w:asciiTheme="minorHAnsi" w:hAnsiTheme="minorHAnsi"/>
                </w:rPr>
              </w:rPrChange>
            </w:rPr>
            <w:pPrChange w:id="1278" w:author="Salinas, Elyse" w:date="2025-09-18T10:27:00Z" w16du:dateUtc="2025-09-18T14:27:00Z">
              <w:pPr>
                <w:pStyle w:val="Level2"/>
              </w:pPr>
            </w:pPrChange>
          </w:pPr>
          <w:bookmarkStart w:id="1279" w:name="_Hlk530059004"/>
        </w:p>
        <w:p w14:paraId="5D185660" w14:textId="77777777" w:rsidR="00262CD6" w:rsidRPr="002C287C" w:rsidRDefault="00262CD6">
          <w:pPr>
            <w:pStyle w:val="ListParagraph"/>
            <w:tabs>
              <w:tab w:val="left" w:pos="360"/>
              <w:tab w:val="left" w:pos="720"/>
              <w:tab w:val="left" w:pos="1080"/>
              <w:tab w:val="left" w:pos="1440"/>
              <w:tab w:val="left" w:pos="1800"/>
              <w:tab w:val="left" w:pos="2160"/>
            </w:tabs>
            <w:autoSpaceDE w:val="0"/>
            <w:autoSpaceDN w:val="0"/>
            <w:adjustRightInd w:val="0"/>
            <w:spacing w:before="0" w:after="0"/>
            <w:ind w:left="360" w:firstLine="360"/>
            <w:contextualSpacing w:val="0"/>
            <w:rPr>
              <w:u w:val="single"/>
            </w:rPr>
            <w:pPrChange w:id="1280" w:author="Salinas, Elyse" w:date="2025-09-18T10:27:00Z" w16du:dateUtc="2025-09-18T14:27:00Z">
              <w:pPr>
                <w:pStyle w:val="Level2"/>
                <w:numPr>
                  <w:numId w:val="51"/>
                </w:numPr>
                <w:ind w:left="1080" w:hanging="180"/>
              </w:pPr>
            </w:pPrChange>
          </w:pPr>
          <w:ins w:id="1281" w:author="Salinas, Elyse" w:date="2025-09-18T10:27:00Z" w16du:dateUtc="2025-09-18T14:27:00Z">
            <w:r w:rsidRPr="002540DB">
              <w:rPr>
                <w:szCs w:val="24"/>
              </w:rPr>
              <w:t xml:space="preserve">h. </w:t>
            </w:r>
            <w:r w:rsidRPr="002540DB">
              <w:rPr>
                <w:szCs w:val="24"/>
              </w:rPr>
              <w:tab/>
            </w:r>
          </w:ins>
          <w:r w:rsidRPr="002C287C">
            <w:rPr>
              <w:u w:val="single"/>
            </w:rPr>
            <w:t>Incorporating Community Input</w:t>
          </w:r>
        </w:p>
        <w:p w14:paraId="09B6849C" w14:textId="1ABE5074" w:rsidR="00262CD6" w:rsidRPr="002C287C" w:rsidRDefault="00262CD6">
          <w:pPr>
            <w:spacing w:before="0" w:after="0"/>
            <w:ind w:left="1080"/>
            <w:pPrChange w:id="1282" w:author="Salinas, Elyse" w:date="2025-09-18T10:27:00Z" w16du:dateUtc="2025-09-18T14:27:00Z">
              <w:pPr>
                <w:pStyle w:val="Level2"/>
                <w:ind w:left="1080"/>
              </w:pPr>
            </w:pPrChange>
          </w:pPr>
          <w:bookmarkStart w:id="1283" w:name="_Hlk530212242"/>
          <w:bookmarkStart w:id="1284" w:name="_Hlk522635132"/>
          <w:r w:rsidRPr="002C287C">
            <w:t xml:space="preserve">Discuss your plan to communicate project progress to the local community, </w:t>
          </w:r>
          <w:del w:id="1285" w:author="Salinas, Elyse" w:date="2025-09-18T10:27:00Z" w16du:dateUtc="2025-09-18T14:27:00Z">
            <w:r w:rsidR="00FA1373" w:rsidRPr="00FA1373">
              <w:delText xml:space="preserve">the underserved community(ies) and </w:delText>
            </w:r>
          </w:del>
          <w:ins w:id="1286" w:author="Salinas, Elyse" w:date="2025-09-18T10:27:00Z" w16du:dateUtc="2025-09-18T14:27:00Z">
            <w:r>
              <w:rPr>
                <w:rFonts w:cs="Times New Roman"/>
              </w:rPr>
              <w:t xml:space="preserve">including </w:t>
            </w:r>
          </w:ins>
          <w:r w:rsidRPr="002C287C">
            <w:t>residents</w:t>
          </w:r>
          <w:del w:id="1287" w:author="Salinas, Elyse" w:date="2025-09-18T10:27:00Z" w16du:dateUtc="2025-09-18T14:27:00Z">
            <w:r w:rsidR="00FA1373" w:rsidRPr="00FA1373">
              <w:delText>/groups</w:delText>
            </w:r>
          </w:del>
          <w:r w:rsidRPr="002C287C">
            <w:t xml:space="preserve"> directly affected by the project work, and the </w:t>
          </w:r>
          <w:del w:id="1288" w:author="Salinas, Elyse" w:date="2025-09-18T10:27:00Z" w16du:dateUtc="2025-09-18T14:27:00Z">
            <w:r w:rsidR="00FA1373" w:rsidRPr="00FA1373">
              <w:delText>local</w:delText>
            </w:r>
          </w:del>
          <w:ins w:id="1289" w:author="Salinas, Elyse" w:date="2025-09-18T10:27:00Z" w16du:dateUtc="2025-09-18T14:27:00Z">
            <w:r>
              <w:rPr>
                <w:rFonts w:cs="Times New Roman"/>
              </w:rPr>
              <w:t>involved</w:t>
            </w:r>
          </w:ins>
          <w:r w:rsidRPr="002C287C">
            <w:t xml:space="preserve"> organizations/entities/</w:t>
          </w:r>
          <w:del w:id="1290" w:author="Salinas, Elyse" w:date="2025-09-18T10:27:00Z" w16du:dateUtc="2025-09-18T14:27:00Z">
            <w:r w:rsidR="00FA1373" w:rsidRPr="00FA1373">
              <w:delText xml:space="preserve">groups that will be involved in the project, including </w:delText>
            </w:r>
          </w:del>
          <w:ins w:id="1291" w:author="Salinas, Elyse" w:date="2025-09-18T10:27:00Z" w16du:dateUtc="2025-09-18T14:27:00Z">
            <w:r>
              <w:rPr>
                <w:rFonts w:cs="Times New Roman"/>
              </w:rPr>
              <w:t xml:space="preserve"> </w:t>
            </w:r>
            <w:r w:rsidRPr="77732A6C">
              <w:rPr>
                <w:rFonts w:cs="Times New Roman"/>
              </w:rPr>
              <w:t xml:space="preserve">groups. Include </w:t>
            </w:r>
          </w:ins>
          <w:r w:rsidRPr="002C287C">
            <w:t xml:space="preserve">the frequency and </w:t>
          </w:r>
          <w:del w:id="1292" w:author="Salinas, Elyse" w:date="2025-09-18T10:27:00Z" w16du:dateUtc="2025-09-18T14:27:00Z">
            <w:r w:rsidR="00FA1373" w:rsidRPr="00FA1373">
              <w:delText xml:space="preserve">by what </w:delText>
            </w:r>
          </w:del>
          <w:r w:rsidRPr="002C287C">
            <w:t xml:space="preserve">method(s) you will use (including </w:t>
          </w:r>
          <w:del w:id="1293" w:author="Salinas, Elyse" w:date="2025-09-18T10:27:00Z" w16du:dateUtc="2025-09-18T14:27:00Z">
            <w:r w:rsidR="00FA1373" w:rsidRPr="00FA1373">
              <w:delText xml:space="preserve">methods that offer </w:delText>
            </w:r>
          </w:del>
          <w:r w:rsidRPr="002C287C">
            <w:t xml:space="preserve">an alternative to in-person </w:t>
          </w:r>
          <w:del w:id="1294" w:author="Salinas, Elyse" w:date="2025-09-18T10:27:00Z" w16du:dateUtc="2025-09-18T14:27:00Z">
            <w:r w:rsidR="00FA1373" w:rsidRPr="00FA1373">
              <w:delText xml:space="preserve">community </w:delText>
            </w:r>
          </w:del>
          <w:r w:rsidRPr="002C287C">
            <w:t xml:space="preserve">engagement) and how </w:t>
          </w:r>
          <w:ins w:id="1295" w:author="Salinas, Elyse" w:date="2025-09-18T10:27:00Z" w16du:dateUtc="2025-09-18T14:27:00Z">
            <w:r>
              <w:rPr>
                <w:rFonts w:cs="Times New Roman"/>
              </w:rPr>
              <w:t xml:space="preserve">you will meaningfully </w:t>
            </w:r>
            <w:r w:rsidRPr="77732A6C">
              <w:rPr>
                <w:rFonts w:cs="Times New Roman"/>
              </w:rPr>
              <w:t>solicit, consider, and respond to</w:t>
            </w:r>
            <w:r>
              <w:rPr>
                <w:rFonts w:cs="Times New Roman"/>
              </w:rPr>
              <w:t xml:space="preserve"> community </w:t>
            </w:r>
          </w:ins>
          <w:r w:rsidRPr="002C287C">
            <w:t>input</w:t>
          </w:r>
          <w:del w:id="1296" w:author="Salinas, Elyse" w:date="2025-09-18T10:27:00Z" w16du:dateUtc="2025-09-18T14:27:00Z">
            <w:r w:rsidR="00FA1373" w:rsidRPr="00FA1373">
              <w:delText xml:space="preserve"> will be solicited, considered, and responded to.</w:delText>
            </w:r>
          </w:del>
          <w:ins w:id="1297" w:author="Salinas, Elyse" w:date="2025-09-18T10:27:00Z" w16du:dateUtc="2025-09-18T14:27:00Z">
            <w:r w:rsidRPr="77732A6C">
              <w:rPr>
                <w:rFonts w:cs="Times New Roman"/>
              </w:rPr>
              <w:t>.</w:t>
            </w:r>
            <w:bookmarkEnd w:id="1283"/>
            <w:r w:rsidRPr="77732A6C">
              <w:rPr>
                <w:rFonts w:cs="Times New Roman"/>
              </w:rPr>
              <w:t xml:space="preserve"> </w:t>
            </w:r>
          </w:ins>
          <w:bookmarkEnd w:id="1171"/>
          <w:bookmarkEnd w:id="1176"/>
          <w:bookmarkEnd w:id="1279"/>
          <w:bookmarkEnd w:id="1284"/>
        </w:p>
        <w:p w14:paraId="3A09FF15" w14:textId="77777777" w:rsidR="00262CD6" w:rsidRPr="00247ABF" w:rsidRDefault="00262CD6" w:rsidP="00262CD6">
          <w:pPr>
            <w:spacing w:before="0" w:after="0"/>
            <w:rPr>
              <w:ins w:id="1298" w:author="Salinas, Elyse" w:date="2025-09-18T10:27:00Z" w16du:dateUtc="2025-09-18T14:27:00Z"/>
              <w:rFonts w:cs="Times New Roman"/>
              <w:szCs w:val="24"/>
            </w:rPr>
          </w:pPr>
        </w:p>
        <w:p w14:paraId="2C8B9B20" w14:textId="77777777" w:rsidR="00262CD6" w:rsidRPr="002C287C" w:rsidRDefault="00262CD6">
          <w:pPr>
            <w:pStyle w:val="Heading3"/>
            <w:keepNext w:val="0"/>
            <w:keepLines w:val="0"/>
            <w:tabs>
              <w:tab w:val="left" w:pos="360"/>
              <w:tab w:val="left" w:pos="720"/>
              <w:tab w:val="left" w:pos="1080"/>
              <w:tab w:val="left" w:pos="1440"/>
              <w:tab w:val="left" w:pos="1800"/>
              <w:tab w:val="left" w:pos="2160"/>
            </w:tabs>
            <w:autoSpaceDE w:val="0"/>
            <w:autoSpaceDN w:val="0"/>
            <w:adjustRightInd w:val="0"/>
            <w:spacing w:before="0" w:after="0"/>
            <w:ind w:left="360" w:hanging="360"/>
            <w:pPrChange w:id="1299" w:author="Salinas, Elyse" w:date="2025-09-18T10:27:00Z" w16du:dateUtc="2025-09-18T14:27:00Z">
              <w:pPr>
                <w:pStyle w:val="Heading3"/>
              </w:pPr>
            </w:pPrChange>
          </w:pPr>
          <w:bookmarkStart w:id="1300" w:name="_TASK_DESCRIPTIONS,_COST"/>
          <w:bookmarkStart w:id="1301" w:name="_Toc530493152"/>
          <w:bookmarkStart w:id="1302" w:name="_Toc175674821"/>
          <w:bookmarkStart w:id="1303" w:name="_Toc209083146"/>
          <w:bookmarkStart w:id="1304" w:name="_Hlk529796116"/>
          <w:bookmarkEnd w:id="1300"/>
          <w:ins w:id="1305" w:author="Salinas, Elyse" w:date="2025-09-18T10:27:00Z" w16du:dateUtc="2025-09-18T14:27:00Z">
            <w:r>
              <w:t xml:space="preserve">(3) </w:t>
            </w:r>
            <w:r>
              <w:tab/>
            </w:r>
          </w:ins>
          <w:bookmarkStart w:id="1306" w:name="_Toc530481751"/>
          <w:bookmarkStart w:id="1307" w:name="_Toc144903608"/>
          <w:r w:rsidRPr="002C287C">
            <w:t>TASK DESCRIPTIONS, COST ESTIMATES, AND MEASURING PROGRESS</w:t>
          </w:r>
          <w:bookmarkEnd w:id="1301"/>
          <w:bookmarkEnd w:id="1302"/>
          <w:bookmarkEnd w:id="1303"/>
          <w:bookmarkEnd w:id="1306"/>
          <w:bookmarkEnd w:id="1307"/>
        </w:p>
        <w:p w14:paraId="02CAF3F2" w14:textId="77777777" w:rsidR="00262CD6" w:rsidRPr="00247ABF" w:rsidRDefault="00262CD6">
          <w:pPr>
            <w:spacing w:before="0" w:after="0"/>
            <w:rPr>
              <w:rPrChange w:id="1308" w:author="Salinas, Elyse" w:date="2025-09-18T10:27:00Z" w16du:dateUtc="2025-09-18T14:27:00Z">
                <w:rPr>
                  <w:rFonts w:asciiTheme="minorHAnsi" w:hAnsiTheme="minorHAnsi"/>
                  <w:i/>
                </w:rPr>
              </w:rPrChange>
            </w:rPr>
            <w:pPrChange w:id="1309" w:author="Salinas, Elyse" w:date="2025-09-18T10:27:00Z" w16du:dateUtc="2025-09-18T14:27:00Z">
              <w:pPr>
                <w:pStyle w:val="Level2"/>
                <w:ind w:left="360"/>
              </w:pPr>
            </w:pPrChange>
          </w:pPr>
        </w:p>
        <w:p w14:paraId="3EFD2BCF" w14:textId="044EE12E" w:rsidR="00262CD6" w:rsidRPr="002C287C" w:rsidRDefault="00262CD6">
          <w:pPr>
            <w:tabs>
              <w:tab w:val="left" w:pos="720"/>
            </w:tabs>
            <w:spacing w:before="0" w:after="0"/>
            <w:ind w:left="360"/>
            <w:pPrChange w:id="1310" w:author="Salinas, Elyse" w:date="2025-09-18T10:27:00Z" w16du:dateUtc="2025-09-18T14:27:00Z">
              <w:pPr>
                <w:pStyle w:val="Level2"/>
                <w:ind w:left="360"/>
              </w:pPr>
            </w:pPrChange>
          </w:pPr>
          <w:bookmarkStart w:id="1311" w:name="_Hlk518045659"/>
          <w:bookmarkEnd w:id="1304"/>
          <w:r w:rsidRPr="002C287C">
            <w:rPr>
              <w:i/>
            </w:rPr>
            <w:t>Local government applicants</w:t>
          </w:r>
          <w:r w:rsidRPr="002C287C">
            <w:t xml:space="preserve"> may use up to 10% of the total grant award for health monitoring activities. The health monitoring activities must be associated with brownfield sites at which at least a Phase II environmental site assessment is conducted and </w:t>
          </w:r>
          <w:del w:id="1312" w:author="Salinas, Elyse" w:date="2025-09-18T10:27:00Z" w16du:dateUtc="2025-09-18T14:27:00Z">
            <w:r w:rsidR="00FA1373" w:rsidRPr="00FA1373">
              <w:rPr>
                <w:bCs/>
              </w:rPr>
              <w:delText>is</w:delText>
            </w:r>
          </w:del>
          <w:ins w:id="1313" w:author="Salinas, Elyse" w:date="2025-09-18T10:27:00Z" w16du:dateUtc="2025-09-18T14:27:00Z">
            <w:r>
              <w:rPr>
                <w:rFonts w:cs="Times New Roman"/>
                <w:szCs w:val="24"/>
              </w:rPr>
              <w:t>that are</w:t>
            </w:r>
          </w:ins>
          <w:r w:rsidRPr="002C287C">
            <w:t xml:space="preserve"> contaminated with hazardous substances. Coordination with the local health agency is required. </w:t>
          </w:r>
          <w:bookmarkStart w:id="1314" w:name="_Hlk529547730"/>
          <w:r w:rsidRPr="002C287C">
            <w:t xml:space="preserve">Please review the </w:t>
          </w:r>
          <w:bookmarkStart w:id="1315" w:name="_Hlk16615433"/>
          <w:r w:rsidRPr="00247ABF">
            <w:rPr>
              <w:color w:val="2B579A"/>
              <w:shd w:val="clear" w:color="auto" w:fill="E6E6E6"/>
              <w:rPrChange w:id="1316" w:author="Salinas, Elyse" w:date="2025-09-18T10:27:00Z" w16du:dateUtc="2025-09-18T14:27:00Z">
                <w:rPr>
                  <w:rFonts w:eastAsiaTheme="majorEastAsia"/>
                </w:rPr>
              </w:rPrChange>
            </w:rPr>
            <w:fldChar w:fldCharType="begin"/>
          </w:r>
          <w:r>
            <w:rPr>
              <w:color w:val="2B579A"/>
              <w:shd w:val="clear" w:color="auto" w:fill="E6E6E6"/>
              <w:rPrChange w:id="1317" w:author="Salinas, Elyse" w:date="2025-09-18T10:27:00Z" w16du:dateUtc="2025-09-18T14:27:00Z">
                <w:rPr/>
              </w:rPrChange>
            </w:rPr>
            <w:instrText>HYPERLINK "https://www.epa.gov/brownfields/</w:instrText>
          </w:r>
          <w:del w:id="1318" w:author="Salinas, Elyse" w:date="2025-09-18T10:27:00Z" w16du:dateUtc="2025-09-18T14:27:00Z">
            <w:r w:rsidR="00FA1373">
              <w:delInstrText>brownfields-</w:delInstrText>
            </w:r>
          </w:del>
          <w:r>
            <w:rPr>
              <w:color w:val="2B579A"/>
              <w:shd w:val="clear" w:color="auto" w:fill="E6E6E6"/>
              <w:rPrChange w:id="1319" w:author="Salinas, Elyse" w:date="2025-09-18T10:27:00Z" w16du:dateUtc="2025-09-18T14:27:00Z">
                <w:rPr/>
              </w:rPrChange>
            </w:rPr>
            <w:instrText>public-health</w:instrText>
          </w:r>
          <w:del w:id="1320" w:author="Salinas, Elyse" w:date="2025-09-18T10:27:00Z" w16du:dateUtc="2025-09-18T14:27:00Z">
            <w:r w:rsidR="00FA1373">
              <w:delInstrText>-and-health-monitoring</w:delInstrText>
            </w:r>
          </w:del>
          <w:r>
            <w:rPr>
              <w:color w:val="2B579A"/>
              <w:shd w:val="clear" w:color="auto" w:fill="E6E6E6"/>
              <w:rPrChange w:id="1321" w:author="Salinas, Elyse" w:date="2025-09-18T10:27:00Z" w16du:dateUtc="2025-09-18T14:27:00Z">
                <w:rPr/>
              </w:rPrChange>
            </w:rPr>
            <w:instrText>"</w:instrText>
          </w:r>
          <w:r w:rsidRPr="004C6D48">
            <w:rPr>
              <w:color w:val="2B579A"/>
              <w:shd w:val="clear" w:color="auto" w:fill="E6E6E6"/>
            </w:rPr>
          </w:r>
          <w:r w:rsidRPr="00247ABF">
            <w:rPr>
              <w:color w:val="2B579A"/>
              <w:shd w:val="clear" w:color="auto" w:fill="E6E6E6"/>
              <w:rPrChange w:id="1322" w:author="Salinas, Elyse" w:date="2025-09-18T10:27:00Z" w16du:dateUtc="2025-09-18T14:27:00Z">
                <w:rPr>
                  <w:rFonts w:eastAsiaTheme="majorEastAsia"/>
                </w:rPr>
              </w:rPrChange>
            </w:rPr>
            <w:fldChar w:fldCharType="separate"/>
          </w:r>
          <w:r w:rsidRPr="00247ABF">
            <w:rPr>
              <w:rStyle w:val="Hyperlink"/>
              <w:rPrChange w:id="1323" w:author="Salinas, Elyse" w:date="2025-09-18T10:27:00Z" w16du:dateUtc="2025-09-18T14:27:00Z">
                <w:rPr>
                  <w:rStyle w:val="Hyperlink"/>
                  <w:rFonts w:eastAsiaTheme="majorEastAsia"/>
                </w:rPr>
              </w:rPrChange>
            </w:rPr>
            <w:t>Health Monitoring Fact Sheet</w:t>
          </w:r>
          <w:r w:rsidRPr="00247ABF">
            <w:rPr>
              <w:rStyle w:val="Hyperlink"/>
              <w:rPrChange w:id="1324" w:author="Salinas, Elyse" w:date="2025-09-18T10:27:00Z" w16du:dateUtc="2025-09-18T14:27:00Z">
                <w:rPr>
                  <w:rFonts w:eastAsiaTheme="majorEastAsia"/>
                </w:rPr>
              </w:rPrChange>
            </w:rPr>
            <w:fldChar w:fldCharType="end"/>
          </w:r>
          <w:bookmarkEnd w:id="1315"/>
          <w:r w:rsidRPr="002C287C">
            <w:t xml:space="preserve"> for more information.</w:t>
          </w:r>
          <w:bookmarkEnd w:id="1311"/>
          <w:bookmarkEnd w:id="1314"/>
        </w:p>
        <w:p w14:paraId="11867414" w14:textId="77777777" w:rsidR="00262CD6" w:rsidRPr="002C287C" w:rsidRDefault="00262CD6">
          <w:pPr>
            <w:spacing w:before="0" w:after="0"/>
            <w:ind w:left="360"/>
            <w:pPrChange w:id="1325" w:author="Salinas, Elyse" w:date="2025-09-18T10:27:00Z" w16du:dateUtc="2025-09-18T14:27:00Z">
              <w:pPr>
                <w:pStyle w:val="Level2"/>
                <w:ind w:left="360"/>
              </w:pPr>
            </w:pPrChange>
          </w:pPr>
        </w:p>
        <w:p w14:paraId="6E1FDF81" w14:textId="61215DF4" w:rsidR="00262CD6" w:rsidRDefault="00262CD6">
          <w:pPr>
            <w:pStyle w:val="paragraph"/>
            <w:spacing w:before="0" w:beforeAutospacing="0" w:after="0" w:afterAutospacing="0"/>
            <w:ind w:left="360"/>
            <w:textAlignment w:val="baseline"/>
            <w:rPr>
              <w:rFonts w:ascii="Calibri" w:hAnsi="Calibri"/>
              <w:sz w:val="22"/>
              <w:rPrChange w:id="1326" w:author="Salinas, Elyse" w:date="2025-09-18T10:27:00Z" w16du:dateUtc="2025-09-18T14:27:00Z">
                <w:rPr>
                  <w:rFonts w:asciiTheme="minorHAnsi" w:hAnsiTheme="minorHAnsi"/>
                </w:rPr>
              </w:rPrChange>
            </w:rPr>
            <w:pPrChange w:id="1327" w:author="Salinas, Elyse" w:date="2025-09-18T10:27:00Z" w16du:dateUtc="2025-09-18T14:27:00Z">
              <w:pPr>
                <w:pStyle w:val="Level2"/>
                <w:ind w:left="360"/>
              </w:pPr>
            </w:pPrChange>
          </w:pPr>
          <w:ins w:id="1328" w:author="Salinas, Elyse" w:date="2025-09-18T10:27:00Z" w16du:dateUtc="2025-09-18T14:27:00Z">
            <w:r>
              <w:rPr>
                <w:rStyle w:val="contentcontrolboundarysink"/>
                <w:rFonts w:ascii="Calibri" w:hAnsi="Calibri" w:cs="Calibri"/>
                <w:sz w:val="22"/>
                <w:szCs w:val="22"/>
              </w:rPr>
              <w:lastRenderedPageBreak/>
              <w:t>​</w:t>
            </w:r>
          </w:ins>
          <w:bookmarkStart w:id="1329" w:name="_Hlk139550528"/>
          <w:r>
            <w:rPr>
              <w:rStyle w:val="normaltextrun"/>
              <w:rFonts w:ascii="Calibri" w:hAnsi="Calibri"/>
              <w:sz w:val="22"/>
              <w:rPrChange w:id="1330" w:author="Salinas, Elyse" w:date="2025-09-18T10:27:00Z" w16du:dateUtc="2025-09-18T14:27:00Z">
                <w:rPr>
                  <w:rFonts w:asciiTheme="minorHAnsi" w:hAnsiTheme="minorHAnsi"/>
                </w:rPr>
              </w:rPrChange>
            </w:rPr>
            <w:t>In determining costs to include on the “Construction” budget line, EPA recommends that applicants apply the “principal purpose of the contract” test, instead of characterizing discrete tasks that the same contractor will perform. If the principal purpose (i.e., 50% or more of the estimated costs) of the contract is for construction services as defined below, then the cost for the contract should be placed on the “Construction” budget line. Note, a contract that is principally purposed for construction may include tasks performed by the contractor or its subcontractor that are more characteristic of site assessment (e.g., confirmatory sampling, research into the history of the site), incidental engineering work (e.g., inspections to verify that the remedy is complete</w:t>
          </w:r>
          <w:del w:id="1331" w:author="Salinas, Elyse" w:date="2025-09-18T10:27:00Z" w16du:dateUtc="2025-09-18T14:27:00Z">
            <w:r w:rsidR="00FA1373" w:rsidRPr="00FA1373">
              <w:rPr>
                <w:rFonts w:asciiTheme="minorHAnsi" w:hAnsiTheme="minorHAnsi"/>
                <w:bCs/>
              </w:rPr>
              <w:delText>)</w:delText>
            </w:r>
          </w:del>
          <w:ins w:id="1332" w:author="Salinas, Elyse" w:date="2025-09-18T10:27:00Z" w16du:dateUtc="2025-09-18T14:27:00Z">
            <w:r>
              <w:rPr>
                <w:rStyle w:val="normaltextrun"/>
                <w:rFonts w:ascii="Calibri" w:hAnsi="Calibri" w:cs="Calibri"/>
                <w:sz w:val="22"/>
                <w:szCs w:val="22"/>
              </w:rPr>
              <w:t>),</w:t>
            </w:r>
          </w:ins>
          <w:r>
            <w:rPr>
              <w:rStyle w:val="normaltextrun"/>
              <w:rFonts w:ascii="Calibri" w:hAnsi="Calibri"/>
              <w:sz w:val="22"/>
              <w:rPrChange w:id="1333" w:author="Salinas, Elyse" w:date="2025-09-18T10:27:00Z" w16du:dateUtc="2025-09-18T14:27:00Z">
                <w:rPr>
                  <w:rFonts w:asciiTheme="minorHAnsi" w:hAnsiTheme="minorHAnsi"/>
                </w:rPr>
              </w:rPrChange>
            </w:rPr>
            <w:t xml:space="preserve"> or similar ancillary tasks.</w:t>
          </w:r>
          <w:ins w:id="1334" w:author="Salinas, Elyse" w:date="2025-09-18T10:27:00Z" w16du:dateUtc="2025-09-18T14:27:00Z">
            <w:r>
              <w:rPr>
                <w:rStyle w:val="eop"/>
                <w:rFonts w:cs="Calibri"/>
              </w:rPr>
              <w:t> </w:t>
            </w:r>
          </w:ins>
        </w:p>
        <w:p w14:paraId="581E34FA" w14:textId="77777777" w:rsidR="00FA1373" w:rsidRPr="00FA1373" w:rsidRDefault="00FA1373" w:rsidP="00FA1373">
          <w:pPr>
            <w:pStyle w:val="Level2"/>
            <w:ind w:left="360"/>
            <w:rPr>
              <w:del w:id="1335" w:author="Salinas, Elyse" w:date="2025-09-18T10:27:00Z" w16du:dateUtc="2025-09-18T14:27:00Z"/>
              <w:rFonts w:asciiTheme="minorHAnsi" w:hAnsiTheme="minorHAnsi"/>
              <w:bCs/>
            </w:rPr>
          </w:pPr>
        </w:p>
        <w:p w14:paraId="57CE5990" w14:textId="77777777" w:rsidR="00262CD6" w:rsidRDefault="00262CD6" w:rsidP="00262CD6">
          <w:pPr>
            <w:pStyle w:val="paragraph"/>
            <w:spacing w:before="0" w:beforeAutospacing="0" w:after="0" w:afterAutospacing="0"/>
            <w:ind w:left="360"/>
            <w:textAlignment w:val="baseline"/>
            <w:rPr>
              <w:ins w:id="1336" w:author="Salinas, Elyse" w:date="2025-09-18T10:27:00Z" w16du:dateUtc="2025-09-18T14:27:00Z"/>
              <w:rFonts w:ascii="Calibri" w:hAnsi="Calibri" w:cs="Calibri"/>
              <w:sz w:val="22"/>
              <w:szCs w:val="22"/>
            </w:rPr>
          </w:pPr>
          <w:ins w:id="1337" w:author="Salinas, Elyse" w:date="2025-09-18T10:27:00Z" w16du:dateUtc="2025-09-18T14:27:00Z">
            <w:r>
              <w:rPr>
                <w:rStyle w:val="contentcontrolboundarysink"/>
                <w:rFonts w:ascii="Calibri" w:hAnsi="Calibri" w:cs="Calibri"/>
                <w:sz w:val="22"/>
                <w:szCs w:val="22"/>
              </w:rPr>
              <w:t>​</w:t>
            </w:r>
            <w:r>
              <w:rPr>
                <w:rStyle w:val="eop"/>
                <w:rFonts w:cs="Calibri"/>
              </w:rPr>
              <w:t> </w:t>
            </w:r>
          </w:ins>
        </w:p>
        <w:p w14:paraId="224ED357" w14:textId="77777777" w:rsidR="00262CD6" w:rsidRDefault="00262CD6">
          <w:pPr>
            <w:pStyle w:val="paragraph"/>
            <w:spacing w:before="0" w:beforeAutospacing="0" w:after="0" w:afterAutospacing="0"/>
            <w:ind w:left="360"/>
            <w:textAlignment w:val="baseline"/>
            <w:rPr>
              <w:rFonts w:ascii="Calibri" w:hAnsi="Calibri"/>
              <w:sz w:val="22"/>
              <w:rPrChange w:id="1338" w:author="Salinas, Elyse" w:date="2025-09-18T10:27:00Z" w16du:dateUtc="2025-09-18T14:27:00Z">
                <w:rPr>
                  <w:rFonts w:asciiTheme="minorHAnsi" w:hAnsiTheme="minorHAnsi"/>
                </w:rPr>
              </w:rPrChange>
            </w:rPr>
            <w:pPrChange w:id="1339" w:author="Salinas, Elyse" w:date="2025-09-18T10:27:00Z" w16du:dateUtc="2025-09-18T14:27:00Z">
              <w:pPr>
                <w:pStyle w:val="Level2"/>
                <w:ind w:left="360"/>
              </w:pPr>
            </w:pPrChange>
          </w:pPr>
          <w:ins w:id="1340" w:author="Salinas, Elyse" w:date="2025-09-18T10:27:00Z" w16du:dateUtc="2025-09-18T14:27:00Z">
            <w:r>
              <w:rPr>
                <w:rStyle w:val="contentcontrolboundarysink"/>
                <w:rFonts w:ascii="Calibri" w:hAnsi="Calibri" w:cs="Calibri"/>
                <w:sz w:val="22"/>
                <w:szCs w:val="22"/>
              </w:rPr>
              <w:t>​</w:t>
            </w:r>
          </w:ins>
          <w:r>
            <w:rPr>
              <w:rStyle w:val="normaltextrun"/>
              <w:rFonts w:ascii="Calibri" w:hAnsi="Calibri"/>
              <w:sz w:val="22"/>
              <w:rPrChange w:id="1341" w:author="Salinas, Elyse" w:date="2025-09-18T10:27:00Z" w16du:dateUtc="2025-09-18T14:27:00Z">
                <w:rPr>
                  <w:rFonts w:asciiTheme="minorHAnsi" w:hAnsiTheme="minorHAnsi"/>
                </w:rPr>
              </w:rPrChange>
            </w:rPr>
            <w:t>Remediation activities that are classified as “Construction” costs include:</w:t>
          </w:r>
          <w:ins w:id="1342" w:author="Salinas, Elyse" w:date="2025-09-18T10:27:00Z" w16du:dateUtc="2025-09-18T14:27:00Z">
            <w:r>
              <w:rPr>
                <w:rStyle w:val="eop"/>
                <w:rFonts w:cs="Calibri"/>
              </w:rPr>
              <w:t> </w:t>
            </w:r>
          </w:ins>
        </w:p>
        <w:p w14:paraId="450E64E8" w14:textId="560F0CB8" w:rsidR="00262CD6" w:rsidRDefault="00262CD6">
          <w:pPr>
            <w:pStyle w:val="paragraph"/>
            <w:numPr>
              <w:ilvl w:val="1"/>
              <w:numId w:val="18"/>
            </w:numPr>
            <w:spacing w:before="0" w:beforeAutospacing="0" w:after="0" w:afterAutospacing="0"/>
            <w:textAlignment w:val="baseline"/>
            <w:rPr>
              <w:rFonts w:ascii="Calibri" w:hAnsi="Calibri"/>
              <w:sz w:val="22"/>
              <w:rPrChange w:id="1343" w:author="Salinas, Elyse" w:date="2025-09-18T10:27:00Z" w16du:dateUtc="2025-09-18T14:27:00Z">
                <w:rPr>
                  <w:rFonts w:asciiTheme="minorHAnsi" w:hAnsiTheme="minorHAnsi"/>
                </w:rPr>
              </w:rPrChange>
            </w:rPr>
            <w:pPrChange w:id="1344" w:author="Salinas, Elyse" w:date="2025-09-18T10:27:00Z" w16du:dateUtc="2025-09-18T14:27:00Z">
              <w:pPr>
                <w:pStyle w:val="Level2"/>
                <w:numPr>
                  <w:numId w:val="77"/>
                </w:numPr>
                <w:ind w:left="1080" w:hanging="360"/>
              </w:pPr>
            </w:pPrChange>
          </w:pPr>
          <w:r>
            <w:rPr>
              <w:rStyle w:val="normaltextrun"/>
              <w:rFonts w:ascii="Calibri" w:hAnsi="Calibri"/>
              <w:sz w:val="22"/>
              <w:rPrChange w:id="1345" w:author="Salinas, Elyse" w:date="2025-09-18T10:27:00Z" w16du:dateUtc="2025-09-18T14:27:00Z">
                <w:rPr>
                  <w:rFonts w:asciiTheme="minorHAnsi" w:hAnsiTheme="minorHAnsi"/>
                </w:rPr>
              </w:rPrChange>
            </w:rPr>
            <w:t>excavation and removal or treatment of contaminated soil,</w:t>
          </w:r>
          <w:del w:id="1346" w:author="Salinas, Elyse" w:date="2025-09-18T10:27:00Z" w16du:dateUtc="2025-09-18T14:27:00Z">
            <w:r w:rsidR="00FA1373" w:rsidRPr="00FA1373">
              <w:rPr>
                <w:rFonts w:asciiTheme="minorHAnsi" w:hAnsiTheme="minorHAnsi"/>
                <w:bCs/>
              </w:rPr>
              <w:delText xml:space="preserve"> </w:delText>
            </w:r>
          </w:del>
        </w:p>
        <w:p w14:paraId="5441E9E1" w14:textId="1A67D6EC" w:rsidR="00262CD6" w:rsidRDefault="00262CD6">
          <w:pPr>
            <w:pStyle w:val="paragraph"/>
            <w:numPr>
              <w:ilvl w:val="1"/>
              <w:numId w:val="18"/>
            </w:numPr>
            <w:spacing w:before="0" w:beforeAutospacing="0" w:after="0" w:afterAutospacing="0"/>
            <w:textAlignment w:val="baseline"/>
            <w:rPr>
              <w:rFonts w:ascii="Calibri" w:hAnsi="Calibri"/>
              <w:sz w:val="22"/>
              <w:rPrChange w:id="1347" w:author="Salinas, Elyse" w:date="2025-09-18T10:27:00Z" w16du:dateUtc="2025-09-18T14:27:00Z">
                <w:rPr>
                  <w:rFonts w:asciiTheme="minorHAnsi" w:hAnsiTheme="minorHAnsi"/>
                </w:rPr>
              </w:rPrChange>
            </w:rPr>
            <w:pPrChange w:id="1348" w:author="Salinas, Elyse" w:date="2025-09-18T10:27:00Z" w16du:dateUtc="2025-09-18T14:27:00Z">
              <w:pPr>
                <w:pStyle w:val="Level2"/>
                <w:numPr>
                  <w:numId w:val="77"/>
                </w:numPr>
                <w:ind w:left="1080" w:hanging="360"/>
              </w:pPr>
            </w:pPrChange>
          </w:pPr>
          <w:r>
            <w:rPr>
              <w:rStyle w:val="normaltextrun"/>
              <w:rFonts w:ascii="Calibri" w:hAnsi="Calibri"/>
              <w:sz w:val="22"/>
              <w:rPrChange w:id="1349" w:author="Salinas, Elyse" w:date="2025-09-18T10:27:00Z" w16du:dateUtc="2025-09-18T14:27:00Z">
                <w:rPr>
                  <w:rFonts w:asciiTheme="minorHAnsi" w:hAnsiTheme="minorHAnsi"/>
                </w:rPr>
              </w:rPrChange>
            </w:rPr>
            <w:t>installation of concrete caps and other barriers to migration of contamination,</w:t>
          </w:r>
          <w:del w:id="1350" w:author="Salinas, Elyse" w:date="2025-09-18T10:27:00Z" w16du:dateUtc="2025-09-18T14:27:00Z">
            <w:r w:rsidR="00FA1373" w:rsidRPr="00FA1373">
              <w:rPr>
                <w:rFonts w:asciiTheme="minorHAnsi" w:hAnsiTheme="minorHAnsi"/>
                <w:bCs/>
              </w:rPr>
              <w:delText xml:space="preserve"> </w:delText>
            </w:r>
          </w:del>
        </w:p>
        <w:p w14:paraId="7FB62F28" w14:textId="2E4DE881" w:rsidR="00262CD6" w:rsidRDefault="00262CD6">
          <w:pPr>
            <w:pStyle w:val="paragraph"/>
            <w:numPr>
              <w:ilvl w:val="1"/>
              <w:numId w:val="18"/>
            </w:numPr>
            <w:spacing w:before="0" w:beforeAutospacing="0" w:after="0" w:afterAutospacing="0"/>
            <w:textAlignment w:val="baseline"/>
            <w:rPr>
              <w:rFonts w:ascii="Calibri" w:hAnsi="Calibri"/>
              <w:sz w:val="22"/>
              <w:rPrChange w:id="1351" w:author="Salinas, Elyse" w:date="2025-09-18T10:27:00Z" w16du:dateUtc="2025-09-18T14:27:00Z">
                <w:rPr>
                  <w:rFonts w:asciiTheme="minorHAnsi" w:hAnsiTheme="minorHAnsi"/>
                </w:rPr>
              </w:rPrChange>
            </w:rPr>
            <w:pPrChange w:id="1352" w:author="Salinas, Elyse" w:date="2025-09-18T10:27:00Z" w16du:dateUtc="2025-09-18T14:27:00Z">
              <w:pPr>
                <w:pStyle w:val="Level2"/>
                <w:numPr>
                  <w:numId w:val="77"/>
                </w:numPr>
                <w:ind w:left="1080" w:hanging="360"/>
              </w:pPr>
            </w:pPrChange>
          </w:pPr>
          <w:r>
            <w:rPr>
              <w:rStyle w:val="normaltextrun"/>
              <w:rFonts w:ascii="Calibri" w:hAnsi="Calibri"/>
              <w:sz w:val="22"/>
              <w:rPrChange w:id="1353" w:author="Salinas, Elyse" w:date="2025-09-18T10:27:00Z" w16du:dateUtc="2025-09-18T14:27:00Z">
                <w:rPr>
                  <w:rFonts w:asciiTheme="minorHAnsi" w:hAnsiTheme="minorHAnsi"/>
                </w:rPr>
              </w:rPrChange>
            </w:rPr>
            <w:t>abatement of asbestos or lead</w:t>
          </w:r>
          <w:del w:id="1354" w:author="Salinas, Elyse" w:date="2025-09-18T10:27:00Z" w16du:dateUtc="2025-09-18T14:27:00Z">
            <w:r w:rsidR="00FA1373" w:rsidRPr="00FA1373">
              <w:rPr>
                <w:rFonts w:asciiTheme="minorHAnsi" w:hAnsiTheme="minorHAnsi"/>
                <w:bCs/>
              </w:rPr>
              <w:delText xml:space="preserve"> </w:delText>
            </w:r>
          </w:del>
          <w:ins w:id="1355" w:author="Salinas, Elyse" w:date="2025-09-18T10:27:00Z" w16du:dateUtc="2025-09-18T14:27:00Z">
            <w:r>
              <w:rPr>
                <w:rStyle w:val="normaltextrun"/>
                <w:rFonts w:ascii="Calibri" w:hAnsi="Calibri" w:cs="Calibri"/>
                <w:sz w:val="22"/>
                <w:szCs w:val="22"/>
              </w:rPr>
              <w:t>-</w:t>
            </w:r>
          </w:ins>
          <w:r>
            <w:rPr>
              <w:rStyle w:val="normaltextrun"/>
              <w:rFonts w:ascii="Calibri" w:hAnsi="Calibri"/>
              <w:sz w:val="22"/>
              <w:rPrChange w:id="1356" w:author="Salinas, Elyse" w:date="2025-09-18T10:27:00Z" w16du:dateUtc="2025-09-18T14:27:00Z">
                <w:rPr>
                  <w:rFonts w:asciiTheme="minorHAnsi" w:hAnsiTheme="minorHAnsi"/>
                </w:rPr>
              </w:rPrChange>
            </w:rPr>
            <w:t>based paint contamination in buildings,</w:t>
          </w:r>
          <w:del w:id="1357" w:author="Salinas, Elyse" w:date="2025-09-18T10:27:00Z" w16du:dateUtc="2025-09-18T14:27:00Z">
            <w:r w:rsidR="00FA1373" w:rsidRPr="00FA1373">
              <w:rPr>
                <w:rFonts w:asciiTheme="minorHAnsi" w:hAnsiTheme="minorHAnsi"/>
                <w:bCs/>
              </w:rPr>
              <w:delText xml:space="preserve"> </w:delText>
            </w:r>
          </w:del>
        </w:p>
        <w:p w14:paraId="0B3C0A3F" w14:textId="7DDD658A" w:rsidR="00262CD6" w:rsidRDefault="00262CD6">
          <w:pPr>
            <w:pStyle w:val="paragraph"/>
            <w:numPr>
              <w:ilvl w:val="1"/>
              <w:numId w:val="18"/>
            </w:numPr>
            <w:spacing w:before="0" w:beforeAutospacing="0" w:after="0" w:afterAutospacing="0"/>
            <w:textAlignment w:val="baseline"/>
            <w:rPr>
              <w:rFonts w:ascii="Calibri" w:hAnsi="Calibri"/>
              <w:sz w:val="22"/>
              <w:rPrChange w:id="1358" w:author="Salinas, Elyse" w:date="2025-09-18T10:27:00Z" w16du:dateUtc="2025-09-18T14:27:00Z">
                <w:rPr>
                  <w:rFonts w:asciiTheme="minorHAnsi" w:hAnsiTheme="minorHAnsi"/>
                </w:rPr>
              </w:rPrChange>
            </w:rPr>
            <w:pPrChange w:id="1359" w:author="Salinas, Elyse" w:date="2025-09-18T10:27:00Z" w16du:dateUtc="2025-09-18T14:27:00Z">
              <w:pPr>
                <w:pStyle w:val="Level2"/>
                <w:numPr>
                  <w:numId w:val="77"/>
                </w:numPr>
                <w:ind w:left="1080" w:hanging="360"/>
              </w:pPr>
            </w:pPrChange>
          </w:pPr>
          <w:r>
            <w:rPr>
              <w:rStyle w:val="normaltextrun"/>
              <w:rFonts w:ascii="Calibri" w:hAnsi="Calibri"/>
              <w:sz w:val="22"/>
              <w:rPrChange w:id="1360" w:author="Salinas, Elyse" w:date="2025-09-18T10:27:00Z" w16du:dateUtc="2025-09-18T14:27:00Z">
                <w:rPr>
                  <w:rFonts w:asciiTheme="minorHAnsi" w:hAnsiTheme="minorHAnsi"/>
                </w:rPr>
              </w:rPrChange>
            </w:rPr>
            <w:t>construction or assembly of structures housing equipment to pump and treat contamination,</w:t>
          </w:r>
          <w:del w:id="1361" w:author="Salinas, Elyse" w:date="2025-09-18T10:27:00Z" w16du:dateUtc="2025-09-18T14:27:00Z">
            <w:r w:rsidR="00FA1373" w:rsidRPr="00FA1373">
              <w:rPr>
                <w:rFonts w:asciiTheme="minorHAnsi" w:hAnsiTheme="minorHAnsi"/>
                <w:bCs/>
              </w:rPr>
              <w:delText xml:space="preserve"> </w:delText>
            </w:r>
          </w:del>
        </w:p>
        <w:p w14:paraId="1961B7FB" w14:textId="77777777" w:rsidR="00262CD6" w:rsidRDefault="00262CD6">
          <w:pPr>
            <w:pStyle w:val="paragraph"/>
            <w:numPr>
              <w:ilvl w:val="1"/>
              <w:numId w:val="18"/>
            </w:numPr>
            <w:spacing w:before="0" w:beforeAutospacing="0" w:after="0" w:afterAutospacing="0"/>
            <w:textAlignment w:val="baseline"/>
            <w:rPr>
              <w:rFonts w:ascii="Calibri" w:hAnsi="Calibri"/>
              <w:sz w:val="22"/>
              <w:rPrChange w:id="1362" w:author="Salinas, Elyse" w:date="2025-09-18T10:27:00Z" w16du:dateUtc="2025-09-18T14:27:00Z">
                <w:rPr>
                  <w:rFonts w:asciiTheme="minorHAnsi" w:hAnsiTheme="minorHAnsi"/>
                </w:rPr>
              </w:rPrChange>
            </w:rPr>
            <w:pPrChange w:id="1363" w:author="Salinas, Elyse" w:date="2025-09-18T10:27:00Z" w16du:dateUtc="2025-09-18T14:27:00Z">
              <w:pPr>
                <w:pStyle w:val="Level2"/>
                <w:numPr>
                  <w:numId w:val="77"/>
                </w:numPr>
                <w:ind w:left="1080" w:hanging="360"/>
              </w:pPr>
            </w:pPrChange>
          </w:pPr>
          <w:r>
            <w:rPr>
              <w:rStyle w:val="normaltextrun"/>
              <w:rFonts w:ascii="Calibri" w:hAnsi="Calibri"/>
              <w:sz w:val="22"/>
              <w:rPrChange w:id="1364" w:author="Salinas, Elyse" w:date="2025-09-18T10:27:00Z" w16du:dateUtc="2025-09-18T14:27:00Z">
                <w:rPr>
                  <w:rFonts w:asciiTheme="minorHAnsi" w:hAnsiTheme="minorHAnsi"/>
                </w:rPr>
              </w:rPrChange>
            </w:rPr>
            <w:t>permanent installation of equipment purchased by the contractor or the recipient, and</w:t>
          </w:r>
          <w:ins w:id="1365" w:author="Salinas, Elyse" w:date="2025-09-18T10:27:00Z" w16du:dateUtc="2025-09-18T14:27:00Z">
            <w:r>
              <w:rPr>
                <w:rStyle w:val="eop"/>
                <w:rFonts w:cs="Calibri"/>
              </w:rPr>
              <w:t> </w:t>
            </w:r>
          </w:ins>
        </w:p>
        <w:p w14:paraId="54DBC849" w14:textId="77777777" w:rsidR="00262CD6" w:rsidRDefault="00262CD6">
          <w:pPr>
            <w:pStyle w:val="paragraph"/>
            <w:numPr>
              <w:ilvl w:val="1"/>
              <w:numId w:val="18"/>
            </w:numPr>
            <w:spacing w:before="0" w:beforeAutospacing="0" w:after="0" w:afterAutospacing="0"/>
            <w:textAlignment w:val="baseline"/>
            <w:rPr>
              <w:rFonts w:ascii="Calibri" w:hAnsi="Calibri"/>
              <w:sz w:val="22"/>
              <w:rPrChange w:id="1366" w:author="Salinas, Elyse" w:date="2025-09-18T10:27:00Z" w16du:dateUtc="2025-09-18T14:27:00Z">
                <w:rPr>
                  <w:rFonts w:asciiTheme="minorHAnsi" w:hAnsiTheme="minorHAnsi"/>
                </w:rPr>
              </w:rPrChange>
            </w:rPr>
            <w:pPrChange w:id="1367" w:author="Salinas, Elyse" w:date="2025-09-18T10:27:00Z" w16du:dateUtc="2025-09-18T14:27:00Z">
              <w:pPr>
                <w:pStyle w:val="Level2"/>
                <w:numPr>
                  <w:numId w:val="77"/>
                </w:numPr>
                <w:ind w:left="1080" w:hanging="360"/>
              </w:pPr>
            </w:pPrChange>
          </w:pPr>
          <w:r>
            <w:rPr>
              <w:rStyle w:val="normaltextrun"/>
              <w:rFonts w:ascii="Calibri" w:hAnsi="Calibri"/>
              <w:sz w:val="22"/>
              <w:rPrChange w:id="1368" w:author="Salinas, Elyse" w:date="2025-09-18T10:27:00Z" w16du:dateUtc="2025-09-18T14:27:00Z">
                <w:rPr>
                  <w:rFonts w:asciiTheme="minorHAnsi" w:hAnsiTheme="minorHAnsi"/>
                </w:rPr>
              </w:rPrChange>
            </w:rPr>
            <w:t>site restoration activities</w:t>
          </w:r>
          <w:ins w:id="1369" w:author="Salinas, Elyse" w:date="2025-09-18T10:27:00Z" w16du:dateUtc="2025-09-18T14:27:00Z">
            <w:r>
              <w:rPr>
                <w:rStyle w:val="normaltextrun"/>
                <w:rFonts w:ascii="Calibri" w:hAnsi="Calibri" w:cs="Calibri"/>
                <w:sz w:val="22"/>
                <w:szCs w:val="22"/>
              </w:rPr>
              <w:t>,</w:t>
            </w:r>
          </w:ins>
          <w:r>
            <w:rPr>
              <w:rStyle w:val="normaltextrun"/>
              <w:rFonts w:ascii="Calibri" w:hAnsi="Calibri"/>
              <w:sz w:val="22"/>
              <w:rPrChange w:id="1370" w:author="Salinas, Elyse" w:date="2025-09-18T10:27:00Z" w16du:dateUtc="2025-09-18T14:27:00Z">
                <w:rPr>
                  <w:rFonts w:asciiTheme="minorHAnsi" w:hAnsiTheme="minorHAnsi"/>
                </w:rPr>
              </w:rPrChange>
            </w:rPr>
            <w:t xml:space="preserve"> such as grading</w:t>
          </w:r>
          <w:ins w:id="1371" w:author="Salinas, Elyse" w:date="2025-09-18T10:27:00Z" w16du:dateUtc="2025-09-18T14:27:00Z">
            <w:r>
              <w:rPr>
                <w:rStyle w:val="normaltextrun"/>
                <w:rFonts w:ascii="Calibri" w:hAnsi="Calibri" w:cs="Calibri"/>
                <w:sz w:val="22"/>
                <w:szCs w:val="22"/>
              </w:rPr>
              <w:t>,</w:t>
            </w:r>
          </w:ins>
          <w:r>
            <w:rPr>
              <w:rStyle w:val="normaltextrun"/>
              <w:rFonts w:ascii="Calibri" w:hAnsi="Calibri"/>
              <w:sz w:val="22"/>
              <w:rPrChange w:id="1372" w:author="Salinas, Elyse" w:date="2025-09-18T10:27:00Z" w16du:dateUtc="2025-09-18T14:27:00Z">
                <w:rPr>
                  <w:rFonts w:asciiTheme="minorHAnsi" w:hAnsiTheme="minorHAnsi"/>
                </w:rPr>
              </w:rPrChange>
            </w:rPr>
            <w:t xml:space="preserve"> that prepare a site for reuse and similar activities that improve real property.</w:t>
          </w:r>
        </w:p>
        <w:bookmarkEnd w:id="1329"/>
        <w:p w14:paraId="0E9F89E4" w14:textId="77777777" w:rsidR="00262CD6" w:rsidRPr="002C287C" w:rsidRDefault="00262CD6">
          <w:pPr>
            <w:spacing w:before="0" w:after="0"/>
            <w:ind w:left="360"/>
            <w:pPrChange w:id="1373" w:author="Salinas, Elyse" w:date="2025-09-18T10:27:00Z" w16du:dateUtc="2025-09-18T14:27:00Z">
              <w:pPr>
                <w:pStyle w:val="Level2"/>
                <w:ind w:left="360"/>
              </w:pPr>
            </w:pPrChange>
          </w:pPr>
        </w:p>
        <w:p w14:paraId="19799C7D" w14:textId="77777777" w:rsidR="00262CD6" w:rsidRPr="002C287C" w:rsidRDefault="00262CD6">
          <w:pPr>
            <w:spacing w:before="0" w:after="0"/>
            <w:ind w:left="360"/>
            <w:pPrChange w:id="1374" w:author="Salinas, Elyse" w:date="2025-09-18T10:27:00Z" w16du:dateUtc="2025-09-18T14:27:00Z">
              <w:pPr>
                <w:pStyle w:val="Level2"/>
                <w:ind w:left="360"/>
              </w:pPr>
            </w:pPrChange>
          </w:pPr>
          <w:bookmarkStart w:id="1375" w:name="_Hlk20291128"/>
          <w:r w:rsidRPr="002C287C">
            <w:t>If the site(s) to be remediated under the cooperative agreement is unknown when the application is submitted, applicants should place the estimated remediation costs on the ‘Other’ budget line. When the recipient identifies sites during the period of performance, the recipient and EPA’s Project Officer and Grant Specialist will work together to amend the cooperative agreement to update the budget.</w:t>
          </w:r>
        </w:p>
        <w:p w14:paraId="697524C6" w14:textId="77777777" w:rsidR="00262CD6" w:rsidRPr="002C287C" w:rsidRDefault="00262CD6">
          <w:pPr>
            <w:spacing w:before="0" w:after="0"/>
            <w:ind w:left="360"/>
            <w:pPrChange w:id="1376" w:author="Salinas, Elyse" w:date="2025-09-18T10:27:00Z" w16du:dateUtc="2025-09-18T14:27:00Z">
              <w:pPr>
                <w:pStyle w:val="Level2"/>
                <w:ind w:left="360"/>
              </w:pPr>
            </w:pPrChange>
          </w:pPr>
        </w:p>
        <w:p w14:paraId="4E10B711" w14:textId="318D66AE" w:rsidR="00262CD6" w:rsidRPr="002C287C" w:rsidRDefault="00262CD6">
          <w:pPr>
            <w:spacing w:before="0" w:after="0"/>
            <w:ind w:left="360"/>
            <w:pPrChange w:id="1377" w:author="Salinas, Elyse" w:date="2025-09-18T10:27:00Z" w16du:dateUtc="2025-09-18T14:27:00Z">
              <w:pPr>
                <w:pStyle w:val="Level2"/>
                <w:ind w:left="360"/>
              </w:pPr>
            </w:pPrChange>
          </w:pPr>
          <w:r w:rsidRPr="002C287C">
            <w:t xml:space="preserve">Cooperative agreements with successful applicants under this </w:t>
          </w:r>
          <w:del w:id="1378" w:author="Salinas, Elyse" w:date="2025-09-18T10:27:00Z" w16du:dateUtc="2025-09-18T14:27:00Z">
            <w:r w:rsidR="00FA1373" w:rsidRPr="00FA1373">
              <w:rPr>
                <w:bCs/>
              </w:rPr>
              <w:delText>solicitation</w:delText>
            </w:r>
          </w:del>
          <w:ins w:id="1379" w:author="Salinas, Elyse" w:date="2025-09-18T10:27:00Z" w16du:dateUtc="2025-09-18T14:27:00Z">
            <w:r>
              <w:rPr>
                <w:rFonts w:cs="Times New Roman"/>
              </w:rPr>
              <w:t>funding opportunity</w:t>
            </w:r>
          </w:ins>
          <w:r w:rsidRPr="002C287C">
            <w:t xml:space="preserve"> will be subject to the administrative cost limitation described at CERCLA </w:t>
          </w:r>
          <w:bookmarkStart w:id="1380" w:name="_Hlk160431151"/>
          <w:r w:rsidRPr="002C287C">
            <w:t>§</w:t>
          </w:r>
          <w:bookmarkEnd w:id="1380"/>
          <w:r w:rsidRPr="002C287C">
            <w:t xml:space="preserve"> 104(k)(5)(E). Successful applicants may only use up to 5% of the total amount of EPA funds for their own administrative costs (direct costs for grant administration and indirect costs). For example, if EPA awards $1,000,000 to an applicant, the 5% cap for administrative costs equals $50,000. Costs must be classified as direct </w:t>
          </w:r>
          <w:r w:rsidRPr="002C287C">
            <w:rPr>
              <w:u w:val="single"/>
            </w:rPr>
            <w:t>or</w:t>
          </w:r>
          <w:r w:rsidRPr="002C287C">
            <w:t xml:space="preserve"> indirect consistently and applicants may not classify the same cost in both categories. The limitation on administrative costs does not apply to otherwise allowable programmatic costs (including indirect costs) charged by procurement contractors. </w:t>
          </w:r>
          <w:bookmarkEnd w:id="1375"/>
          <w:r w:rsidRPr="002C287C">
            <w:t xml:space="preserve">Note that EPA considers costs for performance and financial reporting to be allowable programmatic costs that are not subject to the 5% limitation. </w:t>
          </w:r>
        </w:p>
        <w:p w14:paraId="724BD9AB" w14:textId="77777777" w:rsidR="00262CD6" w:rsidRPr="002C287C" w:rsidRDefault="00262CD6">
          <w:pPr>
            <w:spacing w:before="0" w:after="0"/>
            <w:ind w:left="360"/>
            <w:pPrChange w:id="1381" w:author="Salinas, Elyse" w:date="2025-09-18T10:27:00Z" w16du:dateUtc="2025-09-18T14:27:00Z">
              <w:pPr>
                <w:pStyle w:val="Level2"/>
                <w:ind w:left="0"/>
              </w:pPr>
            </w:pPrChange>
          </w:pPr>
        </w:p>
        <w:p w14:paraId="62EA74CC" w14:textId="77777777" w:rsidR="00262CD6" w:rsidRPr="002C287C" w:rsidRDefault="00262CD6" w:rsidP="002C287C">
          <w:pPr>
            <w:spacing w:before="0" w:after="0"/>
            <w:ind w:left="360"/>
          </w:pPr>
          <w:r w:rsidRPr="002C287C">
            <w:t>For applications that include indirect costs in the budget and are selected for funding, an EPA Grants Specialist or Grants Management Officer may request a copy of the indirect cost rate agreement that was negotiated with the cognizant agency before the cooperative agreement is awarded.</w:t>
          </w:r>
        </w:p>
        <w:p w14:paraId="578FA3BA" w14:textId="77777777" w:rsidR="00262CD6" w:rsidRPr="002C287C" w:rsidRDefault="00262CD6">
          <w:pPr>
            <w:spacing w:before="0" w:after="0"/>
            <w:ind w:left="360"/>
            <w:pPrChange w:id="1382" w:author="Salinas, Elyse" w:date="2025-09-18T10:27:00Z" w16du:dateUtc="2025-09-18T14:27:00Z">
              <w:pPr>
                <w:pStyle w:val="Level2"/>
                <w:ind w:left="0"/>
              </w:pPr>
            </w:pPrChange>
          </w:pPr>
        </w:p>
        <w:p w14:paraId="3C890CCF" w14:textId="18A8EB51" w:rsidR="00262CD6" w:rsidRPr="002C287C" w:rsidRDefault="00262CD6">
          <w:pPr>
            <w:spacing w:before="0" w:after="0"/>
            <w:ind w:left="360"/>
            <w:pPrChange w:id="1383" w:author="Salinas, Elyse" w:date="2025-09-18T10:27:00Z" w16du:dateUtc="2025-09-18T14:27:00Z">
              <w:pPr>
                <w:pStyle w:val="Level2"/>
                <w:ind w:left="360"/>
              </w:pPr>
            </w:pPrChange>
          </w:pPr>
          <w:bookmarkStart w:id="1384" w:name="_Hlk529806465"/>
          <w:r w:rsidRPr="002C287C">
            <w:t xml:space="preserve">Do not include activities that are ineligible uses of </w:t>
          </w:r>
          <w:del w:id="1385" w:author="Salinas, Elyse" w:date="2025-09-18T10:27:00Z" w16du:dateUtc="2025-09-18T14:27:00Z">
            <w:r w:rsidR="00FA1373" w:rsidRPr="00FA1373">
              <w:rPr>
                <w:bCs/>
              </w:rPr>
              <w:delText>funds under EPA’s</w:delText>
            </w:r>
          </w:del>
          <w:ins w:id="1386" w:author="Salinas, Elyse" w:date="2025-09-18T10:27:00Z" w16du:dateUtc="2025-09-18T14:27:00Z">
            <w:r w:rsidRPr="00247ABF">
              <w:rPr>
                <w:rFonts w:cs="Times New Roman"/>
                <w:szCs w:val="24"/>
              </w:rPr>
              <w:t>EPA</w:t>
            </w:r>
          </w:ins>
          <w:r w:rsidRPr="002C287C">
            <w:t xml:space="preserve"> Multipurpose Grant</w:t>
          </w:r>
          <w:ins w:id="1387" w:author="Salinas, Elyse" w:date="2025-09-18T10:27:00Z" w16du:dateUtc="2025-09-18T14:27:00Z">
            <w:r w:rsidRPr="00247ABF">
              <w:rPr>
                <w:rFonts w:cs="Times New Roman"/>
                <w:szCs w:val="24"/>
              </w:rPr>
              <w:t xml:space="preserve"> </w:t>
            </w:r>
            <w:r>
              <w:rPr>
                <w:rFonts w:cs="Times New Roman"/>
                <w:szCs w:val="24"/>
              </w:rPr>
              <w:t>funds</w:t>
            </w:r>
          </w:ins>
          <w:r w:rsidRPr="002C287C">
            <w:t xml:space="preserve"> (e.g., land acquisition; building demolition that is not necessary to assess or remediate contamination at the site; building construction). </w:t>
          </w:r>
        </w:p>
        <w:bookmarkEnd w:id="1384"/>
        <w:p w14:paraId="70BD2CCD" w14:textId="77777777" w:rsidR="00262CD6" w:rsidRPr="002C287C" w:rsidRDefault="00262CD6">
          <w:pPr>
            <w:spacing w:before="0" w:after="0"/>
            <w:ind w:left="360"/>
            <w:pPrChange w:id="1388" w:author="Salinas, Elyse" w:date="2025-09-18T10:27:00Z" w16du:dateUtc="2025-09-18T14:27:00Z">
              <w:pPr>
                <w:pStyle w:val="Level2"/>
                <w:ind w:left="360"/>
              </w:pPr>
            </w:pPrChange>
          </w:pPr>
        </w:p>
        <w:p w14:paraId="246C98E1" w14:textId="6F7AD3D2" w:rsidR="00262CD6" w:rsidRPr="002C287C" w:rsidRDefault="00262CD6">
          <w:pPr>
            <w:spacing w:before="0" w:after="0"/>
            <w:ind w:left="360"/>
            <w:pPrChange w:id="1389" w:author="Salinas, Elyse" w:date="2025-09-18T10:27:00Z" w16du:dateUtc="2025-09-18T14:27:00Z">
              <w:pPr>
                <w:pStyle w:val="Level2"/>
                <w:ind w:left="360"/>
              </w:pPr>
            </w:pPrChange>
          </w:pPr>
          <w:r w:rsidRPr="002C287C">
            <w:lastRenderedPageBreak/>
            <w:t xml:space="preserve">Please refer to the </w:t>
          </w:r>
          <w:del w:id="1390" w:author="Salinas, Elyse" w:date="2025-09-18T10:27:00Z" w16du:dateUtc="2025-09-18T14:27:00Z">
            <w:r w:rsidR="00FA1373" w:rsidRPr="00FA1373">
              <w:delText>FY24</w:delText>
            </w:r>
          </w:del>
          <w:ins w:id="1391" w:author="Salinas, Elyse" w:date="2025-09-18T10:27:00Z" w16du:dateUtc="2025-09-18T14:27:00Z">
            <w:r w:rsidRPr="00247ABF">
              <w:rPr>
                <w:rFonts w:cs="Times New Roman"/>
                <w:szCs w:val="24"/>
              </w:rPr>
              <w:t>FY</w:t>
            </w:r>
            <w:r>
              <w:rPr>
                <w:rFonts w:cs="Times New Roman"/>
                <w:szCs w:val="24"/>
              </w:rPr>
              <w:t>26</w:t>
            </w:r>
          </w:ins>
          <w:r w:rsidRPr="002C287C">
            <w:t xml:space="preserve"> </w:t>
          </w:r>
          <w:r>
            <w:fldChar w:fldCharType="begin"/>
          </w:r>
          <w:r>
            <w:instrText>HYPERLINK "https://www.epa.gov/brownfields/frequently-asked-questions-about-multipurpose-assessment-rlf-and-cleanup-grants"</w:instrText>
          </w:r>
          <w:r>
            <w:fldChar w:fldCharType="separate"/>
          </w:r>
          <w:r w:rsidRPr="00247ABF">
            <w:rPr>
              <w:rStyle w:val="Hyperlink"/>
              <w:rPrChange w:id="1392" w:author="Salinas, Elyse" w:date="2025-09-18T10:27:00Z" w16du:dateUtc="2025-09-18T14:27:00Z">
                <w:rPr>
                  <w:rStyle w:val="Hyperlink"/>
                  <w:rFonts w:eastAsiaTheme="majorEastAsia"/>
                </w:rPr>
              </w:rPrChange>
            </w:rPr>
            <w:t>FAQs</w:t>
          </w:r>
          <w:r>
            <w:fldChar w:fldCharType="end"/>
          </w:r>
          <w:r w:rsidRPr="002C287C">
            <w:t xml:space="preserve"> for additional examples of eligible and ineligible uses of funds (including administrative costs) and information on classifying construction costs. For questions not covered by the </w:t>
          </w:r>
          <w:del w:id="1393" w:author="Salinas, Elyse" w:date="2025-09-18T10:27:00Z" w16du:dateUtc="2025-09-18T14:27:00Z">
            <w:r w:rsidR="00FA1373" w:rsidRPr="00FA1373">
              <w:delText>FY24</w:delText>
            </w:r>
          </w:del>
          <w:ins w:id="1394" w:author="Salinas, Elyse" w:date="2025-09-18T10:27:00Z" w16du:dateUtc="2025-09-18T14:27:00Z">
            <w:r w:rsidRPr="00247ABF">
              <w:rPr>
                <w:rFonts w:cs="Times New Roman"/>
                <w:szCs w:val="24"/>
              </w:rPr>
              <w:t>FY</w:t>
            </w:r>
            <w:r>
              <w:rPr>
                <w:rFonts w:cs="Times New Roman"/>
                <w:szCs w:val="24"/>
              </w:rPr>
              <w:t>26</w:t>
            </w:r>
          </w:ins>
          <w:r w:rsidRPr="002C287C">
            <w:t xml:space="preserve"> </w:t>
          </w:r>
          <w:r>
            <w:fldChar w:fldCharType="begin"/>
          </w:r>
          <w:r>
            <w:instrText>HYPERLINK "https://www.epa.gov/brownfields/frequently-asked-questions-about-multipurpose-assessment-rlf-and-cleanup-grants"</w:instrText>
          </w:r>
          <w:r>
            <w:fldChar w:fldCharType="separate"/>
          </w:r>
          <w:r w:rsidRPr="00247ABF">
            <w:rPr>
              <w:rStyle w:val="Hyperlink"/>
              <w:rPrChange w:id="1395" w:author="Salinas, Elyse" w:date="2025-09-18T10:27:00Z" w16du:dateUtc="2025-09-18T14:27:00Z">
                <w:rPr>
                  <w:rStyle w:val="Hyperlink"/>
                  <w:rFonts w:eastAsiaTheme="majorEastAsia"/>
                </w:rPr>
              </w:rPrChange>
            </w:rPr>
            <w:t>FAQs</w:t>
          </w:r>
          <w:r>
            <w:fldChar w:fldCharType="end"/>
          </w:r>
          <w:r w:rsidRPr="002C287C">
            <w:t xml:space="preserve">, contact your Regional Brownfields Contact listed in </w:t>
          </w:r>
          <w:r>
            <w:fldChar w:fldCharType="begin"/>
          </w:r>
          <w:r>
            <w:instrText>HYPERLINK \l "_</w:instrText>
          </w:r>
          <w:del w:id="1396" w:author="Salinas, Elyse" w:date="2025-09-18T10:27:00Z" w16du:dateUtc="2025-09-18T14:27:00Z">
            <w:r w:rsidR="00FA1373">
              <w:delInstrText>SECTION_VII._–_2</w:delInstrText>
            </w:r>
          </w:del>
          <w:ins w:id="1397" w:author="Salinas, Elyse" w:date="2025-09-18T10:27:00Z" w16du:dateUtc="2025-09-18T14:27:00Z">
            <w:r>
              <w:instrText>E._Agency_Contact</w:instrText>
            </w:r>
          </w:ins>
          <w:r>
            <w:instrText>"</w:instrText>
          </w:r>
          <w:r>
            <w:fldChar w:fldCharType="separate"/>
          </w:r>
          <w:r>
            <w:rPr>
              <w:rStyle w:val="Hyperlink"/>
              <w:rPrChange w:id="1398" w:author="Salinas, Elyse" w:date="2025-09-18T10:27:00Z" w16du:dateUtc="2025-09-18T14:27:00Z">
                <w:rPr>
                  <w:rStyle w:val="Hyperlink"/>
                  <w:rFonts w:eastAsiaTheme="majorEastAsia"/>
                </w:rPr>
              </w:rPrChange>
            </w:rPr>
            <w:t xml:space="preserve">Section </w:t>
          </w:r>
          <w:del w:id="1399" w:author="Salinas, Elyse" w:date="2025-09-18T10:27:00Z" w16du:dateUtc="2025-09-18T14:27:00Z">
            <w:r w:rsidR="00FA1373" w:rsidRPr="00FA1373">
              <w:rPr>
                <w:rStyle w:val="Hyperlink"/>
                <w:rFonts w:eastAsiaTheme="majorEastAsia"/>
              </w:rPr>
              <w:delText>VII</w:delText>
            </w:r>
          </w:del>
          <w:ins w:id="1400" w:author="Salinas, Elyse" w:date="2025-09-18T10:27:00Z" w16du:dateUtc="2025-09-18T14:27:00Z">
            <w:r>
              <w:rPr>
                <w:rStyle w:val="Hyperlink"/>
                <w:szCs w:val="24"/>
              </w:rPr>
              <w:t>1.E</w:t>
            </w:r>
          </w:ins>
          <w:r>
            <w:rPr>
              <w:rStyle w:val="Hyperlink"/>
              <w:rPrChange w:id="1401" w:author="Salinas, Elyse" w:date="2025-09-18T10:27:00Z" w16du:dateUtc="2025-09-18T14:27:00Z">
                <w:rPr>
                  <w:rStyle w:val="Hyperlink"/>
                  <w:rFonts w:eastAsiaTheme="majorEastAsia"/>
                </w:rPr>
              </w:rPrChange>
            </w:rPr>
            <w:t>.</w:t>
          </w:r>
          <w:r>
            <w:fldChar w:fldCharType="end"/>
          </w:r>
        </w:p>
        <w:p w14:paraId="7531B27F" w14:textId="77777777" w:rsidR="00262CD6" w:rsidRPr="00247ABF" w:rsidRDefault="00262CD6">
          <w:pPr>
            <w:spacing w:before="0" w:after="0"/>
            <w:rPr>
              <w:rPrChange w:id="1402" w:author="Salinas, Elyse" w:date="2025-09-18T10:27:00Z" w16du:dateUtc="2025-09-18T14:27:00Z">
                <w:rPr>
                  <w:rFonts w:asciiTheme="minorHAnsi" w:hAnsiTheme="minorHAnsi"/>
                  <w:b/>
                  <w:u w:val="single"/>
                </w:rPr>
              </w:rPrChange>
            </w:rPr>
            <w:pPrChange w:id="1403" w:author="Salinas, Elyse" w:date="2025-09-18T10:27:00Z" w16du:dateUtc="2025-09-18T14:27:00Z">
              <w:pPr>
                <w:pStyle w:val="Level2"/>
                <w:ind w:left="1080"/>
              </w:pPr>
            </w:pPrChange>
          </w:pPr>
        </w:p>
        <w:p w14:paraId="0E99AC46" w14:textId="77777777" w:rsidR="00262CD6" w:rsidRPr="00247ABF" w:rsidRDefault="00262CD6">
          <w:pPr>
            <w:pStyle w:val="ListParagraph"/>
            <w:tabs>
              <w:tab w:val="left" w:pos="360"/>
              <w:tab w:val="left" w:pos="720"/>
              <w:tab w:val="left" w:pos="1080"/>
              <w:tab w:val="left" w:pos="1440"/>
              <w:tab w:val="left" w:pos="1800"/>
              <w:tab w:val="left" w:pos="2160"/>
            </w:tabs>
            <w:autoSpaceDE w:val="0"/>
            <w:autoSpaceDN w:val="0"/>
            <w:adjustRightInd w:val="0"/>
            <w:spacing w:before="0" w:after="0"/>
            <w:contextualSpacing w:val="0"/>
            <w:rPr>
              <w:b/>
              <w:rPrChange w:id="1404" w:author="Salinas, Elyse" w:date="2025-09-18T10:27:00Z" w16du:dateUtc="2025-09-18T14:27:00Z">
                <w:rPr>
                  <w:rFonts w:asciiTheme="minorHAnsi" w:hAnsiTheme="minorHAnsi"/>
                </w:rPr>
              </w:rPrChange>
            </w:rPr>
            <w:pPrChange w:id="1405" w:author="Salinas, Elyse" w:date="2025-09-18T10:27:00Z" w16du:dateUtc="2025-09-18T14:27:00Z">
              <w:pPr>
                <w:pStyle w:val="Level2"/>
                <w:numPr>
                  <w:numId w:val="52"/>
                </w:numPr>
                <w:ind w:left="1440" w:hanging="360"/>
              </w:pPr>
            </w:pPrChange>
          </w:pPr>
          <w:bookmarkStart w:id="1406" w:name="DescriptionofTasksandActivities"/>
          <w:r w:rsidRPr="002C287C">
            <w:rPr>
              <w:b/>
            </w:rPr>
            <w:t>Description of Tasks/Activities</w:t>
          </w:r>
          <w:bookmarkEnd w:id="1406"/>
          <w:r w:rsidRPr="002C287C">
            <w:rPr>
              <w:b/>
            </w:rPr>
            <w:t xml:space="preserve"> and Outputs</w:t>
          </w:r>
        </w:p>
        <w:p w14:paraId="3872AFE7" w14:textId="77777777" w:rsidR="00262CD6" w:rsidRPr="002C287C" w:rsidRDefault="00262CD6">
          <w:pPr>
            <w:spacing w:before="0" w:after="0"/>
            <w:pPrChange w:id="1407" w:author="Salinas, Elyse" w:date="2025-09-18T10:27:00Z" w16du:dateUtc="2025-09-18T14:27:00Z">
              <w:pPr>
                <w:pStyle w:val="Level2"/>
                <w:ind w:left="0"/>
              </w:pPr>
            </w:pPrChange>
          </w:pPr>
        </w:p>
        <w:p w14:paraId="22D30CC8" w14:textId="08B6D7FD" w:rsidR="00262CD6" w:rsidRPr="002C287C" w:rsidRDefault="00262CD6">
          <w:pPr>
            <w:spacing w:before="0" w:after="0"/>
            <w:ind w:left="720"/>
            <w:pPrChange w:id="1408" w:author="Salinas, Elyse" w:date="2025-09-18T10:27:00Z" w16du:dateUtc="2025-09-18T14:27:00Z">
              <w:pPr>
                <w:pStyle w:val="Level2"/>
              </w:pPr>
            </w:pPrChange>
          </w:pPr>
          <w:r w:rsidRPr="002C287C">
            <w:t xml:space="preserve">Provide a list and description of the tasks/activities required to implement the proposed project. </w:t>
          </w:r>
          <w:bookmarkStart w:id="1409" w:name="_Hlk20915558"/>
          <w:r w:rsidRPr="002C287C">
            <w:t>You may respond to this criterion using the sample format for each task/activity.</w:t>
          </w:r>
          <w:del w:id="1410" w:author="Salinas, Elyse" w:date="2025-09-18T10:27:00Z" w16du:dateUtc="2025-09-18T14:27:00Z">
            <w:r w:rsidR="00FA1373" w:rsidRPr="00FA1373">
              <w:delText xml:space="preserve"> </w:delText>
            </w:r>
          </w:del>
        </w:p>
        <w:p w14:paraId="159E22A9" w14:textId="77777777" w:rsidR="00262CD6" w:rsidRPr="00247ABF" w:rsidRDefault="00262CD6">
          <w:pPr>
            <w:pStyle w:val="xthirdlevelnumbering"/>
            <w:ind w:firstLine="720"/>
            <w:rPr>
              <w:rFonts w:ascii="Times New Roman" w:hAnsi="Times New Roman"/>
              <w:b/>
              <w:rPrChange w:id="1411" w:author="Salinas, Elyse" w:date="2025-09-18T10:27:00Z" w16du:dateUtc="2025-09-18T14:27:00Z">
                <w:rPr>
                  <w:rFonts w:asciiTheme="minorHAnsi" w:hAnsiTheme="minorHAnsi"/>
                </w:rPr>
              </w:rPrChange>
            </w:rPr>
            <w:pPrChange w:id="1412" w:author="Salinas, Elyse" w:date="2025-09-18T10:27:00Z" w16du:dateUtc="2025-09-18T14:27:00Z">
              <w:pPr>
                <w:pStyle w:val="Level2"/>
              </w:pPr>
            </w:pPrChange>
          </w:pPr>
        </w:p>
        <w:p w14:paraId="6EA4643D" w14:textId="77777777" w:rsidR="00262CD6" w:rsidRPr="00247ABF" w:rsidRDefault="00262CD6">
          <w:pPr>
            <w:pStyle w:val="xthirdlevelnumbering"/>
            <w:ind w:firstLine="720"/>
            <w:rPr>
              <w:rFonts w:ascii="Times New Roman" w:hAnsi="Times New Roman"/>
              <w:b/>
              <w:sz w:val="24"/>
              <w:rPrChange w:id="1413" w:author="Salinas, Elyse" w:date="2025-09-18T10:27:00Z" w16du:dateUtc="2025-09-18T14:27:00Z">
                <w:rPr>
                  <w:b/>
                </w:rPr>
              </w:rPrChange>
            </w:rPr>
            <w:pPrChange w:id="1414" w:author="Salinas, Elyse" w:date="2025-09-18T10:27:00Z" w16du:dateUtc="2025-09-18T14:27:00Z">
              <w:pPr>
                <w:ind w:firstLine="720"/>
              </w:pPr>
            </w:pPrChange>
          </w:pPr>
          <w:r w:rsidRPr="00247ABF">
            <w:rPr>
              <w:rFonts w:ascii="Times New Roman" w:hAnsi="Times New Roman"/>
              <w:b/>
              <w:sz w:val="24"/>
              <w:rPrChange w:id="1415" w:author="Salinas, Elyse" w:date="2025-09-18T10:27:00Z" w16du:dateUtc="2025-09-18T14:27:00Z">
                <w:rPr>
                  <w:rFonts w:asciiTheme="minorHAnsi" w:hAnsiTheme="minorHAnsi"/>
                  <w:b/>
                  <w:kern w:val="2"/>
                  <w14:ligatures w14:val="standardContextual"/>
                </w:rPr>
              </w:rPrChange>
            </w:rPr>
            <w:t>Sample Format for Tasks/Activities</w:t>
          </w:r>
        </w:p>
        <w:tbl>
          <w:tblPr>
            <w:tblStyle w:val="TableGrid1"/>
            <w:tblW w:w="0" w:type="auto"/>
            <w:tblInd w:w="714" w:type="dxa"/>
            <w:tblLook w:val="04A0" w:firstRow="1" w:lastRow="0" w:firstColumn="1" w:lastColumn="0" w:noHBand="0" w:noVBand="1"/>
            <w:tblPrChange w:id="1416" w:author="Salinas, Elyse" w:date="2025-09-18T10:27:00Z" w16du:dateUtc="2025-09-18T14:27:00Z">
              <w:tblPr>
                <w:tblStyle w:val="TableGrid11"/>
                <w:tblW w:w="0" w:type="auto"/>
                <w:tblInd w:w="714" w:type="dxa"/>
                <w:tblLook w:val="04A0" w:firstRow="1" w:lastRow="0" w:firstColumn="1" w:lastColumn="0" w:noHBand="0" w:noVBand="1"/>
              </w:tblPr>
            </w:tblPrChange>
          </w:tblPr>
          <w:tblGrid>
            <w:gridCol w:w="8630"/>
            <w:tblGridChange w:id="1417">
              <w:tblGrid>
                <w:gridCol w:w="8630"/>
              </w:tblGrid>
            </w:tblGridChange>
          </w:tblGrid>
          <w:tr w:rsidR="00262CD6" w:rsidRPr="00247ABF" w14:paraId="142ADC1F" w14:textId="77777777" w:rsidTr="00A37EAE">
            <w:tc>
              <w:tcPr>
                <w:tcW w:w="8630" w:type="dxa"/>
                <w:tcPrChange w:id="1418" w:author="Salinas, Elyse" w:date="2025-09-18T10:27:00Z" w16du:dateUtc="2025-09-18T14:27:00Z">
                  <w:tcPr>
                    <w:tcW w:w="8630" w:type="dxa"/>
                  </w:tcPr>
                </w:tcPrChange>
              </w:tcPr>
              <w:bookmarkEnd w:id="1409"/>
              <w:p w14:paraId="33A676DD" w14:textId="77777777" w:rsidR="00262CD6" w:rsidRPr="00247ABF" w:rsidRDefault="00262CD6" w:rsidP="002C287C">
                <w:pPr>
                  <w:spacing w:before="0" w:after="0"/>
                  <w:rPr>
                    <w:b/>
                    <w:rPrChange w:id="1419" w:author="Salinas, Elyse" w:date="2025-09-18T10:27:00Z" w16du:dateUtc="2025-09-18T14:27:00Z">
                      <w:rPr>
                        <w:rFonts w:asciiTheme="minorHAnsi" w:hAnsiTheme="minorHAnsi"/>
                        <w:b/>
                      </w:rPr>
                    </w:rPrChange>
                  </w:rPr>
                </w:pPr>
                <w:r w:rsidRPr="00247ABF">
                  <w:rPr>
                    <w:b/>
                  </w:rPr>
                  <w:t>Task/Activity:</w:t>
                </w:r>
              </w:p>
            </w:tc>
          </w:tr>
          <w:tr w:rsidR="00262CD6" w:rsidRPr="00A16BDC" w14:paraId="39B74C58" w14:textId="77777777" w:rsidTr="00A37EAE">
            <w:trPr>
              <w:trHeight w:val="260"/>
              <w:trPrChange w:id="1420" w:author="Salinas, Elyse" w:date="2025-09-18T10:27:00Z" w16du:dateUtc="2025-09-18T14:27:00Z">
                <w:trPr>
                  <w:trHeight w:val="350"/>
                </w:trPr>
              </w:trPrChange>
            </w:trPr>
            <w:tc>
              <w:tcPr>
                <w:tcW w:w="8630" w:type="dxa"/>
                <w:tcPrChange w:id="1421" w:author="Salinas, Elyse" w:date="2025-09-18T10:27:00Z" w16du:dateUtc="2025-09-18T14:27:00Z">
                  <w:tcPr>
                    <w:tcW w:w="8630" w:type="dxa"/>
                  </w:tcPr>
                </w:tcPrChange>
              </w:tcPr>
              <w:p w14:paraId="4B4B50F3" w14:textId="6988B8AF" w:rsidR="00262CD6" w:rsidRPr="00A16BDC" w:rsidRDefault="00FA1373" w:rsidP="002C287C">
                <w:pPr>
                  <w:spacing w:before="0" w:after="0"/>
                  <w:rPr>
                    <w:rPrChange w:id="1422" w:author="Salinas, Elyse" w:date="2025-09-18T10:27:00Z" w16du:dateUtc="2025-09-18T14:27:00Z">
                      <w:rPr>
                        <w:rFonts w:asciiTheme="minorHAnsi" w:hAnsiTheme="minorHAnsi"/>
                      </w:rPr>
                    </w:rPrChange>
                  </w:rPr>
                </w:pPr>
                <w:del w:id="1423" w:author="Salinas, Elyse" w:date="2025-09-18T10:27:00Z" w16du:dateUtc="2025-09-18T14:27:00Z">
                  <w:r w:rsidRPr="00FA1373">
                    <w:rPr>
                      <w:rFonts w:asciiTheme="minorHAnsi" w:hAnsiTheme="minorHAnsi"/>
                    </w:rPr>
                    <w:delText>i</w:delText>
                  </w:r>
                </w:del>
                <w:ins w:id="1424" w:author="Salinas, Elyse" w:date="2025-09-18T10:27:00Z" w16du:dateUtc="2025-09-18T14:27:00Z">
                  <w:r w:rsidR="00262CD6">
                    <w:t>a</w:t>
                  </w:r>
                </w:ins>
                <w:r w:rsidR="00262CD6" w:rsidRPr="00A16BDC">
                  <w:t>. Project Implementation</w:t>
                </w:r>
              </w:p>
              <w:p w14:paraId="236D6341" w14:textId="77777777" w:rsidR="00262CD6" w:rsidRPr="00A16BDC" w:rsidRDefault="00262CD6">
                <w:pPr>
                  <w:pStyle w:val="ListParagraph"/>
                  <w:numPr>
                    <w:ilvl w:val="0"/>
                    <w:numId w:val="33"/>
                  </w:numPr>
                  <w:tabs>
                    <w:tab w:val="left" w:pos="360"/>
                  </w:tabs>
                  <w:spacing w:before="0" w:after="0"/>
                  <w:ind w:left="262" w:hanging="262"/>
                  <w:contextualSpacing w:val="0"/>
                  <w:rPr>
                    <w:rPrChange w:id="1425" w:author="Salinas, Elyse" w:date="2025-09-18T10:27:00Z" w16du:dateUtc="2025-09-18T14:27:00Z">
                      <w:rPr>
                        <w:rFonts w:asciiTheme="minorHAnsi" w:hAnsiTheme="minorHAnsi"/>
                      </w:rPr>
                    </w:rPrChange>
                  </w:rPr>
                  <w:pPrChange w:id="1426" w:author="Salinas, Elyse" w:date="2025-09-18T10:27:00Z" w16du:dateUtc="2025-09-18T14:27:00Z">
                    <w:pPr>
                      <w:numPr>
                        <w:numId w:val="33"/>
                      </w:numPr>
                      <w:tabs>
                        <w:tab w:val="left" w:pos="360"/>
                      </w:tabs>
                      <w:ind w:left="262" w:hanging="262"/>
                    </w:pPr>
                  </w:pPrChange>
                </w:pPr>
                <w:r w:rsidRPr="00A16BDC">
                  <w:t>EPA-funded tasks/activities:</w:t>
                </w:r>
              </w:p>
              <w:p w14:paraId="36857A73" w14:textId="77777777" w:rsidR="00262CD6" w:rsidRPr="00A16BDC" w:rsidRDefault="00262CD6">
                <w:pPr>
                  <w:pStyle w:val="ListParagraph"/>
                  <w:numPr>
                    <w:ilvl w:val="0"/>
                    <w:numId w:val="33"/>
                  </w:numPr>
                  <w:tabs>
                    <w:tab w:val="left" w:pos="360"/>
                  </w:tabs>
                  <w:spacing w:before="0" w:after="0"/>
                  <w:ind w:left="262" w:hanging="262"/>
                  <w:contextualSpacing w:val="0"/>
                  <w:rPr>
                    <w:rPrChange w:id="1427" w:author="Salinas, Elyse" w:date="2025-09-18T10:27:00Z" w16du:dateUtc="2025-09-18T14:27:00Z">
                      <w:rPr>
                        <w:rFonts w:asciiTheme="minorHAnsi" w:hAnsiTheme="minorHAnsi"/>
                      </w:rPr>
                    </w:rPrChange>
                  </w:rPr>
                  <w:pPrChange w:id="1428" w:author="Salinas, Elyse" w:date="2025-09-18T10:27:00Z" w16du:dateUtc="2025-09-18T14:27:00Z">
                    <w:pPr>
                      <w:numPr>
                        <w:numId w:val="33"/>
                      </w:numPr>
                      <w:tabs>
                        <w:tab w:val="left" w:pos="360"/>
                      </w:tabs>
                      <w:ind w:left="262" w:hanging="262"/>
                    </w:pPr>
                  </w:pPrChange>
                </w:pPr>
                <w:r w:rsidRPr="00A16BDC">
                  <w:t>Non-EPA grant resources needed to carry out tasks/activities, if applicable:</w:t>
                </w:r>
              </w:p>
            </w:tc>
          </w:tr>
          <w:tr w:rsidR="00262CD6" w:rsidRPr="00A16BDC" w14:paraId="2717FDBB" w14:textId="77777777" w:rsidTr="00A37EAE">
            <w:trPr>
              <w:trHeight w:val="287"/>
              <w:trPrChange w:id="1429" w:author="Salinas, Elyse" w:date="2025-09-18T10:27:00Z" w16du:dateUtc="2025-09-18T14:27:00Z">
                <w:trPr>
                  <w:trHeight w:val="287"/>
                </w:trPr>
              </w:trPrChange>
            </w:trPr>
            <w:tc>
              <w:tcPr>
                <w:tcW w:w="8630" w:type="dxa"/>
                <w:tcPrChange w:id="1430" w:author="Salinas, Elyse" w:date="2025-09-18T10:27:00Z" w16du:dateUtc="2025-09-18T14:27:00Z">
                  <w:tcPr>
                    <w:tcW w:w="8630" w:type="dxa"/>
                  </w:tcPr>
                </w:tcPrChange>
              </w:tcPr>
              <w:p w14:paraId="47F89925" w14:textId="3D21FF1F" w:rsidR="00262CD6" w:rsidRPr="00A16BDC" w:rsidRDefault="00FA1373" w:rsidP="002C287C">
                <w:pPr>
                  <w:spacing w:before="0" w:after="0"/>
                  <w:rPr>
                    <w:rPrChange w:id="1431" w:author="Salinas, Elyse" w:date="2025-09-18T10:27:00Z" w16du:dateUtc="2025-09-18T14:27:00Z">
                      <w:rPr>
                        <w:rFonts w:asciiTheme="minorHAnsi" w:hAnsiTheme="minorHAnsi"/>
                      </w:rPr>
                    </w:rPrChange>
                  </w:rPr>
                </w:pPr>
                <w:del w:id="1432" w:author="Salinas, Elyse" w:date="2025-09-18T10:27:00Z" w16du:dateUtc="2025-09-18T14:27:00Z">
                  <w:r w:rsidRPr="00FA1373">
                    <w:rPr>
                      <w:rFonts w:asciiTheme="minorHAnsi" w:hAnsiTheme="minorHAnsi"/>
                    </w:rPr>
                    <w:delText>ii</w:delText>
                  </w:r>
                </w:del>
                <w:ins w:id="1433" w:author="Salinas, Elyse" w:date="2025-09-18T10:27:00Z" w16du:dateUtc="2025-09-18T14:27:00Z">
                  <w:r w:rsidR="00262CD6">
                    <w:t>b</w:t>
                  </w:r>
                </w:ins>
                <w:r w:rsidR="00262CD6" w:rsidRPr="00A16BDC">
                  <w:t>. Anticipated Project Schedule:</w:t>
                </w:r>
              </w:p>
            </w:tc>
          </w:tr>
          <w:tr w:rsidR="00262CD6" w:rsidRPr="00A16BDC" w14:paraId="2FCE3E60" w14:textId="77777777" w:rsidTr="00A37EAE">
            <w:tc>
              <w:tcPr>
                <w:tcW w:w="8630" w:type="dxa"/>
                <w:tcPrChange w:id="1434" w:author="Salinas, Elyse" w:date="2025-09-18T10:27:00Z" w16du:dateUtc="2025-09-18T14:27:00Z">
                  <w:tcPr>
                    <w:tcW w:w="8630" w:type="dxa"/>
                  </w:tcPr>
                </w:tcPrChange>
              </w:tcPr>
              <w:p w14:paraId="5E6DA7E1" w14:textId="5C45112A" w:rsidR="00262CD6" w:rsidRPr="00A16BDC" w:rsidRDefault="00FA1373" w:rsidP="002C287C">
                <w:pPr>
                  <w:spacing w:before="0" w:after="0"/>
                  <w:rPr>
                    <w:rPrChange w:id="1435" w:author="Salinas, Elyse" w:date="2025-09-18T10:27:00Z" w16du:dateUtc="2025-09-18T14:27:00Z">
                      <w:rPr>
                        <w:rFonts w:asciiTheme="minorHAnsi" w:hAnsiTheme="minorHAnsi"/>
                      </w:rPr>
                    </w:rPrChange>
                  </w:rPr>
                </w:pPr>
                <w:del w:id="1436" w:author="Salinas, Elyse" w:date="2025-09-18T10:27:00Z" w16du:dateUtc="2025-09-18T14:27:00Z">
                  <w:r w:rsidRPr="00FA1373">
                    <w:rPr>
                      <w:rFonts w:asciiTheme="minorHAnsi" w:hAnsiTheme="minorHAnsi"/>
                    </w:rPr>
                    <w:delText>iii</w:delText>
                  </w:r>
                </w:del>
                <w:ins w:id="1437" w:author="Salinas, Elyse" w:date="2025-09-18T10:27:00Z" w16du:dateUtc="2025-09-18T14:27:00Z">
                  <w:r w:rsidR="00262CD6">
                    <w:t>c</w:t>
                  </w:r>
                </w:ins>
                <w:r w:rsidR="00262CD6" w:rsidRPr="00A16BDC">
                  <w:t>. Task/Activity Lead:</w:t>
                </w:r>
              </w:p>
            </w:tc>
          </w:tr>
          <w:tr w:rsidR="00262CD6" w:rsidRPr="00A16BDC" w14:paraId="0E814E75" w14:textId="77777777" w:rsidTr="00A37EAE">
            <w:tc>
              <w:tcPr>
                <w:tcW w:w="8630" w:type="dxa"/>
                <w:tcPrChange w:id="1438" w:author="Salinas, Elyse" w:date="2025-09-18T10:27:00Z" w16du:dateUtc="2025-09-18T14:27:00Z">
                  <w:tcPr>
                    <w:tcW w:w="8630" w:type="dxa"/>
                  </w:tcPr>
                </w:tcPrChange>
              </w:tcPr>
              <w:p w14:paraId="163BC856" w14:textId="60B06E58" w:rsidR="00262CD6" w:rsidRPr="00A16BDC" w:rsidRDefault="00FA1373" w:rsidP="002C287C">
                <w:pPr>
                  <w:spacing w:before="0" w:after="0"/>
                  <w:rPr>
                    <w:rPrChange w:id="1439" w:author="Salinas, Elyse" w:date="2025-09-18T10:27:00Z" w16du:dateUtc="2025-09-18T14:27:00Z">
                      <w:rPr>
                        <w:rFonts w:asciiTheme="minorHAnsi" w:hAnsiTheme="minorHAnsi"/>
                      </w:rPr>
                    </w:rPrChange>
                  </w:rPr>
                </w:pPr>
                <w:del w:id="1440" w:author="Salinas, Elyse" w:date="2025-09-18T10:27:00Z" w16du:dateUtc="2025-09-18T14:27:00Z">
                  <w:r w:rsidRPr="00FA1373">
                    <w:rPr>
                      <w:rFonts w:asciiTheme="minorHAnsi" w:hAnsiTheme="minorHAnsi"/>
                    </w:rPr>
                    <w:delText>iv</w:delText>
                  </w:r>
                </w:del>
                <w:ins w:id="1441" w:author="Salinas, Elyse" w:date="2025-09-18T10:27:00Z" w16du:dateUtc="2025-09-18T14:27:00Z">
                  <w:r w:rsidR="00262CD6">
                    <w:t>d</w:t>
                  </w:r>
                </w:ins>
                <w:r w:rsidR="00262CD6" w:rsidRPr="00A16BDC">
                  <w:t>. Outputs:</w:t>
                </w:r>
              </w:p>
            </w:tc>
          </w:tr>
        </w:tbl>
        <w:p w14:paraId="11AB8F5C" w14:textId="77777777" w:rsidR="00262CD6" w:rsidRPr="00A16BDC" w:rsidRDefault="00262CD6">
          <w:pPr>
            <w:spacing w:before="0" w:after="0"/>
            <w:ind w:left="720"/>
            <w:rPr>
              <w:rPrChange w:id="1442" w:author="Salinas, Elyse" w:date="2025-09-18T10:27:00Z" w16du:dateUtc="2025-09-18T14:27:00Z">
                <w:rPr>
                  <w:rFonts w:asciiTheme="minorHAnsi" w:hAnsiTheme="minorHAnsi"/>
                  <w:u w:val="single"/>
                </w:rPr>
              </w:rPrChange>
            </w:rPr>
            <w:pPrChange w:id="1443" w:author="Salinas, Elyse" w:date="2025-09-18T10:27:00Z" w16du:dateUtc="2025-09-18T14:27:00Z">
              <w:pPr>
                <w:pStyle w:val="Level2"/>
                <w:ind w:left="1080"/>
              </w:pPr>
            </w:pPrChange>
          </w:pPr>
        </w:p>
        <w:p w14:paraId="7DA78061" w14:textId="77777777" w:rsidR="00262CD6" w:rsidRPr="002C287C" w:rsidRDefault="00262CD6">
          <w:pPr>
            <w:pStyle w:val="ListParagraph"/>
            <w:numPr>
              <w:ilvl w:val="0"/>
              <w:numId w:val="35"/>
            </w:numPr>
            <w:tabs>
              <w:tab w:val="left" w:pos="360"/>
              <w:tab w:val="left" w:pos="720"/>
              <w:tab w:val="left" w:pos="1080"/>
              <w:tab w:val="left" w:pos="1440"/>
              <w:tab w:val="left" w:pos="1800"/>
              <w:tab w:val="left" w:pos="2160"/>
            </w:tabs>
            <w:autoSpaceDE w:val="0"/>
            <w:autoSpaceDN w:val="0"/>
            <w:adjustRightInd w:val="0"/>
            <w:spacing w:before="0" w:after="0"/>
            <w:ind w:hanging="360"/>
            <w:contextualSpacing w:val="0"/>
            <w:rPr>
              <w:u w:val="single"/>
            </w:rPr>
            <w:pPrChange w:id="1444" w:author="Salinas, Elyse" w:date="2025-09-18T10:27:00Z" w16du:dateUtc="2025-09-18T14:27:00Z">
              <w:pPr>
                <w:pStyle w:val="Level2"/>
                <w:numPr>
                  <w:numId w:val="68"/>
                </w:numPr>
                <w:ind w:left="1080" w:hanging="180"/>
              </w:pPr>
            </w:pPrChange>
          </w:pPr>
          <w:r w:rsidRPr="002C287C">
            <w:rPr>
              <w:u w:val="single"/>
            </w:rPr>
            <w:t>Project Implementation</w:t>
          </w:r>
        </w:p>
        <w:p w14:paraId="1DF4FFC7" w14:textId="103A6849" w:rsidR="00262CD6" w:rsidRPr="002C287C" w:rsidRDefault="00262CD6">
          <w:pPr>
            <w:pStyle w:val="ListParagraph"/>
            <w:numPr>
              <w:ilvl w:val="0"/>
              <w:numId w:val="36"/>
            </w:numPr>
            <w:tabs>
              <w:tab w:val="left" w:pos="360"/>
              <w:tab w:val="left" w:pos="720"/>
              <w:tab w:val="left" w:pos="1080"/>
              <w:tab w:val="left" w:pos="1440"/>
              <w:tab w:val="left" w:pos="1800"/>
              <w:tab w:val="left" w:pos="2160"/>
            </w:tabs>
            <w:autoSpaceDE w:val="0"/>
            <w:autoSpaceDN w:val="0"/>
            <w:adjustRightInd w:val="0"/>
            <w:spacing w:before="0" w:after="0"/>
            <w:ind w:left="1440"/>
            <w:pPrChange w:id="1445" w:author="Salinas, Elyse" w:date="2025-09-18T10:27:00Z" w16du:dateUtc="2025-09-18T14:27:00Z">
              <w:pPr>
                <w:pStyle w:val="Level2"/>
                <w:numPr>
                  <w:numId w:val="69"/>
                </w:numPr>
                <w:ind w:left="1440" w:hanging="360"/>
              </w:pPr>
            </w:pPrChange>
          </w:pPr>
          <w:r w:rsidRPr="002C287C">
            <w:t xml:space="preserve">Discuss the </w:t>
          </w:r>
          <w:ins w:id="1446" w:author="Salinas, Elyse" w:date="2025-09-18T10:27:00Z" w16du:dateUtc="2025-09-18T14:27:00Z">
            <w:r>
              <w:rPr>
                <w:szCs w:val="24"/>
              </w:rPr>
              <w:t xml:space="preserve">proposed </w:t>
            </w:r>
          </w:ins>
          <w:r w:rsidRPr="002C287C">
            <w:t xml:space="preserve">EPA-funded tasks/activities </w:t>
          </w:r>
          <w:del w:id="1447" w:author="Salinas, Elyse" w:date="2025-09-18T10:27:00Z" w16du:dateUtc="2025-09-18T14:27:00Z">
            <w:r w:rsidR="00FA1373" w:rsidRPr="00FA1373">
              <w:rPr>
                <w:bCs/>
              </w:rPr>
              <w:delText xml:space="preserve">that will take place </w:delText>
            </w:r>
          </w:del>
          <w:r w:rsidRPr="002C287C">
            <w:t>under this grant.</w:t>
          </w:r>
          <w:del w:id="1448" w:author="Salinas, Elyse" w:date="2025-09-18T10:27:00Z" w16du:dateUtc="2025-09-18T14:27:00Z">
            <w:r w:rsidR="00FA1373" w:rsidRPr="00FA1373">
              <w:delText xml:space="preserve"> </w:delText>
            </w:r>
          </w:del>
        </w:p>
        <w:p w14:paraId="5B05368E" w14:textId="77777777" w:rsidR="00262CD6" w:rsidRPr="002C287C" w:rsidRDefault="00262CD6">
          <w:pPr>
            <w:pStyle w:val="ListParagraph"/>
            <w:spacing w:before="0" w:after="0"/>
            <w:ind w:left="1440"/>
            <w:pPrChange w:id="1449" w:author="Salinas, Elyse" w:date="2025-09-18T10:27:00Z" w16du:dateUtc="2025-09-18T14:27:00Z">
              <w:pPr>
                <w:pStyle w:val="Level2"/>
                <w:ind w:left="1440"/>
              </w:pPr>
            </w:pPrChange>
          </w:pPr>
        </w:p>
        <w:p w14:paraId="720AC771" w14:textId="77777777" w:rsidR="00262CD6" w:rsidRPr="002C287C" w:rsidRDefault="00262CD6" w:rsidP="002C287C">
          <w:pPr>
            <w:spacing w:before="0" w:after="0"/>
            <w:ind w:left="1440"/>
          </w:pPr>
          <w:r w:rsidRPr="002C287C">
            <w:t>If you plan to issue a subaward(s), indicate what tasks/activities or services will be provided.</w:t>
          </w:r>
        </w:p>
        <w:p w14:paraId="22921C6F" w14:textId="77777777" w:rsidR="00262CD6" w:rsidRPr="002C287C" w:rsidRDefault="00262CD6">
          <w:pPr>
            <w:spacing w:before="0" w:after="0"/>
            <w:pPrChange w:id="1450" w:author="Salinas, Elyse" w:date="2025-09-18T10:27:00Z" w16du:dateUtc="2025-09-18T14:27:00Z">
              <w:pPr>
                <w:pStyle w:val="Level2"/>
                <w:ind w:left="1440"/>
              </w:pPr>
            </w:pPrChange>
          </w:pPr>
        </w:p>
        <w:p w14:paraId="5A5994D5" w14:textId="3AE3F766" w:rsidR="00262CD6" w:rsidRPr="002C287C" w:rsidRDefault="00262CD6" w:rsidP="002C287C">
          <w:pPr>
            <w:spacing w:before="0" w:after="0"/>
            <w:ind w:left="1440"/>
          </w:pPr>
          <w:r w:rsidRPr="002C287C">
            <w:t xml:space="preserve">If you plan to include participant support costs in your project to pay for activities associated with a community liaison(s), describe the process you will follow for determining the </w:t>
          </w:r>
          <w:del w:id="1451" w:author="Salinas, Elyse" w:date="2025-09-18T10:27:00Z" w16du:dateUtc="2025-09-18T14:27:00Z">
            <w:r w:rsidR="00FA1373" w:rsidRPr="00FA1373">
              <w:rPr>
                <w:rFonts w:cs="Times New Roman"/>
              </w:rPr>
              <w:delText xml:space="preserve">amounts of the </w:delText>
            </w:r>
          </w:del>
          <w:r w:rsidRPr="002C287C">
            <w:t>allowable stipend(s</w:t>
          </w:r>
          <w:del w:id="1452" w:author="Salinas, Elyse" w:date="2025-09-18T10:27:00Z" w16du:dateUtc="2025-09-18T14:27:00Z">
            <w:r w:rsidR="00FA1373" w:rsidRPr="00FA1373">
              <w:rPr>
                <w:rFonts w:cs="Times New Roman"/>
              </w:rPr>
              <w:delText>),</w:delText>
            </w:r>
          </w:del>
          <w:ins w:id="1453" w:author="Salinas, Elyse" w:date="2025-09-18T10:27:00Z" w16du:dateUtc="2025-09-18T14:27:00Z">
            <w:r w:rsidRPr="006F5350">
              <w:rPr>
                <w:rFonts w:cs="Times New Roman"/>
              </w:rPr>
              <w:t>)</w:t>
            </w:r>
            <w:r>
              <w:rPr>
                <w:rFonts w:cs="Times New Roman"/>
              </w:rPr>
              <w:t xml:space="preserve"> amounts</w:t>
            </w:r>
            <w:r w:rsidRPr="006F5350">
              <w:rPr>
                <w:rFonts w:cs="Times New Roman"/>
              </w:rPr>
              <w:t>,</w:t>
            </w:r>
          </w:ins>
          <w:r w:rsidRPr="002C287C">
            <w:t xml:space="preserve"> procedures for accounting for participant support cost payments (including receipts), and documenting that the costs are allowable</w:t>
          </w:r>
          <w:del w:id="1454" w:author="Salinas, Elyse" w:date="2025-09-18T10:27:00Z" w16du:dateUtc="2025-09-18T14:27:00Z">
            <w:r w:rsidR="00FA1373" w:rsidRPr="00FA1373">
              <w:rPr>
                <w:rFonts w:cs="Times New Roman"/>
              </w:rPr>
              <w:delText xml:space="preserve"> and do</w:delText>
            </w:r>
          </w:del>
          <w:ins w:id="1455" w:author="Salinas, Elyse" w:date="2025-09-18T10:27:00Z" w16du:dateUtc="2025-09-18T14:27:00Z">
            <w:r>
              <w:rPr>
                <w:rFonts w:cs="Times New Roman"/>
              </w:rPr>
              <w:t>.</w:t>
            </w:r>
            <w:r w:rsidRPr="006F5350">
              <w:rPr>
                <w:rFonts w:cs="Times New Roman"/>
              </w:rPr>
              <w:t xml:space="preserve"> </w:t>
            </w:r>
            <w:r>
              <w:rPr>
                <w:rFonts w:cs="Times New Roman"/>
              </w:rPr>
              <w:t>D</w:t>
            </w:r>
            <w:r w:rsidRPr="006F5350">
              <w:rPr>
                <w:rFonts w:cs="Times New Roman"/>
              </w:rPr>
              <w:t>o</w:t>
            </w:r>
          </w:ins>
          <w:r w:rsidRPr="002C287C">
            <w:t xml:space="preserve"> not duplicate other support provided through other Federal, </w:t>
          </w:r>
          <w:del w:id="1456" w:author="Salinas, Elyse" w:date="2025-09-18T10:27:00Z" w16du:dateUtc="2025-09-18T14:27:00Z">
            <w:r w:rsidR="00FA1373" w:rsidRPr="00FA1373">
              <w:rPr>
                <w:rFonts w:cs="Times New Roman"/>
              </w:rPr>
              <w:delText>state</w:delText>
            </w:r>
          </w:del>
          <w:ins w:id="1457" w:author="Salinas, Elyse" w:date="2025-09-18T10:27:00Z" w16du:dateUtc="2025-09-18T14:27:00Z">
            <w:r>
              <w:rPr>
                <w:rFonts w:cs="Times New Roman"/>
              </w:rPr>
              <w:t>S</w:t>
            </w:r>
            <w:r w:rsidRPr="006F5350">
              <w:rPr>
                <w:rFonts w:cs="Times New Roman"/>
              </w:rPr>
              <w:t>tate</w:t>
            </w:r>
          </w:ins>
          <w:r w:rsidRPr="002C287C">
            <w:t>, Tribal, or local programs.</w:t>
          </w:r>
        </w:p>
        <w:p w14:paraId="5696D726" w14:textId="77777777" w:rsidR="00FA1373" w:rsidRPr="00FA1373" w:rsidRDefault="00FA1373" w:rsidP="00FA1373">
          <w:pPr>
            <w:pStyle w:val="Level2"/>
            <w:ind w:left="1440"/>
            <w:rPr>
              <w:del w:id="1458" w:author="Salinas, Elyse" w:date="2025-09-18T10:27:00Z" w16du:dateUtc="2025-09-18T14:27:00Z"/>
              <w:rFonts w:asciiTheme="minorHAnsi" w:hAnsiTheme="minorHAnsi"/>
            </w:rPr>
          </w:pPr>
        </w:p>
        <w:p w14:paraId="39AF864C" w14:textId="0DDD2738" w:rsidR="00262CD6" w:rsidRPr="002C287C" w:rsidRDefault="00262CD6">
          <w:pPr>
            <w:spacing w:before="0" w:after="0"/>
            <w:ind w:left="1440"/>
            <w:pPrChange w:id="1459" w:author="Salinas, Elyse" w:date="2025-09-18T10:27:00Z" w16du:dateUtc="2025-09-18T14:27:00Z">
              <w:pPr>
                <w:pStyle w:val="Level2"/>
                <w:ind w:left="1440"/>
              </w:pPr>
            </w:pPrChange>
          </w:pPr>
          <w:r w:rsidRPr="002C287C">
            <w:t xml:space="preserve">Typical eligible tasks/activities may include cooperative agreement oversight, </w:t>
          </w:r>
          <w:bookmarkStart w:id="1460" w:name="_Hlk525564058"/>
          <w:r w:rsidRPr="002C287C">
            <w:t>procuring a Qualified Environmental Professional</w:t>
          </w:r>
          <w:bookmarkEnd w:id="1460"/>
          <w:r w:rsidRPr="002C287C">
            <w:t>, inventory work, community engagement (including using participant support costs</w:t>
          </w:r>
          <w:del w:id="1461" w:author="Salinas, Elyse" w:date="2025-09-18T10:27:00Z" w16du:dateUtc="2025-09-18T14:27:00Z">
            <w:r w:rsidR="00FA1373" w:rsidRPr="00FA1373">
              <w:delText xml:space="preserve"> associated with up to one community liaison (see </w:delText>
            </w:r>
            <w:r w:rsidR="00FA1373">
              <w:fldChar w:fldCharType="begin"/>
            </w:r>
            <w:r w:rsidR="00FA1373">
              <w:delInstrText>HYPERLINK \l "ParticipantSupportCosts"</w:delInstrText>
            </w:r>
            <w:r w:rsidR="00FA1373">
              <w:fldChar w:fldCharType="separate"/>
            </w:r>
            <w:r w:rsidR="00FA1373" w:rsidRPr="00FA1373">
              <w:rPr>
                <w:rStyle w:val="Hyperlink"/>
                <w:rFonts w:eastAsiaTheme="majorEastAsia"/>
              </w:rPr>
              <w:delText>Section I.B.</w:delText>
            </w:r>
            <w:r w:rsidR="00FA1373">
              <w:fldChar w:fldCharType="end"/>
            </w:r>
          </w:del>
          <w:ins w:id="1462" w:author="Salinas, Elyse" w:date="2025-09-18T10:27:00Z" w16du:dateUtc="2025-09-18T14:27:00Z">
            <w:r>
              <w:rPr>
                <w:rFonts w:cs="Times New Roman"/>
                <w:szCs w:val="24"/>
              </w:rPr>
              <w:t xml:space="preserve">(see </w:t>
            </w:r>
            <w:r>
              <w:fldChar w:fldCharType="begin"/>
            </w:r>
            <w:r>
              <w:instrText>HYPERLINK \l "_(2)_Eligible_Uses"</w:instrText>
            </w:r>
            <w:r>
              <w:fldChar w:fldCharType="separate"/>
            </w:r>
            <w:r>
              <w:rPr>
                <w:rStyle w:val="Hyperlink"/>
                <w:szCs w:val="24"/>
              </w:rPr>
              <w:t>Section 3.A.(2).</w:t>
            </w:r>
            <w:r>
              <w:fldChar w:fldCharType="end"/>
            </w:r>
          </w:ins>
          <w:r w:rsidRPr="002C287C">
            <w:t xml:space="preserve"> for details)), site selection, securing site access, Phase I and Phase II environmental site assessments, cleanup planning at a specific site (including developing an Analysis of Brownfield Cleanup Alternatives (ABCA</w:t>
          </w:r>
          <w:del w:id="1463" w:author="Salinas, Elyse" w:date="2025-09-18T10:27:00Z" w16du:dateUtc="2025-09-18T14:27:00Z">
            <w:r w:rsidR="00FA1373" w:rsidRPr="00FA1373">
              <w:delText>),</w:delText>
            </w:r>
          </w:del>
          <w:ins w:id="1464" w:author="Salinas, Elyse" w:date="2025-09-18T10:27:00Z" w16du:dateUtc="2025-09-18T14:27:00Z">
            <w:r w:rsidRPr="00A40D8D">
              <w:t>)</w:t>
            </w:r>
            <w:r>
              <w:t>)</w:t>
            </w:r>
            <w:r w:rsidRPr="00247ABF">
              <w:rPr>
                <w:rFonts w:cs="Times New Roman"/>
                <w:szCs w:val="24"/>
              </w:rPr>
              <w:t>,</w:t>
            </w:r>
          </w:ins>
          <w:r w:rsidRPr="002C287C">
            <w:t xml:space="preserve"> and coordination with the local health agency on health monitoring activities. Additional eligible tasks/activities may include remediation</w:t>
          </w:r>
          <w:bookmarkStart w:id="1465" w:name="_Hlk524078824"/>
          <w:r w:rsidRPr="002C287C">
            <w:t>, submitting and obtaining approval of Quality Assurance Project Plans, enrollment of sites in the State's Voluntary Cleanup Program, and certifying cleanup is complete</w:t>
          </w:r>
          <w:bookmarkEnd w:id="1465"/>
          <w:r w:rsidRPr="002C287C">
            <w:t>.</w:t>
          </w:r>
        </w:p>
        <w:p w14:paraId="1DBFE010" w14:textId="77777777" w:rsidR="00262CD6" w:rsidRPr="002C287C" w:rsidRDefault="00262CD6">
          <w:pPr>
            <w:pStyle w:val="ListParagraph"/>
            <w:spacing w:before="0" w:after="0"/>
            <w:ind w:left="1440"/>
            <w:pPrChange w:id="1466" w:author="Salinas, Elyse" w:date="2025-09-18T10:27:00Z" w16du:dateUtc="2025-09-18T14:27:00Z">
              <w:pPr>
                <w:pStyle w:val="Level2"/>
                <w:ind w:left="1440"/>
              </w:pPr>
            </w:pPrChange>
          </w:pPr>
        </w:p>
        <w:p w14:paraId="6503801B" w14:textId="77777777" w:rsidR="00262CD6" w:rsidRPr="002C287C" w:rsidRDefault="00262CD6">
          <w:pPr>
            <w:pStyle w:val="ListParagraph"/>
            <w:spacing w:before="0" w:after="0"/>
            <w:ind w:left="1440"/>
            <w:pPrChange w:id="1467" w:author="Salinas, Elyse" w:date="2025-09-18T10:27:00Z" w16du:dateUtc="2025-09-18T14:27:00Z">
              <w:pPr>
                <w:pStyle w:val="Level2"/>
                <w:ind w:left="1440"/>
              </w:pPr>
            </w:pPrChange>
          </w:pPr>
          <w:r w:rsidRPr="002C287C">
            <w:lastRenderedPageBreak/>
            <w:t>Planning tasks/activities</w:t>
          </w:r>
          <w:r w:rsidRPr="00DE6929">
            <w:rPr>
              <w:rPrChange w:id="1468" w:author="Salinas, Elyse" w:date="2025-09-18T10:27:00Z" w16du:dateUtc="2025-09-18T14:27:00Z">
                <w:rPr>
                  <w:rStyle w:val="FootnoteReference"/>
                </w:rPr>
              </w:rPrChange>
            </w:rPr>
            <w:footnoteReference w:id="24"/>
          </w:r>
          <w:r w:rsidRPr="002C287C">
            <w:t xml:space="preserve"> may include reuse planning, the development of an area-wide plan, conducting market feasibility studies, evaluating infrastructure needs, etc.</w:t>
          </w:r>
          <w:ins w:id="1477" w:author="Salinas, Elyse" w:date="2025-09-18T10:27:00Z" w16du:dateUtc="2025-09-18T14:27:00Z">
            <w:r w:rsidRPr="00DE6929">
              <w:rPr>
                <w:szCs w:val="24"/>
              </w:rPr>
              <w:t xml:space="preserve"> </w:t>
            </w:r>
          </w:ins>
        </w:p>
        <w:p w14:paraId="525671C9" w14:textId="77777777" w:rsidR="00262CD6" w:rsidRPr="002C287C" w:rsidRDefault="00262CD6">
          <w:pPr>
            <w:pStyle w:val="ListParagraph"/>
            <w:spacing w:before="0" w:after="0"/>
            <w:ind w:left="1440"/>
            <w:pPrChange w:id="1478" w:author="Salinas, Elyse" w:date="2025-09-18T10:27:00Z" w16du:dateUtc="2025-09-18T14:27:00Z">
              <w:pPr>
                <w:pStyle w:val="Level2"/>
                <w:ind w:left="1440"/>
              </w:pPr>
            </w:pPrChange>
          </w:pPr>
        </w:p>
        <w:p w14:paraId="59580E06" w14:textId="41BD4D93" w:rsidR="00262CD6" w:rsidRPr="00F87A8B" w:rsidRDefault="00262CD6">
          <w:pPr>
            <w:pStyle w:val="ListParagraph"/>
            <w:numPr>
              <w:ilvl w:val="0"/>
              <w:numId w:val="36"/>
            </w:numPr>
            <w:tabs>
              <w:tab w:val="left" w:pos="360"/>
              <w:tab w:val="left" w:pos="720"/>
              <w:tab w:val="left" w:pos="1080"/>
              <w:tab w:val="left" w:pos="1440"/>
              <w:tab w:val="left" w:pos="1800"/>
              <w:tab w:val="left" w:pos="2160"/>
            </w:tabs>
            <w:autoSpaceDE w:val="0"/>
            <w:autoSpaceDN w:val="0"/>
            <w:adjustRightInd w:val="0"/>
            <w:spacing w:before="0" w:after="0"/>
            <w:ind w:left="1440"/>
            <w:rPr>
              <w:rPrChange w:id="1479" w:author="Salinas, Elyse" w:date="2025-09-18T10:27:00Z" w16du:dateUtc="2025-09-18T14:27:00Z">
                <w:rPr>
                  <w:rFonts w:asciiTheme="minorHAnsi" w:hAnsiTheme="minorHAnsi"/>
                  <w:i/>
                </w:rPr>
              </w:rPrChange>
            </w:rPr>
            <w:pPrChange w:id="1480" w:author="Salinas, Elyse" w:date="2025-09-18T10:27:00Z" w16du:dateUtc="2025-09-18T14:27:00Z">
              <w:pPr>
                <w:pStyle w:val="Level2"/>
                <w:numPr>
                  <w:ilvl w:val="1"/>
                  <w:numId w:val="62"/>
                </w:numPr>
                <w:ind w:left="1440" w:hanging="360"/>
              </w:pPr>
            </w:pPrChange>
          </w:pPr>
          <w:r w:rsidRPr="002C287C">
            <w:t xml:space="preserve">If applicable, identify tasks/activities </w:t>
          </w:r>
          <w:del w:id="1481" w:author="Salinas, Elyse" w:date="2025-09-18T10:27:00Z" w16du:dateUtc="2025-09-18T14:27:00Z">
            <w:r w:rsidR="00FA1373" w:rsidRPr="00FA1373">
              <w:delText>that are necessary</w:delText>
            </w:r>
          </w:del>
          <w:ins w:id="1482" w:author="Salinas, Elyse" w:date="2025-09-18T10:27:00Z" w16du:dateUtc="2025-09-18T14:27:00Z">
            <w:r w:rsidRPr="00F87A8B">
              <w:rPr>
                <w:szCs w:val="24"/>
              </w:rPr>
              <w:t>needed</w:t>
            </w:r>
          </w:ins>
          <w:r w:rsidRPr="002C287C">
            <w:t xml:space="preserve"> to </w:t>
          </w:r>
          <w:del w:id="1483" w:author="Salinas, Elyse" w:date="2025-09-18T10:27:00Z" w16du:dateUtc="2025-09-18T14:27:00Z">
            <w:r w:rsidR="00FA1373" w:rsidRPr="00FA1373">
              <w:delText>carry out</w:delText>
            </w:r>
          </w:del>
          <w:ins w:id="1484" w:author="Salinas, Elyse" w:date="2025-09-18T10:27:00Z" w16du:dateUtc="2025-09-18T14:27:00Z">
            <w:r w:rsidRPr="00F87A8B">
              <w:rPr>
                <w:szCs w:val="24"/>
              </w:rPr>
              <w:t>support or complement</w:t>
            </w:r>
          </w:ins>
          <w:r w:rsidRPr="002C287C">
            <w:t xml:space="preserve"> the grant that will be contributed by sources other than the EPA grant, such as </w:t>
          </w:r>
          <w:del w:id="1485" w:author="Salinas, Elyse" w:date="2025-09-18T10:27:00Z" w16du:dateUtc="2025-09-18T14:27:00Z">
            <w:r w:rsidR="00FA1373" w:rsidRPr="00FA1373">
              <w:delText>in-kind</w:delText>
            </w:r>
          </w:del>
          <w:ins w:id="1486" w:author="Salinas, Elyse" w:date="2025-09-18T10:27:00Z" w16du:dateUtc="2025-09-18T14:27:00Z">
            <w:r w:rsidRPr="00F87A8B">
              <w:rPr>
                <w:szCs w:val="24"/>
              </w:rPr>
              <w:t>leveraged</w:t>
            </w:r>
          </w:ins>
          <w:r w:rsidRPr="002C287C">
            <w:t xml:space="preserve"> resources or funding contributed by your organization. (For example, the applicant does not charge the EPA grant for salary dollars and therefore contributes its own resources to carry out programmatic oversight activities or grant administration.) </w:t>
          </w:r>
          <w:r w:rsidRPr="002C287C">
            <w:rPr>
              <w:i/>
            </w:rPr>
            <w:t>(Do not duplicate sources listed in 1.</w:t>
          </w:r>
          <w:del w:id="1487" w:author="Salinas, Elyse" w:date="2025-09-18T10:27:00Z" w16du:dateUtc="2025-09-18T14:27:00Z">
            <w:r w:rsidR="00FA1373" w:rsidRPr="00FA1373">
              <w:rPr>
                <w:i/>
                <w:iCs/>
              </w:rPr>
              <w:delText>c.i</w:delText>
            </w:r>
          </w:del>
          <w:ins w:id="1488" w:author="Salinas, Elyse" w:date="2025-09-18T10:27:00Z" w16du:dateUtc="2025-09-18T14:27:00Z">
            <w:r>
              <w:rPr>
                <w:i/>
                <w:iCs/>
                <w:szCs w:val="24"/>
              </w:rPr>
              <w:t>f</w:t>
            </w:r>
          </w:ins>
          <w:r w:rsidRPr="002C287C">
            <w:rPr>
              <w:i/>
            </w:rPr>
            <w:t>. Resources Needed for Site Reuse.)</w:t>
          </w:r>
        </w:p>
        <w:p w14:paraId="221EEC80" w14:textId="77777777" w:rsidR="00262CD6" w:rsidRPr="002C287C" w:rsidRDefault="00262CD6">
          <w:pPr>
            <w:spacing w:before="0" w:after="0"/>
            <w:pPrChange w:id="1489" w:author="Salinas, Elyse" w:date="2025-09-18T10:27:00Z" w16du:dateUtc="2025-09-18T14:27:00Z">
              <w:pPr>
                <w:pStyle w:val="Level2"/>
                <w:ind w:left="0"/>
              </w:pPr>
            </w:pPrChange>
          </w:pPr>
        </w:p>
        <w:p w14:paraId="1763A8B1" w14:textId="77777777" w:rsidR="00262CD6" w:rsidRPr="002C287C" w:rsidRDefault="00262CD6">
          <w:pPr>
            <w:pStyle w:val="ListParagraph"/>
            <w:numPr>
              <w:ilvl w:val="0"/>
              <w:numId w:val="35"/>
            </w:numPr>
            <w:tabs>
              <w:tab w:val="left" w:pos="360"/>
              <w:tab w:val="left" w:pos="720"/>
              <w:tab w:val="left" w:pos="1080"/>
              <w:tab w:val="left" w:pos="1170"/>
              <w:tab w:val="left" w:pos="1440"/>
              <w:tab w:val="left" w:pos="1800"/>
              <w:tab w:val="left" w:pos="2160"/>
            </w:tabs>
            <w:autoSpaceDE w:val="0"/>
            <w:autoSpaceDN w:val="0"/>
            <w:adjustRightInd w:val="0"/>
            <w:spacing w:before="0" w:after="0"/>
            <w:ind w:hanging="360"/>
            <w:contextualSpacing w:val="0"/>
            <w:rPr>
              <w:u w:val="single"/>
            </w:rPr>
            <w:pPrChange w:id="1490" w:author="Salinas, Elyse" w:date="2025-09-18T10:27:00Z" w16du:dateUtc="2025-09-18T14:27:00Z">
              <w:pPr>
                <w:pStyle w:val="Level2"/>
                <w:numPr>
                  <w:numId w:val="68"/>
                </w:numPr>
                <w:ind w:left="1080" w:hanging="180"/>
              </w:pPr>
            </w:pPrChange>
          </w:pPr>
          <w:r w:rsidRPr="002C287C">
            <w:rPr>
              <w:u w:val="single"/>
            </w:rPr>
            <w:t>Anticipated Project Schedule</w:t>
          </w:r>
        </w:p>
        <w:p w14:paraId="654B5EFF" w14:textId="090291AD" w:rsidR="00262CD6" w:rsidRPr="002C287C" w:rsidRDefault="00262CD6">
          <w:pPr>
            <w:pStyle w:val="ListParagraph"/>
            <w:tabs>
              <w:tab w:val="left" w:pos="1170"/>
            </w:tabs>
            <w:spacing w:before="0" w:after="0"/>
            <w:ind w:left="1080"/>
            <w:pPrChange w:id="1491" w:author="Salinas, Elyse" w:date="2025-09-18T10:27:00Z" w16du:dateUtc="2025-09-18T14:27:00Z">
              <w:pPr>
                <w:pStyle w:val="Level2"/>
                <w:ind w:left="1080"/>
              </w:pPr>
            </w:pPrChange>
          </w:pPr>
          <w:r w:rsidRPr="002C287C">
            <w:t xml:space="preserve">Discuss the anticipated schedule </w:t>
          </w:r>
          <w:ins w:id="1492" w:author="Salinas, Elyse" w:date="2025-09-18T10:27:00Z" w16du:dateUtc="2025-09-18T14:27:00Z">
            <w:r>
              <w:t xml:space="preserve">milestones </w:t>
            </w:r>
          </w:ins>
          <w:r w:rsidRPr="002C287C">
            <w:t xml:space="preserve">and </w:t>
          </w:r>
          <w:del w:id="1493" w:author="Salinas, Elyse" w:date="2025-09-18T10:27:00Z" w16du:dateUtc="2025-09-18T14:27:00Z">
            <w:r w:rsidR="00FA1373" w:rsidRPr="00FA1373">
              <w:rPr>
                <w:bCs/>
              </w:rPr>
              <w:delText>timing</w:delText>
            </w:r>
          </w:del>
          <w:ins w:id="1494" w:author="Salinas, Elyse" w:date="2025-09-18T10:27:00Z" w16du:dateUtc="2025-09-18T14:27:00Z">
            <w:r>
              <w:t>timeline</w:t>
            </w:r>
          </w:ins>
          <w:r w:rsidRPr="002C287C">
            <w:t xml:space="preserve"> for the EPA-funded activities outlined </w:t>
          </w:r>
          <w:del w:id="1495" w:author="Salinas, Elyse" w:date="2025-09-18T10:27:00Z" w16du:dateUtc="2025-09-18T14:27:00Z">
            <w:r w:rsidR="00FA1373" w:rsidRPr="00FA1373">
              <w:rPr>
                <w:bCs/>
              </w:rPr>
              <w:delText xml:space="preserve">above </w:delText>
            </w:r>
          </w:del>
          <w:r w:rsidRPr="002C287C">
            <w:t xml:space="preserve">in </w:t>
          </w:r>
          <w:r w:rsidRPr="002C287C">
            <w:rPr>
              <w:i/>
            </w:rPr>
            <w:t>3.a.</w:t>
          </w:r>
          <w:del w:id="1496" w:author="Salinas, Elyse" w:date="2025-09-18T10:27:00Z" w16du:dateUtc="2025-09-18T14:27:00Z">
            <w:r w:rsidR="00FA1373" w:rsidRPr="00FA1373">
              <w:rPr>
                <w:bCs/>
                <w:i/>
                <w:iCs/>
              </w:rPr>
              <w:delText>i.</w:delText>
            </w:r>
          </w:del>
          <w:r w:rsidRPr="002C287C">
            <w:rPr>
              <w:i/>
            </w:rPr>
            <w:t xml:space="preserve"> Project Implementation</w:t>
          </w:r>
          <w:r w:rsidRPr="002C287C">
            <w:t xml:space="preserve"> during the 5-year period of performance.</w:t>
          </w:r>
        </w:p>
        <w:p w14:paraId="17884E88" w14:textId="77777777" w:rsidR="00262CD6" w:rsidRPr="002C287C" w:rsidRDefault="00262CD6">
          <w:pPr>
            <w:pStyle w:val="ListParagraph"/>
            <w:tabs>
              <w:tab w:val="left" w:pos="1170"/>
            </w:tabs>
            <w:spacing w:before="0" w:after="0"/>
            <w:ind w:left="1080"/>
            <w:pPrChange w:id="1497" w:author="Salinas, Elyse" w:date="2025-09-18T10:27:00Z" w16du:dateUtc="2025-09-18T14:27:00Z">
              <w:pPr>
                <w:pStyle w:val="Level2"/>
                <w:ind w:left="1080"/>
              </w:pPr>
            </w:pPrChange>
          </w:pPr>
        </w:p>
        <w:p w14:paraId="63396E7A" w14:textId="77777777" w:rsidR="00262CD6" w:rsidRPr="00247ABF" w:rsidRDefault="00262CD6" w:rsidP="00262CD6">
          <w:pPr>
            <w:pStyle w:val="ListParagraph"/>
            <w:tabs>
              <w:tab w:val="left" w:pos="1170"/>
            </w:tabs>
            <w:spacing w:before="0" w:after="0"/>
            <w:ind w:left="1080"/>
            <w:rPr>
              <w:ins w:id="1498" w:author="Salinas, Elyse" w:date="2025-09-18T10:27:00Z" w16du:dateUtc="2025-09-18T14:27:00Z"/>
            </w:rPr>
          </w:pPr>
          <w:ins w:id="1499" w:author="Salinas, Elyse" w:date="2025-09-18T10:27:00Z" w16du:dateUtc="2025-09-18T14:27:00Z">
            <w:r w:rsidRPr="004D2527">
              <w:t>EPA may reimburse successful applicants for eligible programmatic pre-award costs incurred up to 90 days prior to award. Applicants may include pre-award costs for eligible activities in their proposed project. Travel expenses associated with brownfields-related training, such as the National Brownfields Training Conference</w:t>
            </w:r>
            <w:r>
              <w:t>,</w:t>
            </w:r>
            <w:r w:rsidRPr="004D2527">
              <w:t xml:space="preserve"> </w:t>
            </w:r>
            <w:r>
              <w:t>are</w:t>
            </w:r>
            <w:r w:rsidRPr="004D2527">
              <w:t xml:space="preserve"> eligible expense</w:t>
            </w:r>
            <w:r>
              <w:t>s</w:t>
            </w:r>
            <w:r w:rsidRPr="004D2527">
              <w:t xml:space="preserve">. The budget/project period start date must be before the date that any proposed pre-award costs are incurred. </w:t>
            </w:r>
            <w:r w:rsidRPr="00EB1D5F">
              <w:t>For more information on pre-award costs, please see the FY2</w:t>
            </w:r>
            <w:r>
              <w:t>6</w:t>
            </w:r>
            <w:r w:rsidRPr="00EB1D5F">
              <w:t xml:space="preserve"> </w:t>
            </w:r>
            <w:r>
              <w:fldChar w:fldCharType="begin"/>
            </w:r>
            <w:r>
              <w:instrText>HYPERLINK "https://www.epa.gov/brownfields/frequently-asked-questions-about-multipurpose-assessment-rlf-and-cleanup-grants"</w:instrText>
            </w:r>
            <w:r>
              <w:fldChar w:fldCharType="separate"/>
            </w:r>
            <w:r w:rsidRPr="00EB1D5F">
              <w:rPr>
                <w:rStyle w:val="Hyperlink"/>
              </w:rPr>
              <w:t>FAQs</w:t>
            </w:r>
            <w:r>
              <w:fldChar w:fldCharType="end"/>
            </w:r>
            <w:r w:rsidRPr="00EB1D5F">
              <w:t>.</w:t>
            </w:r>
          </w:ins>
        </w:p>
        <w:p w14:paraId="2D502B91" w14:textId="77777777" w:rsidR="00262CD6" w:rsidRPr="00247ABF" w:rsidRDefault="00262CD6" w:rsidP="00262CD6">
          <w:pPr>
            <w:tabs>
              <w:tab w:val="left" w:pos="1170"/>
            </w:tabs>
            <w:spacing w:before="0" w:after="0"/>
            <w:rPr>
              <w:ins w:id="1500" w:author="Salinas, Elyse" w:date="2025-09-18T10:27:00Z" w16du:dateUtc="2025-09-18T14:27:00Z"/>
              <w:rFonts w:cs="Times New Roman"/>
              <w:szCs w:val="24"/>
              <w:u w:val="single"/>
            </w:rPr>
          </w:pPr>
        </w:p>
        <w:p w14:paraId="77A42D11" w14:textId="77777777" w:rsidR="00262CD6" w:rsidRPr="002C287C" w:rsidRDefault="00262CD6">
          <w:pPr>
            <w:pStyle w:val="ListParagraph"/>
            <w:numPr>
              <w:ilvl w:val="0"/>
              <w:numId w:val="35"/>
            </w:numPr>
            <w:tabs>
              <w:tab w:val="left" w:pos="360"/>
              <w:tab w:val="left" w:pos="720"/>
              <w:tab w:val="left" w:pos="1080"/>
              <w:tab w:val="left" w:pos="1170"/>
              <w:tab w:val="left" w:pos="1440"/>
              <w:tab w:val="left" w:pos="1800"/>
              <w:tab w:val="left" w:pos="2160"/>
            </w:tabs>
            <w:autoSpaceDE w:val="0"/>
            <w:autoSpaceDN w:val="0"/>
            <w:adjustRightInd w:val="0"/>
            <w:spacing w:before="0" w:after="0"/>
            <w:ind w:hanging="360"/>
            <w:contextualSpacing w:val="0"/>
            <w:rPr>
              <w:u w:val="single"/>
            </w:rPr>
            <w:pPrChange w:id="1501" w:author="Salinas, Elyse" w:date="2025-09-18T10:27:00Z" w16du:dateUtc="2025-09-18T14:27:00Z">
              <w:pPr>
                <w:pStyle w:val="Level2"/>
                <w:numPr>
                  <w:numId w:val="68"/>
                </w:numPr>
                <w:ind w:left="1080" w:hanging="180"/>
              </w:pPr>
            </w:pPrChange>
          </w:pPr>
          <w:r w:rsidRPr="002C287C">
            <w:rPr>
              <w:u w:val="single"/>
            </w:rPr>
            <w:t>Task/Activity Lead</w:t>
          </w:r>
          <w:ins w:id="1502" w:author="Salinas, Elyse" w:date="2025-09-18T10:27:00Z" w16du:dateUtc="2025-09-18T14:27:00Z">
            <w:r w:rsidRPr="00247ABF">
              <w:rPr>
                <w:szCs w:val="24"/>
                <w:u w:val="single"/>
              </w:rPr>
              <w:t xml:space="preserve"> </w:t>
            </w:r>
          </w:ins>
        </w:p>
        <w:p w14:paraId="7061EBBF" w14:textId="115C6D9A" w:rsidR="00262CD6" w:rsidRPr="002C287C" w:rsidRDefault="00FA1373">
          <w:pPr>
            <w:pStyle w:val="ListParagraph"/>
            <w:spacing w:before="0" w:after="0"/>
            <w:ind w:left="1080"/>
            <w:pPrChange w:id="1503" w:author="Salinas, Elyse" w:date="2025-09-18T10:27:00Z" w16du:dateUtc="2025-09-18T14:27:00Z">
              <w:pPr>
                <w:pStyle w:val="Level2"/>
                <w:ind w:left="1080"/>
              </w:pPr>
            </w:pPrChange>
          </w:pPr>
          <w:del w:id="1504" w:author="Salinas, Elyse" w:date="2025-09-18T10:27:00Z" w16du:dateUtc="2025-09-18T14:27:00Z">
            <w:r w:rsidRPr="00FA1373">
              <w:delText>For each task/activity, identify</w:delText>
            </w:r>
          </w:del>
          <w:ins w:id="1505" w:author="Salinas, Elyse" w:date="2025-09-18T10:27:00Z" w16du:dateUtc="2025-09-18T14:27:00Z">
            <w:r w:rsidR="00262CD6">
              <w:rPr>
                <w:szCs w:val="24"/>
              </w:rPr>
              <w:t>I</w:t>
            </w:r>
            <w:r w:rsidR="00262CD6" w:rsidRPr="00247ABF">
              <w:rPr>
                <w:szCs w:val="24"/>
              </w:rPr>
              <w:t>dentify</w:t>
            </w:r>
          </w:ins>
          <w:r w:rsidR="00262CD6" w:rsidRPr="002C287C">
            <w:t xml:space="preserve"> the lead entity(ies) overseeing </w:t>
          </w:r>
          <w:del w:id="1506" w:author="Salinas, Elyse" w:date="2025-09-18T10:27:00Z" w16du:dateUtc="2025-09-18T14:27:00Z">
            <w:r w:rsidRPr="00FA1373">
              <w:delText xml:space="preserve">the various activities </w:delText>
            </w:r>
          </w:del>
          <w:ins w:id="1507" w:author="Salinas, Elyse" w:date="2025-09-18T10:27:00Z" w16du:dateUtc="2025-09-18T14:27:00Z">
            <w:r w:rsidR="00262CD6">
              <w:rPr>
                <w:szCs w:val="24"/>
              </w:rPr>
              <w:t xml:space="preserve">each task/activity </w:t>
            </w:r>
          </w:ins>
          <w:r w:rsidR="00262CD6" w:rsidRPr="002C287C">
            <w:t xml:space="preserve">(i.e., the applicant, qualified environmental professional, or other identified entity). If </w:t>
          </w:r>
          <w:del w:id="1508" w:author="Salinas, Elyse" w:date="2025-09-18T10:27:00Z" w16du:dateUtc="2025-09-18T14:27:00Z">
            <w:r w:rsidRPr="00FA1373">
              <w:delText>an entity(ies) other than</w:delText>
            </w:r>
          </w:del>
          <w:ins w:id="1509" w:author="Salinas, Elyse" w:date="2025-09-18T10:27:00Z" w16du:dateUtc="2025-09-18T14:27:00Z">
            <w:r w:rsidR="00262CD6">
              <w:rPr>
                <w:szCs w:val="24"/>
              </w:rPr>
              <w:t>not</w:t>
            </w:r>
          </w:ins>
          <w:r w:rsidR="00262CD6" w:rsidRPr="002C287C">
            <w:t xml:space="preserve"> the applicant</w:t>
          </w:r>
          <w:del w:id="1510" w:author="Salinas, Elyse" w:date="2025-09-18T10:27:00Z" w16du:dateUtc="2025-09-18T14:27:00Z">
            <w:r w:rsidRPr="00FA1373">
              <w:delText xml:space="preserve"> is the lead</w:delText>
            </w:r>
          </w:del>
          <w:r w:rsidR="00262CD6" w:rsidRPr="002C287C">
            <w:t xml:space="preserve">, explain why the lead entity(ies) </w:t>
          </w:r>
          <w:del w:id="1511" w:author="Salinas, Elyse" w:date="2025-09-18T10:27:00Z" w16du:dateUtc="2025-09-18T14:27:00Z">
            <w:r w:rsidRPr="00FA1373">
              <w:delText xml:space="preserve">(and not the applicant) </w:delText>
            </w:r>
          </w:del>
          <w:r w:rsidR="00262CD6" w:rsidRPr="002C287C">
            <w:t>is appropriate</w:t>
          </w:r>
          <w:del w:id="1512" w:author="Salinas, Elyse" w:date="2025-09-18T10:27:00Z" w16du:dateUtc="2025-09-18T14:27:00Z">
            <w:r w:rsidRPr="00FA1373">
              <w:delText xml:space="preserve"> to oversee the activity(ies).</w:delText>
            </w:r>
          </w:del>
          <w:ins w:id="1513" w:author="Salinas, Elyse" w:date="2025-09-18T10:27:00Z" w16du:dateUtc="2025-09-18T14:27:00Z">
            <w:r w:rsidR="00262CD6" w:rsidRPr="00247ABF">
              <w:rPr>
                <w:szCs w:val="24"/>
              </w:rPr>
              <w:t>.</w:t>
            </w:r>
          </w:ins>
          <w:r w:rsidR="00262CD6" w:rsidRPr="002C287C">
            <w:t xml:space="preserve"> </w:t>
          </w:r>
          <w:r w:rsidR="00262CD6" w:rsidRPr="002C287C">
            <w:rPr>
              <w:i/>
            </w:rPr>
            <w:t>(Note, the local health agency must be involved in health monitoring activities.)</w:t>
          </w:r>
        </w:p>
        <w:p w14:paraId="779DE0EA" w14:textId="77777777" w:rsidR="00262CD6" w:rsidRPr="002C287C" w:rsidRDefault="00262CD6">
          <w:pPr>
            <w:spacing w:before="0" w:after="0"/>
            <w:pPrChange w:id="1514" w:author="Salinas, Elyse" w:date="2025-09-18T10:27:00Z" w16du:dateUtc="2025-09-18T14:27:00Z">
              <w:pPr>
                <w:pStyle w:val="Level2"/>
                <w:ind w:left="1080"/>
              </w:pPr>
            </w:pPrChange>
          </w:pPr>
        </w:p>
        <w:p w14:paraId="7ECA6BD0" w14:textId="77777777" w:rsidR="00262CD6" w:rsidRPr="002C287C" w:rsidRDefault="00262CD6">
          <w:pPr>
            <w:pStyle w:val="ListParagraph"/>
            <w:numPr>
              <w:ilvl w:val="0"/>
              <w:numId w:val="35"/>
            </w:numPr>
            <w:tabs>
              <w:tab w:val="left" w:pos="360"/>
              <w:tab w:val="left" w:pos="720"/>
              <w:tab w:val="left" w:pos="1080"/>
              <w:tab w:val="left" w:pos="1440"/>
              <w:tab w:val="left" w:pos="1800"/>
              <w:tab w:val="left" w:pos="2160"/>
            </w:tabs>
            <w:autoSpaceDE w:val="0"/>
            <w:autoSpaceDN w:val="0"/>
            <w:adjustRightInd w:val="0"/>
            <w:spacing w:before="0" w:after="0"/>
            <w:ind w:hanging="360"/>
            <w:contextualSpacing w:val="0"/>
            <w:rPr>
              <w:u w:val="single"/>
            </w:rPr>
            <w:pPrChange w:id="1515" w:author="Salinas, Elyse" w:date="2025-09-18T10:27:00Z" w16du:dateUtc="2025-09-18T14:27:00Z">
              <w:pPr>
                <w:pStyle w:val="Level2"/>
                <w:numPr>
                  <w:numId w:val="68"/>
                </w:numPr>
                <w:ind w:left="1080" w:hanging="180"/>
              </w:pPr>
            </w:pPrChange>
          </w:pPr>
          <w:r w:rsidRPr="002C287C">
            <w:rPr>
              <w:u w:val="single"/>
            </w:rPr>
            <w:t>Outputs</w:t>
          </w:r>
        </w:p>
        <w:p w14:paraId="3696FFAD" w14:textId="7740C5F2" w:rsidR="00262CD6" w:rsidRPr="002C287C" w:rsidRDefault="00262CD6">
          <w:pPr>
            <w:pStyle w:val="ListParagraph"/>
            <w:spacing w:before="0" w:after="0"/>
            <w:ind w:left="1080"/>
            <w:pPrChange w:id="1516" w:author="Salinas, Elyse" w:date="2025-09-18T10:27:00Z" w16du:dateUtc="2025-09-18T14:27:00Z">
              <w:pPr>
                <w:pStyle w:val="Level2"/>
                <w:ind w:left="1080"/>
              </w:pPr>
            </w:pPrChange>
          </w:pPr>
          <w:r w:rsidRPr="002C287C">
            <w:t>Identify</w:t>
          </w:r>
          <w:del w:id="1517" w:author="Salinas, Elyse" w:date="2025-09-18T10:27:00Z" w16du:dateUtc="2025-09-18T14:27:00Z">
            <w:r w:rsidR="00FA1373" w:rsidRPr="00FA1373">
              <w:delText>,</w:delText>
            </w:r>
          </w:del>
          <w:r w:rsidRPr="002C287C">
            <w:t xml:space="preserve"> and quantify </w:t>
          </w:r>
          <w:del w:id="1518" w:author="Salinas, Elyse" w:date="2025-09-18T10:27:00Z" w16du:dateUtc="2025-09-18T14:27:00Z">
            <w:r w:rsidR="00FA1373" w:rsidRPr="00FA1373">
              <w:delText xml:space="preserve">as appropriate, </w:delText>
            </w:r>
          </w:del>
          <w:r w:rsidRPr="002C287C">
            <w:t>the anticipated outputs/deliverables for each task/activity.</w:t>
          </w:r>
          <w:ins w:id="1519" w:author="Salinas, Elyse" w:date="2025-09-18T10:27:00Z" w16du:dateUtc="2025-09-18T14:27:00Z">
            <w:r w:rsidRPr="00247ABF">
              <w:rPr>
                <w:szCs w:val="24"/>
              </w:rPr>
              <w:t xml:space="preserve"> </w:t>
            </w:r>
          </w:ins>
        </w:p>
        <w:p w14:paraId="59DB6617" w14:textId="77777777" w:rsidR="00262CD6" w:rsidRPr="002C287C" w:rsidRDefault="00262CD6">
          <w:pPr>
            <w:pStyle w:val="ListParagraph"/>
            <w:spacing w:before="0" w:after="0"/>
            <w:ind w:left="360"/>
            <w:pPrChange w:id="1520" w:author="Salinas, Elyse" w:date="2025-09-18T10:27:00Z" w16du:dateUtc="2025-09-18T14:27:00Z">
              <w:pPr>
                <w:pStyle w:val="Level2"/>
              </w:pPr>
            </w:pPrChange>
          </w:pPr>
        </w:p>
        <w:p w14:paraId="50E85CD1" w14:textId="3B6045F4" w:rsidR="00262CD6" w:rsidRPr="00E37A6A" w:rsidRDefault="00262CD6">
          <w:pPr>
            <w:tabs>
              <w:tab w:val="left" w:pos="1080"/>
            </w:tabs>
            <w:spacing w:before="0" w:after="0"/>
            <w:ind w:left="1080"/>
            <w:rPr>
              <w:rPrChange w:id="1521" w:author="Salinas, Elyse" w:date="2025-09-18T10:27:00Z" w16du:dateUtc="2025-09-18T14:27:00Z">
                <w:rPr>
                  <w:i/>
                </w:rPr>
              </w:rPrChange>
            </w:rPr>
            <w:pPrChange w:id="1522" w:author="Salinas, Elyse" w:date="2025-09-18T10:27:00Z" w16du:dateUtc="2025-09-18T14:27:00Z">
              <w:pPr>
                <w:ind w:left="1080"/>
              </w:pPr>
            </w:pPrChange>
          </w:pPr>
          <w:r w:rsidRPr="002C287C">
            <w:t xml:space="preserve">Outputs may include, but are not limited to, quarterly reports, site prioritization, assessment and/or cleanup plans, community involvement plans, </w:t>
          </w:r>
          <w:del w:id="1523" w:author="Salinas, Elyse" w:date="2025-09-18T10:27:00Z" w16du:dateUtc="2025-09-18T14:27:00Z">
            <w:r w:rsidR="00FA1373" w:rsidRPr="00FA1373">
              <w:rPr>
                <w:rFonts w:eastAsia="Times New Roman" w:cs="Times New Roman"/>
                <w:szCs w:val="24"/>
              </w:rPr>
              <w:delText>brownfields</w:delText>
            </w:r>
          </w:del>
          <w:ins w:id="1524" w:author="Salinas, Elyse" w:date="2025-09-18T10:27:00Z" w16du:dateUtc="2025-09-18T14:27:00Z">
            <w:r w:rsidRPr="009F6A32">
              <w:rPr>
                <w:rFonts w:cs="Times New Roman"/>
                <w:szCs w:val="24"/>
              </w:rPr>
              <w:t>brownfield</w:t>
            </w:r>
          </w:ins>
          <w:r w:rsidRPr="002C287C">
            <w:t xml:space="preserve"> site-specific and area-wide reuse plans, final Analysis of Brownfield Cleanup Alternatives (ABCA) documents, administrative records, and cleanup completion report or letter. </w:t>
          </w:r>
          <w:r w:rsidRPr="002C287C">
            <w:rPr>
              <w:i/>
            </w:rPr>
            <w:t xml:space="preserve">(Refer to </w:t>
          </w:r>
          <w:del w:id="1525" w:author="Salinas, Elyse" w:date="2025-09-18T10:27:00Z" w16du:dateUtc="2025-09-18T14:27:00Z">
            <w:r w:rsidR="00FA1373">
              <w:fldChar w:fldCharType="begin"/>
            </w:r>
            <w:r w:rsidR="00FA1373">
              <w:delInstrText>HYPERLINK \l "_I.D._Measuring_Environmental"</w:delInstrText>
            </w:r>
            <w:r w:rsidR="00FA1373">
              <w:fldChar w:fldCharType="separate"/>
            </w:r>
            <w:r w:rsidR="00FA1373" w:rsidRPr="00FA1373">
              <w:rPr>
                <w:rStyle w:val="Hyperlink"/>
                <w:rFonts w:eastAsia="Times New Roman" w:cs="Times New Roman"/>
                <w:i/>
                <w:iCs/>
                <w:szCs w:val="24"/>
              </w:rPr>
              <w:delText>Section I.D.</w:delText>
            </w:r>
            <w:r w:rsidR="00FA1373">
              <w:fldChar w:fldCharType="end"/>
            </w:r>
          </w:del>
          <w:ins w:id="1526" w:author="Salinas, Elyse" w:date="2025-09-18T10:27:00Z" w16du:dateUtc="2025-09-18T14:27:00Z">
            <w:r>
              <w:fldChar w:fldCharType="begin"/>
            </w:r>
            <w:r>
              <w:instrText>HYPERLINK \l "_(4)_Measuring_Environmental"</w:instrText>
            </w:r>
            <w:r>
              <w:fldChar w:fldCharType="separate"/>
            </w:r>
            <w:r>
              <w:rPr>
                <w:rStyle w:val="Hyperlink"/>
                <w:szCs w:val="24"/>
              </w:rPr>
              <w:t>Section 3.A.(4).</w:t>
            </w:r>
            <w:r>
              <w:fldChar w:fldCharType="end"/>
            </w:r>
          </w:ins>
          <w:r w:rsidRPr="002C287C">
            <w:rPr>
              <w:i/>
            </w:rPr>
            <w:t xml:space="preserve"> for an explanation of outputs.)</w:t>
          </w:r>
          <w:bookmarkStart w:id="1527" w:name="_Hlk522635467"/>
        </w:p>
        <w:p w14:paraId="1777E25A" w14:textId="77777777" w:rsidR="00FA1373" w:rsidRPr="00FA1373" w:rsidRDefault="00FA1373" w:rsidP="00FA1373">
          <w:pPr>
            <w:pStyle w:val="Level2"/>
            <w:ind w:left="0"/>
            <w:rPr>
              <w:del w:id="1528" w:author="Salinas, Elyse" w:date="2025-09-18T10:27:00Z" w16du:dateUtc="2025-09-18T14:27:00Z"/>
              <w:rFonts w:asciiTheme="minorHAnsi" w:hAnsiTheme="minorHAnsi"/>
              <w:b/>
              <w:bCs/>
            </w:rPr>
          </w:pPr>
        </w:p>
        <w:p w14:paraId="7D3D9D4E" w14:textId="77777777" w:rsidR="00262CD6" w:rsidRPr="002C287C" w:rsidRDefault="00262CD6">
          <w:pPr>
            <w:pStyle w:val="ListParagraph"/>
            <w:tabs>
              <w:tab w:val="left" w:pos="360"/>
              <w:tab w:val="left" w:pos="720"/>
              <w:tab w:val="left" w:pos="1080"/>
              <w:tab w:val="left" w:pos="1440"/>
              <w:tab w:val="left" w:pos="1800"/>
              <w:tab w:val="left" w:pos="2160"/>
            </w:tabs>
            <w:autoSpaceDE w:val="0"/>
            <w:autoSpaceDN w:val="0"/>
            <w:adjustRightInd w:val="0"/>
            <w:spacing w:before="0" w:after="0"/>
            <w:contextualSpacing w:val="0"/>
            <w:rPr>
              <w:b/>
            </w:rPr>
            <w:pPrChange w:id="1529" w:author="Salinas, Elyse" w:date="2025-09-18T10:27:00Z" w16du:dateUtc="2025-09-18T14:27:00Z">
              <w:pPr>
                <w:pStyle w:val="Level2"/>
                <w:numPr>
                  <w:numId w:val="52"/>
                </w:numPr>
                <w:ind w:left="1440" w:hanging="360"/>
              </w:pPr>
            </w:pPrChange>
          </w:pPr>
          <w:bookmarkStart w:id="1530" w:name="CostEstimate"/>
          <w:ins w:id="1531" w:author="Salinas, Elyse" w:date="2025-09-18T10:27:00Z" w16du:dateUtc="2025-09-18T14:27:00Z">
            <w:r>
              <w:rPr>
                <w:b/>
                <w:szCs w:val="24"/>
              </w:rPr>
              <w:lastRenderedPageBreak/>
              <w:t xml:space="preserve">e. </w:t>
            </w:r>
          </w:ins>
          <w:bookmarkStart w:id="1532" w:name="RankinCostEstimates"/>
          <w:r w:rsidRPr="002C287C">
            <w:rPr>
              <w:b/>
            </w:rPr>
            <w:t xml:space="preserve">Cost Estimates </w:t>
          </w:r>
          <w:bookmarkEnd w:id="1527"/>
          <w:bookmarkEnd w:id="1532"/>
        </w:p>
        <w:bookmarkEnd w:id="1530"/>
        <w:p w14:paraId="3FC8C24E" w14:textId="77777777" w:rsidR="00262CD6" w:rsidRPr="00247ABF" w:rsidRDefault="00262CD6">
          <w:pPr>
            <w:spacing w:before="0" w:after="0"/>
            <w:rPr>
              <w:rPrChange w:id="1533" w:author="Salinas, Elyse" w:date="2025-09-18T10:27:00Z" w16du:dateUtc="2025-09-18T14:27:00Z">
                <w:rPr>
                  <w:rFonts w:asciiTheme="minorHAnsi" w:hAnsiTheme="minorHAnsi"/>
                  <w:color w:val="BF4E14" w:themeColor="accent2" w:themeShade="BF"/>
                </w:rPr>
              </w:rPrChange>
            </w:rPr>
            <w:pPrChange w:id="1534" w:author="Salinas, Elyse" w:date="2025-09-18T10:27:00Z" w16du:dateUtc="2025-09-18T14:27:00Z">
              <w:pPr>
                <w:pStyle w:val="Level2"/>
              </w:pPr>
            </w:pPrChange>
          </w:pPr>
        </w:p>
        <w:p w14:paraId="13D305AD" w14:textId="388C3BAB" w:rsidR="00262CD6" w:rsidRPr="00F87A8B" w:rsidRDefault="00FA1373">
          <w:pPr>
            <w:spacing w:before="0" w:after="0"/>
            <w:ind w:left="1080"/>
            <w:rPr>
              <w:i/>
              <w:rPrChange w:id="1535" w:author="Salinas, Elyse" w:date="2025-09-18T10:27:00Z" w16du:dateUtc="2025-09-18T14:27:00Z">
                <w:rPr>
                  <w:rFonts w:asciiTheme="minorHAnsi" w:hAnsiTheme="minorHAnsi"/>
                  <w:color w:val="BF4E14" w:themeColor="accent2" w:themeShade="BF"/>
                </w:rPr>
              </w:rPrChange>
            </w:rPr>
            <w:pPrChange w:id="1536" w:author="Salinas, Elyse" w:date="2025-09-18T10:27:00Z" w16du:dateUtc="2025-09-18T14:27:00Z">
              <w:pPr>
                <w:pStyle w:val="Level2"/>
              </w:pPr>
            </w:pPrChange>
          </w:pPr>
          <w:del w:id="1537" w:author="Salinas, Elyse" w:date="2025-09-18T10:27:00Z" w16du:dateUtc="2025-09-18T14:27:00Z">
            <w:r w:rsidRPr="00FA1373">
              <w:rPr>
                <w:bCs/>
              </w:rPr>
              <w:delText>Provide information on</w:delText>
            </w:r>
          </w:del>
          <w:ins w:id="1538" w:author="Salinas, Elyse" w:date="2025-09-18T10:27:00Z" w16du:dateUtc="2025-09-18T14:27:00Z">
            <w:r w:rsidR="00262CD6">
              <w:t>Describe</w:t>
            </w:r>
          </w:ins>
          <w:r w:rsidR="00262CD6" w:rsidRPr="002C287C">
            <w:t xml:space="preserve"> how cost estimates for </w:t>
          </w:r>
          <w:r w:rsidR="00262CD6" w:rsidRPr="002C287C">
            <w:rPr>
              <w:u w:val="single"/>
            </w:rPr>
            <w:t>each</w:t>
          </w:r>
          <w:r w:rsidR="00262CD6" w:rsidRPr="002C287C">
            <w:t xml:space="preserve"> task were developed per budget category, including direct</w:t>
          </w:r>
          <w:del w:id="1539" w:author="Salinas, Elyse" w:date="2025-09-18T10:27:00Z" w16du:dateUtc="2025-09-18T14:27:00Z">
            <w:r w:rsidRPr="00FA1373">
              <w:rPr>
                <w:bCs/>
              </w:rPr>
              <w:delText xml:space="preserve"> </w:delText>
            </w:r>
            <w:r w:rsidRPr="00FA1373">
              <w:delText>administrative costs (if applicable)</w:delText>
            </w:r>
          </w:del>
          <w:r w:rsidR="00262CD6" w:rsidRPr="002C287C">
            <w:t xml:space="preserve"> and indirect administrative costs (if applicable). Present costs per unit where appropriate</w:t>
          </w:r>
          <w:r w:rsidR="00262CD6" w:rsidRPr="00F87A8B">
            <w:rPr>
              <w:i/>
              <w:rPrChange w:id="1540" w:author="Salinas, Elyse" w:date="2025-09-18T10:27:00Z" w16du:dateUtc="2025-09-18T14:27:00Z">
                <w:rPr/>
              </w:rPrChange>
            </w:rPr>
            <w:t xml:space="preserve">. </w:t>
          </w:r>
          <w:bookmarkStart w:id="1541" w:name="_Hlk42012126"/>
          <w:r w:rsidR="00262CD6" w:rsidRPr="002C287C">
            <w:rPr>
              <w:i/>
            </w:rPr>
            <w:t>(Note, the total amount of direct and indirect administrative costs cannot exceed 5% of the total EPA-requested funds.)</w:t>
          </w:r>
          <w:bookmarkEnd w:id="1541"/>
        </w:p>
        <w:p w14:paraId="218D816F" w14:textId="77777777" w:rsidR="00262CD6" w:rsidRPr="002C287C" w:rsidRDefault="00262CD6">
          <w:pPr>
            <w:spacing w:before="0" w:after="0"/>
            <w:ind w:left="720"/>
            <w:pPrChange w:id="1542" w:author="Salinas, Elyse" w:date="2025-09-18T10:27:00Z" w16du:dateUtc="2025-09-18T14:27:00Z">
              <w:pPr>
                <w:pStyle w:val="Level2"/>
              </w:pPr>
            </w:pPrChange>
          </w:pPr>
        </w:p>
        <w:p w14:paraId="4CAB5305" w14:textId="1DA61B41" w:rsidR="00262CD6" w:rsidRPr="002C287C" w:rsidRDefault="00262CD6">
          <w:pPr>
            <w:spacing w:before="0" w:after="0"/>
            <w:ind w:left="1080"/>
            <w:pPrChange w:id="1543" w:author="Salinas, Elyse" w:date="2025-09-18T10:27:00Z" w16du:dateUtc="2025-09-18T14:27:00Z">
              <w:pPr>
                <w:ind w:left="720"/>
              </w:pPr>
            </w:pPrChange>
          </w:pPr>
          <w:ins w:id="1544" w:author="Salinas, Elyse" w:date="2025-09-18T10:27:00Z" w16du:dateUtc="2025-09-18T14:27:00Z">
            <w:r>
              <w:rPr>
                <w:rFonts w:cs="Times New Roman"/>
                <w:iCs/>
                <w:szCs w:val="24"/>
              </w:rPr>
              <w:t xml:space="preserve">Cost estimates may come from a Phase II report. </w:t>
            </w:r>
          </w:ins>
          <w:r w:rsidRPr="002C287C">
            <w:t xml:space="preserve">For information on best practices for preparing budgets for </w:t>
          </w:r>
          <w:ins w:id="1545" w:author="Salinas, Elyse" w:date="2025-09-18T10:27:00Z" w16du:dateUtc="2025-09-18T14:27:00Z">
            <w:r>
              <w:rPr>
                <w:rFonts w:cs="Times New Roman"/>
                <w:iCs/>
                <w:szCs w:val="24"/>
              </w:rPr>
              <w:t xml:space="preserve">EPA grant </w:t>
            </w:r>
          </w:ins>
          <w:r w:rsidRPr="002C287C">
            <w:t>applications</w:t>
          </w:r>
          <w:del w:id="1546" w:author="Salinas, Elyse" w:date="2025-09-18T10:27:00Z" w16du:dateUtc="2025-09-18T14:27:00Z">
            <w:r w:rsidR="00FA1373" w:rsidRPr="00FA1373">
              <w:rPr>
                <w:rFonts w:cs="Times New Roman"/>
                <w:iCs/>
                <w:szCs w:val="24"/>
              </w:rPr>
              <w:delText xml:space="preserve"> for EPA grants</w:delText>
            </w:r>
          </w:del>
          <w:r w:rsidRPr="002C287C">
            <w:t xml:space="preserve">, refer to the </w:t>
          </w:r>
          <w:r>
            <w:fldChar w:fldCharType="begin"/>
          </w:r>
          <w:r>
            <w:instrText>HYPERLINK "https://www.epa.gov/grants/rain-2019-g02"</w:instrText>
          </w:r>
          <w:r>
            <w:fldChar w:fldCharType="separate"/>
          </w:r>
          <w:r w:rsidRPr="002C287C">
            <w:rPr>
              <w:rStyle w:val="Hyperlink"/>
            </w:rPr>
            <w:t>Interim General Budget Development Guidance for Applicants and Recipients of EPA Financial Assistance</w:t>
          </w:r>
          <w:r>
            <w:fldChar w:fldCharType="end"/>
          </w:r>
          <w:r w:rsidRPr="002C287C">
            <w:t>.</w:t>
          </w:r>
          <w:del w:id="1547" w:author="Salinas, Elyse" w:date="2025-09-18T10:27:00Z" w16du:dateUtc="2025-09-18T14:27:00Z">
            <w:r w:rsidR="00FA1373" w:rsidRPr="00FA1373">
              <w:rPr>
                <w:rStyle w:val="FootnoteReference"/>
                <w:rFonts w:cs="Times New Roman"/>
                <w:szCs w:val="24"/>
              </w:rPr>
              <w:footnoteReference w:id="25"/>
            </w:r>
          </w:del>
        </w:p>
        <w:p w14:paraId="639CBC88" w14:textId="77777777" w:rsidR="00262CD6" w:rsidRPr="002C287C" w:rsidRDefault="00262CD6">
          <w:pPr>
            <w:spacing w:before="0" w:after="0"/>
            <w:pPrChange w:id="1549" w:author="Salinas, Elyse" w:date="2025-09-18T10:27:00Z" w16du:dateUtc="2025-09-18T14:27:00Z">
              <w:pPr>
                <w:ind w:left="720"/>
              </w:pPr>
            </w:pPrChange>
          </w:pPr>
        </w:p>
        <w:p w14:paraId="0EF9A5D2" w14:textId="77777777" w:rsidR="00262CD6" w:rsidRPr="002C287C" w:rsidRDefault="00262CD6">
          <w:pPr>
            <w:spacing w:before="0" w:after="0"/>
            <w:ind w:left="720" w:firstLine="360"/>
            <w:rPr>
              <w:b/>
            </w:rPr>
            <w:pPrChange w:id="1550" w:author="Salinas, Elyse" w:date="2025-09-18T10:27:00Z" w16du:dateUtc="2025-09-18T14:27:00Z">
              <w:pPr>
                <w:pStyle w:val="Level2"/>
              </w:pPr>
            </w:pPrChange>
          </w:pPr>
          <w:r w:rsidRPr="002C287C">
            <w:rPr>
              <w:b/>
            </w:rPr>
            <w:t>Sample Format for Budget (do not change Budget Categories)</w:t>
          </w:r>
        </w:p>
        <w:p w14:paraId="1A5B18CC" w14:textId="77777777" w:rsidR="00262CD6" w:rsidRPr="00247ABF" w:rsidRDefault="00262CD6">
          <w:pPr>
            <w:spacing w:before="0" w:after="0"/>
            <w:rPr>
              <w:rPrChange w:id="1551" w:author="Salinas, Elyse" w:date="2025-09-18T10:27:00Z" w16du:dateUtc="2025-09-18T14:27:00Z">
                <w:rPr>
                  <w:rFonts w:asciiTheme="minorHAnsi" w:hAnsiTheme="minorHAnsi"/>
                  <w:b/>
                </w:rPr>
              </w:rPrChange>
            </w:rPr>
            <w:pPrChange w:id="1552" w:author="Salinas, Elyse" w:date="2025-09-18T10:27:00Z" w16du:dateUtc="2025-09-18T14:27:00Z">
              <w:pPr>
                <w:pStyle w:val="Level2"/>
                <w:ind w:left="1080"/>
              </w:pPr>
            </w:pPrChange>
          </w:pPr>
        </w:p>
        <w:tbl>
          <w:tblPr>
            <w:tblW w:w="8187" w:type="dxa"/>
            <w:jc w:val="center"/>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left w:w="86" w:type="dxa"/>
              <w:right w:w="86" w:type="dxa"/>
            </w:tblCellMar>
            <w:tblLook w:val="0000" w:firstRow="0" w:lastRow="0" w:firstColumn="0" w:lastColumn="0" w:noHBand="0" w:noVBand="0"/>
          </w:tblPr>
          <w:tblGrid>
            <w:gridCol w:w="537"/>
            <w:gridCol w:w="1890"/>
            <w:gridCol w:w="1170"/>
            <w:gridCol w:w="1080"/>
            <w:gridCol w:w="1170"/>
            <w:gridCol w:w="1080"/>
            <w:gridCol w:w="1260"/>
            <w:tblGridChange w:id="1553">
              <w:tblGrid>
                <w:gridCol w:w="537"/>
                <w:gridCol w:w="1890"/>
                <w:gridCol w:w="1170"/>
                <w:gridCol w:w="1080"/>
                <w:gridCol w:w="1170"/>
                <w:gridCol w:w="1080"/>
                <w:gridCol w:w="1260"/>
                <w:gridCol w:w="157"/>
              </w:tblGrid>
            </w:tblGridChange>
          </w:tblGrid>
          <w:tr w:rsidR="002C287C" w:rsidRPr="00247ABF" w14:paraId="3F2D50AF" w14:textId="77777777" w:rsidTr="00A37EAE">
            <w:trPr>
              <w:gridAfter w:val="1"/>
              <w:wAfter w:w="1260" w:type="dxa"/>
              <w:cantSplit/>
              <w:trHeight w:val="346"/>
              <w:jc w:val="center"/>
            </w:trPr>
            <w:tc>
              <w:tcPr>
                <w:tcW w:w="2427" w:type="dxa"/>
                <w:gridSpan w:val="2"/>
                <w:vMerge w:val="restart"/>
                <w:shd w:val="clear" w:color="auto" w:fill="F2F2F2" w:themeFill="background1" w:themeFillShade="F2"/>
                <w:vAlign w:val="center"/>
              </w:tcPr>
              <w:p w14:paraId="33D303BB" w14:textId="77777777" w:rsidR="00262CD6" w:rsidRPr="00247ABF" w:rsidRDefault="00262CD6">
                <w:pPr>
                  <w:spacing w:before="0" w:after="0"/>
                  <w:jc w:val="center"/>
                  <w:rPr>
                    <w:b/>
                    <w:rPrChange w:id="1554" w:author="Salinas, Elyse" w:date="2025-09-18T10:27:00Z" w16du:dateUtc="2025-09-18T14:27:00Z">
                      <w:rPr/>
                    </w:rPrChange>
                  </w:rPr>
                  <w:pPrChange w:id="1555" w:author="Salinas, Elyse" w:date="2025-09-18T10:27:00Z" w16du:dateUtc="2025-09-18T14:27:00Z">
                    <w:pPr>
                      <w:keepNext/>
                      <w:tabs>
                        <w:tab w:val="left" w:pos="360"/>
                        <w:tab w:val="left" w:pos="720"/>
                        <w:tab w:val="left" w:pos="1080"/>
                        <w:tab w:val="left" w:pos="1440"/>
                        <w:tab w:val="left" w:pos="1800"/>
                        <w:tab w:val="left" w:pos="2160"/>
                      </w:tabs>
                      <w:autoSpaceDE w:val="0"/>
                      <w:autoSpaceDN w:val="0"/>
                      <w:adjustRightInd w:val="0"/>
                      <w:spacing w:before="118" w:after="56"/>
                      <w:jc w:val="center"/>
                    </w:pPr>
                  </w:pPrChange>
                </w:pPr>
                <w:bookmarkStart w:id="1556" w:name="_Hlk529796209"/>
                <w:r w:rsidRPr="002C287C">
                  <w:rPr>
                    <w:b/>
                  </w:rPr>
                  <w:t>Budget Categories</w:t>
                </w:r>
              </w:p>
            </w:tc>
            <w:tc>
              <w:tcPr>
                <w:tcW w:w="4500" w:type="dxa"/>
                <w:gridSpan w:val="4"/>
                <w:tcBorders>
                  <w:right w:val="single" w:sz="18" w:space="0" w:color="000000" w:themeColor="text1"/>
                </w:tcBorders>
                <w:shd w:val="clear" w:color="auto" w:fill="F2F2F2" w:themeFill="background1" w:themeFillShade="F2"/>
                <w:vAlign w:val="center"/>
              </w:tcPr>
              <w:p w14:paraId="4142EA8F" w14:textId="73779C91" w:rsidR="00262CD6" w:rsidRPr="00247ABF" w:rsidRDefault="00262CD6">
                <w:pPr>
                  <w:spacing w:before="0" w:after="0"/>
                  <w:jc w:val="center"/>
                  <w:rPr>
                    <w:b/>
                    <w:rPrChange w:id="1557" w:author="Salinas, Elyse" w:date="2025-09-18T10:27:00Z" w16du:dateUtc="2025-09-18T14:27:00Z">
                      <w:rPr/>
                    </w:rPrChange>
                  </w:rPr>
                  <w:pPrChange w:id="1558" w:author="Salinas, Elyse" w:date="2025-09-18T10:27:00Z" w16du:dateUtc="2025-09-18T14:27:00Z">
                    <w:pPr>
                      <w:keepNext/>
                      <w:tabs>
                        <w:tab w:val="left" w:pos="360"/>
                        <w:tab w:val="left" w:pos="720"/>
                        <w:tab w:val="left" w:pos="1080"/>
                        <w:tab w:val="left" w:pos="1440"/>
                        <w:tab w:val="left" w:pos="1800"/>
                        <w:tab w:val="left" w:pos="2160"/>
                      </w:tabs>
                      <w:autoSpaceDE w:val="0"/>
                      <w:autoSpaceDN w:val="0"/>
                      <w:adjustRightInd w:val="0"/>
                      <w:spacing w:before="118" w:after="56"/>
                      <w:jc w:val="center"/>
                    </w:pPr>
                  </w:pPrChange>
                </w:pPr>
                <w:r w:rsidRPr="002C287C">
                  <w:rPr>
                    <w:b/>
                  </w:rPr>
                  <w:t>Project Tasks ($)</w:t>
                </w:r>
                <w:del w:id="1559" w:author="Salinas, Elyse" w:date="2025-09-18T10:27:00Z" w16du:dateUtc="2025-09-18T14:27:00Z">
                  <w:r w:rsidR="00FA1373" w:rsidRPr="00FA1373">
                    <w:rPr>
                      <w:rFonts w:eastAsia="Times New Roman" w:cs="Times New Roman"/>
                      <w:b/>
                      <w:bCs/>
                    </w:rPr>
                    <w:delText xml:space="preserve"> </w:delText>
                  </w:r>
                </w:del>
              </w:p>
            </w:tc>
          </w:tr>
          <w:tr w:rsidR="002C287C" w:rsidRPr="00247ABF" w14:paraId="7FB0D2F3" w14:textId="77777777" w:rsidTr="00A37EAE">
            <w:trPr>
              <w:cantSplit/>
              <w:trHeight w:val="346"/>
              <w:jc w:val="center"/>
            </w:trPr>
            <w:tc>
              <w:tcPr>
                <w:tcW w:w="2427" w:type="dxa"/>
                <w:gridSpan w:val="2"/>
                <w:vMerge/>
                <w:shd w:val="clear" w:color="auto" w:fill="F2F2F2" w:themeFill="background1" w:themeFillShade="F2"/>
                <w:vAlign w:val="center"/>
              </w:tcPr>
              <w:p w14:paraId="487D1028" w14:textId="77777777" w:rsidR="00262CD6" w:rsidRPr="002C287C" w:rsidRDefault="00262CD6">
                <w:pPr>
                  <w:spacing w:before="0" w:after="0"/>
                  <w:pPrChange w:id="1560" w:author="Salinas, Elyse" w:date="2025-09-18T10:27:00Z" w16du:dateUtc="2025-09-18T14:27:00Z">
                    <w:pPr>
                      <w:keepNext/>
                      <w:numPr>
                        <w:ilvl w:val="12"/>
                      </w:numPr>
                      <w:tabs>
                        <w:tab w:val="left" w:pos="360"/>
                        <w:tab w:val="left" w:pos="720"/>
                        <w:tab w:val="left" w:pos="1080"/>
                        <w:tab w:val="left" w:pos="1440"/>
                        <w:tab w:val="left" w:pos="1800"/>
                        <w:tab w:val="left" w:pos="2160"/>
                      </w:tabs>
                      <w:autoSpaceDE w:val="0"/>
                      <w:autoSpaceDN w:val="0"/>
                      <w:adjustRightInd w:val="0"/>
                      <w:spacing w:before="118" w:after="56"/>
                    </w:pPr>
                  </w:pPrChange>
                </w:pPr>
              </w:p>
            </w:tc>
            <w:tc>
              <w:tcPr>
                <w:tcW w:w="1170" w:type="dxa"/>
                <w:vAlign w:val="center"/>
              </w:tcPr>
              <w:p w14:paraId="00E1AC6C" w14:textId="77777777" w:rsidR="00262CD6" w:rsidRPr="002C287C" w:rsidRDefault="00262CD6">
                <w:pPr>
                  <w:spacing w:before="0" w:after="0"/>
                  <w:jc w:val="center"/>
                  <w:pPrChange w:id="1561" w:author="Salinas, Elyse" w:date="2025-09-18T10:27:00Z" w16du:dateUtc="2025-09-18T14:27:00Z">
                    <w:pPr>
                      <w:keepNext/>
                      <w:tabs>
                        <w:tab w:val="left" w:pos="360"/>
                        <w:tab w:val="left" w:pos="720"/>
                        <w:tab w:val="left" w:pos="1080"/>
                        <w:tab w:val="left" w:pos="1440"/>
                        <w:tab w:val="left" w:pos="1800"/>
                        <w:tab w:val="left" w:pos="2160"/>
                      </w:tabs>
                      <w:autoSpaceDE w:val="0"/>
                      <w:autoSpaceDN w:val="0"/>
                      <w:adjustRightInd w:val="0"/>
                      <w:spacing w:before="118" w:after="56"/>
                      <w:jc w:val="center"/>
                    </w:pPr>
                  </w:pPrChange>
                </w:pPr>
                <w:r w:rsidRPr="002C287C">
                  <w:t>(Task 1)</w:t>
                </w:r>
              </w:p>
            </w:tc>
            <w:tc>
              <w:tcPr>
                <w:tcW w:w="1080" w:type="dxa"/>
                <w:vAlign w:val="center"/>
              </w:tcPr>
              <w:p w14:paraId="6CA04F33" w14:textId="77777777" w:rsidR="00262CD6" w:rsidRPr="002C287C" w:rsidRDefault="00262CD6">
                <w:pPr>
                  <w:spacing w:before="0" w:after="0"/>
                  <w:jc w:val="center"/>
                  <w:pPrChange w:id="1562" w:author="Salinas, Elyse" w:date="2025-09-18T10:27:00Z" w16du:dateUtc="2025-09-18T14:27:00Z">
                    <w:pPr>
                      <w:keepNext/>
                      <w:tabs>
                        <w:tab w:val="left" w:pos="360"/>
                        <w:tab w:val="left" w:pos="720"/>
                        <w:tab w:val="left" w:pos="1080"/>
                        <w:tab w:val="left" w:pos="1440"/>
                        <w:tab w:val="left" w:pos="1800"/>
                        <w:tab w:val="left" w:pos="2160"/>
                      </w:tabs>
                      <w:autoSpaceDE w:val="0"/>
                      <w:autoSpaceDN w:val="0"/>
                      <w:adjustRightInd w:val="0"/>
                      <w:spacing w:before="118" w:after="56"/>
                      <w:jc w:val="center"/>
                    </w:pPr>
                  </w:pPrChange>
                </w:pPr>
                <w:r w:rsidRPr="002C287C">
                  <w:t>(Task 2)</w:t>
                </w:r>
              </w:p>
            </w:tc>
            <w:tc>
              <w:tcPr>
                <w:tcW w:w="1170" w:type="dxa"/>
                <w:vAlign w:val="center"/>
              </w:tcPr>
              <w:p w14:paraId="5D0B388F" w14:textId="77777777" w:rsidR="00262CD6" w:rsidRPr="002C287C" w:rsidRDefault="00262CD6">
                <w:pPr>
                  <w:spacing w:before="0" w:after="0"/>
                  <w:jc w:val="center"/>
                  <w:pPrChange w:id="1563" w:author="Salinas, Elyse" w:date="2025-09-18T10:27:00Z" w16du:dateUtc="2025-09-18T14:27:00Z">
                    <w:pPr>
                      <w:keepNext/>
                      <w:tabs>
                        <w:tab w:val="left" w:pos="360"/>
                        <w:tab w:val="left" w:pos="720"/>
                        <w:tab w:val="left" w:pos="1080"/>
                        <w:tab w:val="left" w:pos="1440"/>
                        <w:tab w:val="left" w:pos="1800"/>
                        <w:tab w:val="left" w:pos="2160"/>
                      </w:tabs>
                      <w:autoSpaceDE w:val="0"/>
                      <w:autoSpaceDN w:val="0"/>
                      <w:adjustRightInd w:val="0"/>
                      <w:spacing w:before="118" w:after="56"/>
                      <w:jc w:val="center"/>
                    </w:pPr>
                  </w:pPrChange>
                </w:pPr>
                <w:r w:rsidRPr="002C287C">
                  <w:t>(Task 3)</w:t>
                </w:r>
              </w:p>
            </w:tc>
            <w:tc>
              <w:tcPr>
                <w:tcW w:w="1080" w:type="dxa"/>
                <w:tcBorders>
                  <w:right w:val="single" w:sz="18" w:space="0" w:color="000000" w:themeColor="text1"/>
                </w:tcBorders>
                <w:vAlign w:val="center"/>
              </w:tcPr>
              <w:p w14:paraId="1285B406" w14:textId="4EBE52CC" w:rsidR="00262CD6" w:rsidRPr="002C287C" w:rsidRDefault="00FA1373">
                <w:pPr>
                  <w:spacing w:before="0" w:after="0"/>
                  <w:jc w:val="center"/>
                  <w:pPrChange w:id="1564" w:author="Salinas, Elyse" w:date="2025-09-18T10:27:00Z" w16du:dateUtc="2025-09-18T14:27:00Z">
                    <w:pPr>
                      <w:keepNext/>
                      <w:tabs>
                        <w:tab w:val="left" w:pos="360"/>
                        <w:tab w:val="left" w:pos="720"/>
                        <w:tab w:val="left" w:pos="1080"/>
                        <w:tab w:val="left" w:pos="1440"/>
                        <w:tab w:val="left" w:pos="1800"/>
                        <w:tab w:val="left" w:pos="2160"/>
                      </w:tabs>
                      <w:autoSpaceDE w:val="0"/>
                      <w:autoSpaceDN w:val="0"/>
                      <w:adjustRightInd w:val="0"/>
                      <w:spacing w:before="118" w:after="56"/>
                      <w:jc w:val="center"/>
                    </w:pPr>
                  </w:pPrChange>
                </w:pPr>
                <w:del w:id="1565" w:author="Salinas, Elyse" w:date="2025-09-18T10:27:00Z" w16du:dateUtc="2025-09-18T14:27:00Z">
                  <w:r w:rsidRPr="00FA1373">
                    <w:rPr>
                      <w:rFonts w:eastAsia="Times New Roman" w:cs="Times New Roman"/>
                    </w:rPr>
                    <w:delText>(Task 4)</w:delText>
                  </w:r>
                </w:del>
                <w:ins w:id="1566" w:author="Salinas, Elyse" w:date="2025-09-18T10:27:00Z" w16du:dateUtc="2025-09-18T14:27:00Z">
                  <w:r w:rsidR="00262CD6">
                    <w:rPr>
                      <w:rFonts w:cs="Times New Roman"/>
                    </w:rPr>
                    <w:t>Administrative Costs</w:t>
                  </w:r>
                </w:ins>
              </w:p>
            </w:tc>
            <w:tc>
              <w:tcPr>
                <w:tcW w:w="1260" w:type="dxa"/>
                <w:tcBorders>
                  <w:left w:val="single" w:sz="18" w:space="0" w:color="000000" w:themeColor="text1"/>
                </w:tcBorders>
                <w:vAlign w:val="center"/>
              </w:tcPr>
              <w:p w14:paraId="2E57F723" w14:textId="77777777" w:rsidR="00262CD6" w:rsidRPr="002C287C" w:rsidRDefault="00262CD6">
                <w:pPr>
                  <w:spacing w:before="0" w:after="0"/>
                  <w:jc w:val="center"/>
                  <w:rPr>
                    <w:b/>
                  </w:rPr>
                  <w:pPrChange w:id="1567" w:author="Salinas, Elyse" w:date="2025-09-18T10:27:00Z" w16du:dateUtc="2025-09-18T14:27:00Z">
                    <w:pPr>
                      <w:keepNext/>
                      <w:tabs>
                        <w:tab w:val="left" w:pos="360"/>
                        <w:tab w:val="left" w:pos="720"/>
                        <w:tab w:val="left" w:pos="1080"/>
                        <w:tab w:val="left" w:pos="1440"/>
                        <w:tab w:val="left" w:pos="1800"/>
                        <w:tab w:val="left" w:pos="2160"/>
                      </w:tabs>
                      <w:autoSpaceDE w:val="0"/>
                      <w:autoSpaceDN w:val="0"/>
                      <w:adjustRightInd w:val="0"/>
                      <w:spacing w:before="118" w:after="56"/>
                      <w:jc w:val="center"/>
                    </w:pPr>
                  </w:pPrChange>
                </w:pPr>
                <w:r w:rsidRPr="002C287C">
                  <w:rPr>
                    <w:b/>
                  </w:rPr>
                  <w:t>Total</w:t>
                </w:r>
              </w:p>
            </w:tc>
          </w:tr>
          <w:tr w:rsidR="002C287C" w:rsidRPr="00247ABF" w14:paraId="10C0786C" w14:textId="77777777" w:rsidTr="00A37EAE">
            <w:trPr>
              <w:cantSplit/>
              <w:trHeight w:val="346"/>
              <w:jc w:val="center"/>
            </w:trPr>
            <w:tc>
              <w:tcPr>
                <w:tcW w:w="537" w:type="dxa"/>
                <w:vMerge w:val="restart"/>
                <w:noWrap/>
                <w:textDirection w:val="btLr"/>
                <w:tcFitText/>
                <w:vAlign w:val="center"/>
              </w:tcPr>
              <w:p w14:paraId="3D99C14B" w14:textId="77777777" w:rsidR="00262CD6" w:rsidRPr="00CD4550" w:rsidRDefault="00262CD6">
                <w:pPr>
                  <w:spacing w:before="0" w:after="0"/>
                  <w:jc w:val="center"/>
                  <w:rPr>
                    <w:b/>
                    <w:kern w:val="0"/>
                    <w:rPrChange w:id="1568" w:author="Salinas, Elyse" w:date="2025-09-18T10:27:00Z" w16du:dateUtc="2025-09-18T14:27:00Z">
                      <w:rPr>
                        <w:b/>
                      </w:rPr>
                    </w:rPrChange>
                  </w:rPr>
                  <w:pPrChange w:id="1569" w:author="Salinas, Elyse" w:date="2025-09-18T10:27:00Z" w16du:dateUtc="2025-09-18T14:27:00Z">
                    <w:pPr>
                      <w:keepNext/>
                      <w:tabs>
                        <w:tab w:val="left" w:pos="360"/>
                        <w:tab w:val="left" w:pos="720"/>
                        <w:tab w:val="left" w:pos="1080"/>
                        <w:tab w:val="left" w:pos="1440"/>
                        <w:tab w:val="left" w:pos="1800"/>
                        <w:tab w:val="left" w:pos="2160"/>
                      </w:tabs>
                      <w:autoSpaceDE w:val="0"/>
                      <w:autoSpaceDN w:val="0"/>
                      <w:adjustRightInd w:val="0"/>
                      <w:spacing w:after="56"/>
                      <w:ind w:left="113" w:right="113"/>
                      <w:jc w:val="center"/>
                    </w:pPr>
                  </w:pPrChange>
                </w:pPr>
                <w:r w:rsidRPr="00CD4550">
                  <w:rPr>
                    <w:b/>
                    <w:kern w:val="0"/>
                    <w:rPrChange w:id="1570" w:author="Salinas, Elyse" w:date="2025-09-18T10:27:00Z" w16du:dateUtc="2025-09-18T14:27:00Z">
                      <w:rPr>
                        <w:b/>
                      </w:rPr>
                    </w:rPrChange>
                  </w:rPr>
                  <w:t>Direct Costs</w:t>
                </w:r>
              </w:p>
              <w:p w14:paraId="4E992E64" w14:textId="77777777" w:rsidR="00262CD6" w:rsidRPr="00CD4550" w:rsidRDefault="00262CD6">
                <w:pPr>
                  <w:spacing w:before="0" w:after="0"/>
                  <w:rPr>
                    <w:kern w:val="0"/>
                    <w:rPrChange w:id="1571" w:author="Salinas, Elyse" w:date="2025-09-18T10:27:00Z" w16du:dateUtc="2025-09-18T14:27:00Z">
                      <w:rPr/>
                    </w:rPrChange>
                  </w:rPr>
                  <w:pPrChange w:id="1572" w:author="Salinas, Elyse" w:date="2025-09-18T10:27:00Z" w16du:dateUtc="2025-09-18T14:27:00Z">
                    <w:pPr>
                      <w:keepNext/>
                      <w:tabs>
                        <w:tab w:val="left" w:pos="360"/>
                        <w:tab w:val="left" w:pos="720"/>
                        <w:tab w:val="left" w:pos="1080"/>
                        <w:tab w:val="left" w:pos="1440"/>
                        <w:tab w:val="left" w:pos="1800"/>
                        <w:tab w:val="left" w:pos="2160"/>
                      </w:tabs>
                      <w:autoSpaceDE w:val="0"/>
                      <w:autoSpaceDN w:val="0"/>
                      <w:adjustRightInd w:val="0"/>
                      <w:spacing w:after="56"/>
                      <w:ind w:left="113" w:right="113"/>
                    </w:pPr>
                  </w:pPrChange>
                </w:pPr>
              </w:p>
              <w:p w14:paraId="65958B7E" w14:textId="77777777" w:rsidR="00262CD6" w:rsidRPr="00CD4550" w:rsidRDefault="00262CD6">
                <w:pPr>
                  <w:spacing w:before="0" w:after="0"/>
                  <w:rPr>
                    <w:kern w:val="0"/>
                    <w:rPrChange w:id="1573" w:author="Salinas, Elyse" w:date="2025-09-18T10:27:00Z" w16du:dateUtc="2025-09-18T14:27:00Z">
                      <w:rPr/>
                    </w:rPrChange>
                  </w:rPr>
                  <w:pPrChange w:id="1574" w:author="Salinas, Elyse" w:date="2025-09-18T10:27:00Z" w16du:dateUtc="2025-09-18T14:27:00Z">
                    <w:pPr>
                      <w:keepNext/>
                      <w:tabs>
                        <w:tab w:val="left" w:pos="360"/>
                        <w:tab w:val="left" w:pos="720"/>
                        <w:tab w:val="left" w:pos="1080"/>
                        <w:tab w:val="left" w:pos="1440"/>
                        <w:tab w:val="left" w:pos="1800"/>
                        <w:tab w:val="left" w:pos="2160"/>
                      </w:tabs>
                      <w:autoSpaceDE w:val="0"/>
                      <w:autoSpaceDN w:val="0"/>
                      <w:adjustRightInd w:val="0"/>
                      <w:spacing w:after="56"/>
                      <w:ind w:left="113" w:right="113"/>
                    </w:pPr>
                  </w:pPrChange>
                </w:pPr>
              </w:p>
              <w:p w14:paraId="35154075" w14:textId="77777777" w:rsidR="00262CD6" w:rsidRPr="00CD4550" w:rsidRDefault="00262CD6">
                <w:pPr>
                  <w:spacing w:before="0" w:after="0"/>
                  <w:rPr>
                    <w:kern w:val="0"/>
                    <w:rPrChange w:id="1575" w:author="Salinas, Elyse" w:date="2025-09-18T10:27:00Z" w16du:dateUtc="2025-09-18T14:27:00Z">
                      <w:rPr/>
                    </w:rPrChange>
                  </w:rPr>
                  <w:pPrChange w:id="1576" w:author="Salinas, Elyse" w:date="2025-09-18T10:27:00Z" w16du:dateUtc="2025-09-18T14:27:00Z">
                    <w:pPr>
                      <w:tabs>
                        <w:tab w:val="left" w:pos="360"/>
                        <w:tab w:val="left" w:pos="720"/>
                        <w:tab w:val="left" w:pos="1080"/>
                        <w:tab w:val="left" w:pos="1440"/>
                        <w:tab w:val="left" w:pos="1800"/>
                        <w:tab w:val="left" w:pos="2160"/>
                      </w:tabs>
                      <w:autoSpaceDE w:val="0"/>
                      <w:autoSpaceDN w:val="0"/>
                      <w:adjustRightInd w:val="0"/>
                      <w:spacing w:after="56"/>
                      <w:ind w:left="113" w:right="113"/>
                    </w:pPr>
                  </w:pPrChange>
                </w:pPr>
              </w:p>
              <w:p w14:paraId="0B56A0A0" w14:textId="77777777" w:rsidR="00262CD6" w:rsidRPr="00CD4550" w:rsidRDefault="00262CD6">
                <w:pPr>
                  <w:spacing w:before="0" w:after="0"/>
                  <w:rPr>
                    <w:rFonts w:ascii="Times" w:hAnsi="Times"/>
                    <w:kern w:val="0"/>
                    <w:sz w:val="24"/>
                    <w14:ligatures w14:val="none"/>
                    <w:rPrChange w:id="1577" w:author="Salinas, Elyse" w:date="2025-09-18T10:27:00Z" w16du:dateUtc="2025-09-18T14:27:00Z">
                      <w:rPr/>
                    </w:rPrChange>
                  </w:rPr>
                  <w:pPrChange w:id="1578" w:author="Salinas, Elyse" w:date="2025-09-18T10:27:00Z" w16du:dateUtc="2025-09-18T14:27:00Z">
                    <w:pPr>
                      <w:tabs>
                        <w:tab w:val="left" w:pos="360"/>
                        <w:tab w:val="left" w:pos="720"/>
                        <w:tab w:val="left" w:pos="1080"/>
                        <w:tab w:val="left" w:pos="1440"/>
                        <w:tab w:val="left" w:pos="1800"/>
                        <w:tab w:val="left" w:pos="2160"/>
                      </w:tabs>
                      <w:autoSpaceDE w:val="0"/>
                      <w:autoSpaceDN w:val="0"/>
                      <w:adjustRightInd w:val="0"/>
                      <w:spacing w:after="56"/>
                      <w:ind w:left="113" w:right="113"/>
                    </w:pPr>
                  </w:pPrChange>
                </w:pPr>
                <w:r w:rsidRPr="00CD4550">
                  <w:rPr>
                    <w:kern w:val="0"/>
                    <w:rPrChange w:id="1579" w:author="Salinas, Elyse" w:date="2025-09-18T10:27:00Z" w16du:dateUtc="2025-09-18T14:27:00Z">
                      <w:rPr/>
                    </w:rPrChange>
                  </w:rPr>
                  <w:t>Direct Costs</w:t>
                </w:r>
              </w:p>
              <w:p w14:paraId="155CBE9E" w14:textId="77777777" w:rsidR="00262CD6" w:rsidRPr="002C287C" w:rsidRDefault="00262CD6">
                <w:pPr>
                  <w:spacing w:before="0" w:after="0"/>
                  <w:pPrChange w:id="1580" w:author="Salinas, Elyse" w:date="2025-09-18T10:27:00Z" w16du:dateUtc="2025-09-18T14:27:00Z">
                    <w:pPr>
                      <w:tabs>
                        <w:tab w:val="left" w:pos="360"/>
                        <w:tab w:val="left" w:pos="720"/>
                        <w:tab w:val="left" w:pos="1080"/>
                        <w:tab w:val="left" w:pos="1440"/>
                        <w:tab w:val="left" w:pos="1800"/>
                        <w:tab w:val="left" w:pos="2160"/>
                      </w:tabs>
                      <w:autoSpaceDE w:val="0"/>
                      <w:autoSpaceDN w:val="0"/>
                      <w:adjustRightInd w:val="0"/>
                      <w:spacing w:after="56"/>
                      <w:ind w:left="113" w:right="113"/>
                    </w:pPr>
                  </w:pPrChange>
                </w:pPr>
              </w:p>
            </w:tc>
            <w:tc>
              <w:tcPr>
                <w:tcW w:w="1890" w:type="dxa"/>
                <w:vAlign w:val="center"/>
              </w:tcPr>
              <w:p w14:paraId="2209787C" w14:textId="77777777" w:rsidR="00262CD6" w:rsidRPr="002C287C" w:rsidRDefault="00262CD6">
                <w:pPr>
                  <w:spacing w:before="0" w:after="0"/>
                  <w:pPrChange w:id="1581" w:author="Salinas, Elyse" w:date="2025-09-18T10:27:00Z" w16du:dateUtc="2025-09-18T14:27:00Z">
                    <w:pPr>
                      <w:keepNext/>
                      <w:tabs>
                        <w:tab w:val="left" w:pos="360"/>
                        <w:tab w:val="left" w:pos="720"/>
                        <w:tab w:val="left" w:pos="1080"/>
                        <w:tab w:val="left" w:pos="1440"/>
                        <w:tab w:val="left" w:pos="1800"/>
                        <w:tab w:val="left" w:pos="2160"/>
                      </w:tabs>
                      <w:autoSpaceDE w:val="0"/>
                      <w:autoSpaceDN w:val="0"/>
                      <w:adjustRightInd w:val="0"/>
                    </w:pPr>
                  </w:pPrChange>
                </w:pPr>
                <w:r w:rsidRPr="002C287C">
                  <w:t>Personnel</w:t>
                </w:r>
              </w:p>
            </w:tc>
            <w:tc>
              <w:tcPr>
                <w:tcW w:w="1170" w:type="dxa"/>
                <w:vAlign w:val="center"/>
              </w:tcPr>
              <w:p w14:paraId="605FF2A7" w14:textId="77777777" w:rsidR="00262CD6" w:rsidRPr="002C287C" w:rsidRDefault="00262CD6">
                <w:pPr>
                  <w:spacing w:before="0" w:after="0"/>
                  <w:pPrChange w:id="1582" w:author="Salinas, Elyse" w:date="2025-09-18T10:27:00Z" w16du:dateUtc="2025-09-18T14:27:00Z">
                    <w:pPr>
                      <w:keepNext/>
                      <w:numPr>
                        <w:ilvl w:val="12"/>
                      </w:numPr>
                      <w:tabs>
                        <w:tab w:val="left" w:pos="360"/>
                        <w:tab w:val="left" w:pos="720"/>
                        <w:tab w:val="left" w:pos="1080"/>
                        <w:tab w:val="left" w:pos="1440"/>
                        <w:tab w:val="left" w:pos="1800"/>
                        <w:tab w:val="left" w:pos="2160"/>
                      </w:tabs>
                      <w:autoSpaceDE w:val="0"/>
                      <w:autoSpaceDN w:val="0"/>
                      <w:adjustRightInd w:val="0"/>
                      <w:spacing w:after="56"/>
                    </w:pPr>
                  </w:pPrChange>
                </w:pPr>
              </w:p>
            </w:tc>
            <w:tc>
              <w:tcPr>
                <w:tcW w:w="1080" w:type="dxa"/>
                <w:vAlign w:val="center"/>
              </w:tcPr>
              <w:p w14:paraId="5BECE70E" w14:textId="77777777" w:rsidR="00262CD6" w:rsidRPr="002C287C" w:rsidRDefault="00262CD6">
                <w:pPr>
                  <w:spacing w:before="0" w:after="0"/>
                  <w:pPrChange w:id="1583" w:author="Salinas, Elyse" w:date="2025-09-18T10:27:00Z" w16du:dateUtc="2025-09-18T14:27:00Z">
                    <w:pPr>
                      <w:keepNext/>
                      <w:numPr>
                        <w:ilvl w:val="12"/>
                      </w:numPr>
                      <w:tabs>
                        <w:tab w:val="left" w:pos="360"/>
                        <w:tab w:val="left" w:pos="720"/>
                        <w:tab w:val="left" w:pos="1080"/>
                        <w:tab w:val="left" w:pos="1440"/>
                        <w:tab w:val="left" w:pos="1800"/>
                        <w:tab w:val="left" w:pos="2160"/>
                      </w:tabs>
                      <w:autoSpaceDE w:val="0"/>
                      <w:autoSpaceDN w:val="0"/>
                      <w:adjustRightInd w:val="0"/>
                      <w:spacing w:after="56"/>
                    </w:pPr>
                  </w:pPrChange>
                </w:pPr>
              </w:p>
            </w:tc>
            <w:tc>
              <w:tcPr>
                <w:tcW w:w="1170" w:type="dxa"/>
                <w:vAlign w:val="center"/>
              </w:tcPr>
              <w:p w14:paraId="2A68DDA0" w14:textId="77777777" w:rsidR="00262CD6" w:rsidRPr="002C287C" w:rsidRDefault="00262CD6">
                <w:pPr>
                  <w:spacing w:before="0" w:after="0"/>
                  <w:pPrChange w:id="1584" w:author="Salinas, Elyse" w:date="2025-09-18T10:27:00Z" w16du:dateUtc="2025-09-18T14:27:00Z">
                    <w:pPr>
                      <w:keepNext/>
                      <w:numPr>
                        <w:ilvl w:val="12"/>
                      </w:numPr>
                      <w:tabs>
                        <w:tab w:val="left" w:pos="360"/>
                        <w:tab w:val="left" w:pos="720"/>
                        <w:tab w:val="left" w:pos="1080"/>
                        <w:tab w:val="left" w:pos="1440"/>
                        <w:tab w:val="left" w:pos="1800"/>
                        <w:tab w:val="left" w:pos="2160"/>
                      </w:tabs>
                      <w:autoSpaceDE w:val="0"/>
                      <w:autoSpaceDN w:val="0"/>
                      <w:adjustRightInd w:val="0"/>
                      <w:spacing w:after="56"/>
                    </w:pPr>
                  </w:pPrChange>
                </w:pPr>
              </w:p>
            </w:tc>
            <w:tc>
              <w:tcPr>
                <w:tcW w:w="1080" w:type="dxa"/>
                <w:tcBorders>
                  <w:right w:val="single" w:sz="18" w:space="0" w:color="000000" w:themeColor="text1"/>
                </w:tcBorders>
                <w:vAlign w:val="center"/>
              </w:tcPr>
              <w:p w14:paraId="140B1F4A" w14:textId="77777777" w:rsidR="00262CD6" w:rsidRPr="002C287C" w:rsidRDefault="00262CD6">
                <w:pPr>
                  <w:spacing w:before="0" w:after="0"/>
                  <w:pPrChange w:id="1585" w:author="Salinas, Elyse" w:date="2025-09-18T10:27:00Z" w16du:dateUtc="2025-09-18T14:27:00Z">
                    <w:pPr>
                      <w:keepNext/>
                      <w:numPr>
                        <w:ilvl w:val="12"/>
                      </w:numPr>
                      <w:tabs>
                        <w:tab w:val="left" w:pos="360"/>
                        <w:tab w:val="left" w:pos="720"/>
                        <w:tab w:val="left" w:pos="1080"/>
                        <w:tab w:val="left" w:pos="1440"/>
                        <w:tab w:val="left" w:pos="1800"/>
                        <w:tab w:val="left" w:pos="2160"/>
                      </w:tabs>
                      <w:autoSpaceDE w:val="0"/>
                      <w:autoSpaceDN w:val="0"/>
                      <w:adjustRightInd w:val="0"/>
                      <w:spacing w:after="56"/>
                    </w:pPr>
                  </w:pPrChange>
                </w:pPr>
              </w:p>
            </w:tc>
            <w:tc>
              <w:tcPr>
                <w:tcW w:w="1260" w:type="dxa"/>
                <w:tcBorders>
                  <w:left w:val="single" w:sz="18" w:space="0" w:color="000000" w:themeColor="text1"/>
                </w:tcBorders>
                <w:vAlign w:val="center"/>
              </w:tcPr>
              <w:p w14:paraId="09BC1D66" w14:textId="77777777" w:rsidR="00262CD6" w:rsidRPr="002C287C" w:rsidRDefault="00262CD6">
                <w:pPr>
                  <w:spacing w:before="0" w:after="0"/>
                  <w:pPrChange w:id="1586" w:author="Salinas, Elyse" w:date="2025-09-18T10:27:00Z" w16du:dateUtc="2025-09-18T14:27:00Z">
                    <w:pPr>
                      <w:keepNext/>
                      <w:numPr>
                        <w:ilvl w:val="12"/>
                      </w:numPr>
                      <w:tabs>
                        <w:tab w:val="left" w:pos="360"/>
                        <w:tab w:val="left" w:pos="720"/>
                        <w:tab w:val="left" w:pos="1080"/>
                        <w:tab w:val="left" w:pos="1440"/>
                        <w:tab w:val="left" w:pos="1800"/>
                        <w:tab w:val="left" w:pos="2160"/>
                      </w:tabs>
                      <w:autoSpaceDE w:val="0"/>
                      <w:autoSpaceDN w:val="0"/>
                      <w:adjustRightInd w:val="0"/>
                      <w:spacing w:after="56"/>
                    </w:pPr>
                  </w:pPrChange>
                </w:pPr>
              </w:p>
            </w:tc>
          </w:tr>
          <w:tr w:rsidR="002C287C" w:rsidRPr="00247ABF" w14:paraId="12D6D23B" w14:textId="77777777" w:rsidTr="00A37EAE">
            <w:trPr>
              <w:cantSplit/>
              <w:trHeight w:val="355"/>
              <w:jc w:val="center"/>
            </w:trPr>
            <w:tc>
              <w:tcPr>
                <w:tcW w:w="537" w:type="dxa"/>
                <w:vMerge/>
                <w:vAlign w:val="center"/>
              </w:tcPr>
              <w:p w14:paraId="42D87AB6" w14:textId="77777777" w:rsidR="00262CD6" w:rsidRPr="002C287C" w:rsidRDefault="00262CD6">
                <w:pPr>
                  <w:spacing w:before="0" w:after="0"/>
                  <w:pPrChange w:id="1587" w:author="Salinas, Elyse" w:date="2025-09-18T10:27:00Z" w16du:dateUtc="2025-09-18T14:27:00Z">
                    <w:pPr>
                      <w:tabs>
                        <w:tab w:val="left" w:pos="360"/>
                        <w:tab w:val="left" w:pos="720"/>
                        <w:tab w:val="left" w:pos="1080"/>
                        <w:tab w:val="left" w:pos="1440"/>
                        <w:tab w:val="left" w:pos="1800"/>
                        <w:tab w:val="left" w:pos="2160"/>
                      </w:tabs>
                      <w:autoSpaceDE w:val="0"/>
                      <w:autoSpaceDN w:val="0"/>
                      <w:adjustRightInd w:val="0"/>
                      <w:spacing w:after="56"/>
                    </w:pPr>
                  </w:pPrChange>
                </w:pPr>
              </w:p>
            </w:tc>
            <w:tc>
              <w:tcPr>
                <w:tcW w:w="1890" w:type="dxa"/>
                <w:vAlign w:val="center"/>
              </w:tcPr>
              <w:p w14:paraId="05E869CB" w14:textId="77777777" w:rsidR="00262CD6" w:rsidRPr="002C287C" w:rsidRDefault="00262CD6">
                <w:pPr>
                  <w:spacing w:before="0" w:after="0"/>
                  <w:pPrChange w:id="1588" w:author="Salinas, Elyse" w:date="2025-09-18T10:27:00Z" w16du:dateUtc="2025-09-18T14:27:00Z">
                    <w:pPr>
                      <w:keepNext/>
                      <w:tabs>
                        <w:tab w:val="left" w:pos="360"/>
                        <w:tab w:val="left" w:pos="720"/>
                        <w:tab w:val="left" w:pos="1080"/>
                        <w:tab w:val="left" w:pos="1440"/>
                        <w:tab w:val="left" w:pos="1800"/>
                        <w:tab w:val="left" w:pos="2160"/>
                      </w:tabs>
                      <w:autoSpaceDE w:val="0"/>
                      <w:autoSpaceDN w:val="0"/>
                      <w:adjustRightInd w:val="0"/>
                      <w:spacing w:after="56"/>
                    </w:pPr>
                  </w:pPrChange>
                </w:pPr>
                <w:r w:rsidRPr="002C287C">
                  <w:t>Fringe Benefits</w:t>
                </w:r>
              </w:p>
            </w:tc>
            <w:tc>
              <w:tcPr>
                <w:tcW w:w="1170" w:type="dxa"/>
                <w:vAlign w:val="center"/>
              </w:tcPr>
              <w:p w14:paraId="402F43C6" w14:textId="77777777" w:rsidR="00262CD6" w:rsidRPr="002C287C" w:rsidRDefault="00262CD6">
                <w:pPr>
                  <w:spacing w:before="0" w:after="0"/>
                  <w:pPrChange w:id="1589" w:author="Salinas, Elyse" w:date="2025-09-18T10:27:00Z" w16du:dateUtc="2025-09-18T14:27:00Z">
                    <w:pPr>
                      <w:keepNext/>
                      <w:numPr>
                        <w:ilvl w:val="12"/>
                      </w:numPr>
                      <w:tabs>
                        <w:tab w:val="left" w:pos="360"/>
                        <w:tab w:val="left" w:pos="720"/>
                        <w:tab w:val="left" w:pos="1080"/>
                        <w:tab w:val="left" w:pos="1440"/>
                        <w:tab w:val="left" w:pos="1800"/>
                        <w:tab w:val="left" w:pos="2160"/>
                      </w:tabs>
                      <w:autoSpaceDE w:val="0"/>
                      <w:autoSpaceDN w:val="0"/>
                      <w:adjustRightInd w:val="0"/>
                      <w:spacing w:after="56"/>
                    </w:pPr>
                  </w:pPrChange>
                </w:pPr>
              </w:p>
            </w:tc>
            <w:tc>
              <w:tcPr>
                <w:tcW w:w="1080" w:type="dxa"/>
                <w:vAlign w:val="center"/>
              </w:tcPr>
              <w:p w14:paraId="7047D127" w14:textId="77777777" w:rsidR="00262CD6" w:rsidRPr="002C287C" w:rsidRDefault="00262CD6">
                <w:pPr>
                  <w:spacing w:before="0" w:after="0"/>
                  <w:pPrChange w:id="1590" w:author="Salinas, Elyse" w:date="2025-09-18T10:27:00Z" w16du:dateUtc="2025-09-18T14:27:00Z">
                    <w:pPr>
                      <w:keepNext/>
                      <w:numPr>
                        <w:ilvl w:val="12"/>
                      </w:numPr>
                      <w:tabs>
                        <w:tab w:val="left" w:pos="360"/>
                        <w:tab w:val="left" w:pos="720"/>
                        <w:tab w:val="left" w:pos="1080"/>
                        <w:tab w:val="left" w:pos="1440"/>
                        <w:tab w:val="left" w:pos="1800"/>
                        <w:tab w:val="left" w:pos="2160"/>
                      </w:tabs>
                      <w:autoSpaceDE w:val="0"/>
                      <w:autoSpaceDN w:val="0"/>
                      <w:adjustRightInd w:val="0"/>
                      <w:spacing w:after="56"/>
                    </w:pPr>
                  </w:pPrChange>
                </w:pPr>
              </w:p>
            </w:tc>
            <w:tc>
              <w:tcPr>
                <w:tcW w:w="1170" w:type="dxa"/>
                <w:vAlign w:val="center"/>
              </w:tcPr>
              <w:p w14:paraId="0E2FB74A" w14:textId="77777777" w:rsidR="00262CD6" w:rsidRPr="002C287C" w:rsidRDefault="00262CD6">
                <w:pPr>
                  <w:spacing w:before="0" w:after="0"/>
                  <w:pPrChange w:id="1591" w:author="Salinas, Elyse" w:date="2025-09-18T10:27:00Z" w16du:dateUtc="2025-09-18T14:27:00Z">
                    <w:pPr>
                      <w:keepNext/>
                      <w:numPr>
                        <w:ilvl w:val="12"/>
                      </w:numPr>
                      <w:tabs>
                        <w:tab w:val="left" w:pos="360"/>
                        <w:tab w:val="left" w:pos="720"/>
                        <w:tab w:val="left" w:pos="1080"/>
                        <w:tab w:val="left" w:pos="1440"/>
                        <w:tab w:val="left" w:pos="1800"/>
                        <w:tab w:val="left" w:pos="2160"/>
                      </w:tabs>
                      <w:autoSpaceDE w:val="0"/>
                      <w:autoSpaceDN w:val="0"/>
                      <w:adjustRightInd w:val="0"/>
                      <w:spacing w:after="56"/>
                    </w:pPr>
                  </w:pPrChange>
                </w:pPr>
              </w:p>
            </w:tc>
            <w:tc>
              <w:tcPr>
                <w:tcW w:w="1080" w:type="dxa"/>
                <w:tcBorders>
                  <w:right w:val="single" w:sz="18" w:space="0" w:color="000000" w:themeColor="text1"/>
                </w:tcBorders>
                <w:vAlign w:val="center"/>
              </w:tcPr>
              <w:p w14:paraId="57973792" w14:textId="77777777" w:rsidR="00262CD6" w:rsidRPr="002C287C" w:rsidRDefault="00262CD6">
                <w:pPr>
                  <w:spacing w:before="0" w:after="0"/>
                  <w:pPrChange w:id="1592" w:author="Salinas, Elyse" w:date="2025-09-18T10:27:00Z" w16du:dateUtc="2025-09-18T14:27:00Z">
                    <w:pPr>
                      <w:keepNext/>
                      <w:numPr>
                        <w:ilvl w:val="12"/>
                      </w:numPr>
                      <w:tabs>
                        <w:tab w:val="left" w:pos="360"/>
                        <w:tab w:val="left" w:pos="720"/>
                        <w:tab w:val="left" w:pos="1080"/>
                        <w:tab w:val="left" w:pos="1440"/>
                        <w:tab w:val="left" w:pos="1800"/>
                        <w:tab w:val="left" w:pos="2160"/>
                      </w:tabs>
                      <w:autoSpaceDE w:val="0"/>
                      <w:autoSpaceDN w:val="0"/>
                      <w:adjustRightInd w:val="0"/>
                      <w:spacing w:after="56"/>
                    </w:pPr>
                  </w:pPrChange>
                </w:pPr>
              </w:p>
            </w:tc>
            <w:tc>
              <w:tcPr>
                <w:tcW w:w="1260" w:type="dxa"/>
                <w:tcBorders>
                  <w:left w:val="single" w:sz="18" w:space="0" w:color="000000" w:themeColor="text1"/>
                </w:tcBorders>
                <w:vAlign w:val="center"/>
              </w:tcPr>
              <w:p w14:paraId="5F3BC3E3" w14:textId="77777777" w:rsidR="00262CD6" w:rsidRPr="002C287C" w:rsidRDefault="00262CD6">
                <w:pPr>
                  <w:spacing w:before="0" w:after="0"/>
                  <w:pPrChange w:id="1593" w:author="Salinas, Elyse" w:date="2025-09-18T10:27:00Z" w16du:dateUtc="2025-09-18T14:27:00Z">
                    <w:pPr>
                      <w:keepNext/>
                      <w:numPr>
                        <w:ilvl w:val="12"/>
                      </w:numPr>
                      <w:tabs>
                        <w:tab w:val="left" w:pos="360"/>
                        <w:tab w:val="left" w:pos="720"/>
                        <w:tab w:val="left" w:pos="1080"/>
                        <w:tab w:val="left" w:pos="1440"/>
                        <w:tab w:val="left" w:pos="1800"/>
                        <w:tab w:val="left" w:pos="2160"/>
                      </w:tabs>
                      <w:autoSpaceDE w:val="0"/>
                      <w:autoSpaceDN w:val="0"/>
                      <w:adjustRightInd w:val="0"/>
                      <w:spacing w:after="56"/>
                    </w:pPr>
                  </w:pPrChange>
                </w:pPr>
              </w:p>
            </w:tc>
          </w:tr>
          <w:tr w:rsidR="002C287C" w:rsidRPr="00247ABF" w14:paraId="56E5A395" w14:textId="77777777" w:rsidTr="00A37EAE">
            <w:trPr>
              <w:cantSplit/>
              <w:trHeight w:val="337"/>
              <w:jc w:val="center"/>
            </w:trPr>
            <w:tc>
              <w:tcPr>
                <w:tcW w:w="537" w:type="dxa"/>
                <w:vMerge/>
                <w:vAlign w:val="center"/>
              </w:tcPr>
              <w:p w14:paraId="564BD116" w14:textId="77777777" w:rsidR="00262CD6" w:rsidRPr="002C287C" w:rsidRDefault="00262CD6">
                <w:pPr>
                  <w:spacing w:before="0" w:after="0"/>
                  <w:pPrChange w:id="1594" w:author="Salinas, Elyse" w:date="2025-09-18T10:27:00Z" w16du:dateUtc="2025-09-18T14:27:00Z">
                    <w:pPr>
                      <w:tabs>
                        <w:tab w:val="left" w:pos="360"/>
                        <w:tab w:val="left" w:pos="720"/>
                        <w:tab w:val="left" w:pos="1080"/>
                        <w:tab w:val="left" w:pos="1440"/>
                        <w:tab w:val="left" w:pos="1800"/>
                        <w:tab w:val="left" w:pos="2160"/>
                      </w:tabs>
                      <w:autoSpaceDE w:val="0"/>
                      <w:autoSpaceDN w:val="0"/>
                      <w:adjustRightInd w:val="0"/>
                      <w:spacing w:after="56"/>
                    </w:pPr>
                  </w:pPrChange>
                </w:pPr>
              </w:p>
            </w:tc>
            <w:tc>
              <w:tcPr>
                <w:tcW w:w="1890" w:type="dxa"/>
                <w:vAlign w:val="center"/>
              </w:tcPr>
              <w:p w14:paraId="35A126EA" w14:textId="77777777" w:rsidR="00262CD6" w:rsidRPr="002C287C" w:rsidRDefault="00262CD6">
                <w:pPr>
                  <w:spacing w:before="0" w:after="0"/>
                  <w:pPrChange w:id="1595" w:author="Salinas, Elyse" w:date="2025-09-18T10:27:00Z" w16du:dateUtc="2025-09-18T14:27:00Z">
                    <w:pPr>
                      <w:keepNext/>
                      <w:tabs>
                        <w:tab w:val="left" w:pos="360"/>
                        <w:tab w:val="left" w:pos="720"/>
                        <w:tab w:val="left" w:pos="1080"/>
                        <w:tab w:val="left" w:pos="1440"/>
                        <w:tab w:val="left" w:pos="1800"/>
                        <w:tab w:val="left" w:pos="2160"/>
                      </w:tabs>
                      <w:autoSpaceDE w:val="0"/>
                      <w:autoSpaceDN w:val="0"/>
                      <w:adjustRightInd w:val="0"/>
                      <w:spacing w:after="56"/>
                    </w:pPr>
                  </w:pPrChange>
                </w:pPr>
                <w:r w:rsidRPr="002C287C">
                  <w:t>Travel</w:t>
                </w:r>
                <w:r w:rsidRPr="002C287C">
                  <w:rPr>
                    <w:vertAlign w:val="superscript"/>
                  </w:rPr>
                  <w:t>1</w:t>
                </w:r>
              </w:p>
            </w:tc>
            <w:tc>
              <w:tcPr>
                <w:tcW w:w="1170" w:type="dxa"/>
                <w:vAlign w:val="center"/>
              </w:tcPr>
              <w:p w14:paraId="025EA465" w14:textId="77777777" w:rsidR="00262CD6" w:rsidRPr="002C287C" w:rsidRDefault="00262CD6">
                <w:pPr>
                  <w:spacing w:before="0" w:after="0"/>
                  <w:pPrChange w:id="1596" w:author="Salinas, Elyse" w:date="2025-09-18T10:27:00Z" w16du:dateUtc="2025-09-18T14:27:00Z">
                    <w:pPr>
                      <w:keepNext/>
                      <w:numPr>
                        <w:ilvl w:val="12"/>
                      </w:numPr>
                      <w:tabs>
                        <w:tab w:val="left" w:pos="360"/>
                        <w:tab w:val="left" w:pos="720"/>
                        <w:tab w:val="left" w:pos="1080"/>
                        <w:tab w:val="left" w:pos="1440"/>
                        <w:tab w:val="left" w:pos="1800"/>
                        <w:tab w:val="left" w:pos="2160"/>
                      </w:tabs>
                      <w:autoSpaceDE w:val="0"/>
                      <w:autoSpaceDN w:val="0"/>
                      <w:adjustRightInd w:val="0"/>
                      <w:spacing w:after="56"/>
                    </w:pPr>
                  </w:pPrChange>
                </w:pPr>
              </w:p>
            </w:tc>
            <w:tc>
              <w:tcPr>
                <w:tcW w:w="1080" w:type="dxa"/>
                <w:vAlign w:val="center"/>
              </w:tcPr>
              <w:p w14:paraId="03D571D0" w14:textId="77777777" w:rsidR="00262CD6" w:rsidRPr="002C287C" w:rsidRDefault="00262CD6">
                <w:pPr>
                  <w:spacing w:before="0" w:after="0"/>
                  <w:pPrChange w:id="1597" w:author="Salinas, Elyse" w:date="2025-09-18T10:27:00Z" w16du:dateUtc="2025-09-18T14:27:00Z">
                    <w:pPr>
                      <w:keepNext/>
                      <w:numPr>
                        <w:ilvl w:val="12"/>
                      </w:numPr>
                      <w:tabs>
                        <w:tab w:val="left" w:pos="360"/>
                        <w:tab w:val="left" w:pos="720"/>
                        <w:tab w:val="left" w:pos="1080"/>
                        <w:tab w:val="left" w:pos="1440"/>
                        <w:tab w:val="left" w:pos="1800"/>
                        <w:tab w:val="left" w:pos="2160"/>
                      </w:tabs>
                      <w:autoSpaceDE w:val="0"/>
                      <w:autoSpaceDN w:val="0"/>
                      <w:adjustRightInd w:val="0"/>
                      <w:spacing w:after="56"/>
                    </w:pPr>
                  </w:pPrChange>
                </w:pPr>
              </w:p>
            </w:tc>
            <w:tc>
              <w:tcPr>
                <w:tcW w:w="1170" w:type="dxa"/>
                <w:vAlign w:val="center"/>
              </w:tcPr>
              <w:p w14:paraId="2E7BF81B" w14:textId="77777777" w:rsidR="00262CD6" w:rsidRPr="002C287C" w:rsidRDefault="00262CD6">
                <w:pPr>
                  <w:spacing w:before="0" w:after="0"/>
                  <w:pPrChange w:id="1598" w:author="Salinas, Elyse" w:date="2025-09-18T10:27:00Z" w16du:dateUtc="2025-09-18T14:27:00Z">
                    <w:pPr>
                      <w:keepNext/>
                      <w:numPr>
                        <w:ilvl w:val="12"/>
                      </w:numPr>
                      <w:tabs>
                        <w:tab w:val="left" w:pos="360"/>
                        <w:tab w:val="left" w:pos="720"/>
                        <w:tab w:val="left" w:pos="1080"/>
                        <w:tab w:val="left" w:pos="1440"/>
                        <w:tab w:val="left" w:pos="1800"/>
                        <w:tab w:val="left" w:pos="2160"/>
                      </w:tabs>
                      <w:autoSpaceDE w:val="0"/>
                      <w:autoSpaceDN w:val="0"/>
                      <w:adjustRightInd w:val="0"/>
                      <w:spacing w:after="56"/>
                    </w:pPr>
                  </w:pPrChange>
                </w:pPr>
              </w:p>
            </w:tc>
            <w:tc>
              <w:tcPr>
                <w:tcW w:w="1080" w:type="dxa"/>
                <w:tcBorders>
                  <w:right w:val="single" w:sz="18" w:space="0" w:color="000000" w:themeColor="text1"/>
                </w:tcBorders>
                <w:vAlign w:val="center"/>
              </w:tcPr>
              <w:p w14:paraId="64E9EF7A" w14:textId="77777777" w:rsidR="00262CD6" w:rsidRPr="002C287C" w:rsidRDefault="00262CD6">
                <w:pPr>
                  <w:spacing w:before="0" w:after="0"/>
                  <w:pPrChange w:id="1599" w:author="Salinas, Elyse" w:date="2025-09-18T10:27:00Z" w16du:dateUtc="2025-09-18T14:27:00Z">
                    <w:pPr>
                      <w:keepNext/>
                      <w:numPr>
                        <w:ilvl w:val="12"/>
                      </w:numPr>
                      <w:tabs>
                        <w:tab w:val="left" w:pos="360"/>
                        <w:tab w:val="left" w:pos="720"/>
                        <w:tab w:val="left" w:pos="1080"/>
                        <w:tab w:val="left" w:pos="1440"/>
                        <w:tab w:val="left" w:pos="1800"/>
                        <w:tab w:val="left" w:pos="2160"/>
                      </w:tabs>
                      <w:autoSpaceDE w:val="0"/>
                      <w:autoSpaceDN w:val="0"/>
                      <w:adjustRightInd w:val="0"/>
                      <w:spacing w:after="56"/>
                    </w:pPr>
                  </w:pPrChange>
                </w:pPr>
              </w:p>
            </w:tc>
            <w:tc>
              <w:tcPr>
                <w:tcW w:w="1260" w:type="dxa"/>
                <w:tcBorders>
                  <w:left w:val="single" w:sz="18" w:space="0" w:color="000000" w:themeColor="text1"/>
                </w:tcBorders>
                <w:vAlign w:val="center"/>
              </w:tcPr>
              <w:p w14:paraId="7D94F771" w14:textId="77777777" w:rsidR="00262CD6" w:rsidRPr="002C287C" w:rsidRDefault="00262CD6">
                <w:pPr>
                  <w:spacing w:before="0" w:after="0"/>
                  <w:pPrChange w:id="1600" w:author="Salinas, Elyse" w:date="2025-09-18T10:27:00Z" w16du:dateUtc="2025-09-18T14:27:00Z">
                    <w:pPr>
                      <w:keepNext/>
                      <w:numPr>
                        <w:ilvl w:val="12"/>
                      </w:numPr>
                      <w:tabs>
                        <w:tab w:val="left" w:pos="360"/>
                        <w:tab w:val="left" w:pos="720"/>
                        <w:tab w:val="left" w:pos="1080"/>
                        <w:tab w:val="left" w:pos="1440"/>
                        <w:tab w:val="left" w:pos="1800"/>
                        <w:tab w:val="left" w:pos="2160"/>
                      </w:tabs>
                      <w:autoSpaceDE w:val="0"/>
                      <w:autoSpaceDN w:val="0"/>
                      <w:adjustRightInd w:val="0"/>
                      <w:spacing w:after="56"/>
                    </w:pPr>
                  </w:pPrChange>
                </w:pPr>
              </w:p>
            </w:tc>
          </w:tr>
          <w:tr w:rsidR="002C287C" w:rsidRPr="00247ABF" w14:paraId="098E2525" w14:textId="77777777" w:rsidTr="00A37EAE">
            <w:trPr>
              <w:cantSplit/>
              <w:jc w:val="center"/>
            </w:trPr>
            <w:tc>
              <w:tcPr>
                <w:tcW w:w="537" w:type="dxa"/>
                <w:vMerge/>
                <w:vAlign w:val="center"/>
              </w:tcPr>
              <w:p w14:paraId="42C17CF2" w14:textId="77777777" w:rsidR="00262CD6" w:rsidRPr="002C287C" w:rsidRDefault="00262CD6">
                <w:pPr>
                  <w:spacing w:before="0" w:after="0"/>
                  <w:pPrChange w:id="1601" w:author="Salinas, Elyse" w:date="2025-09-18T10:27:00Z" w16du:dateUtc="2025-09-18T14:27:00Z">
                    <w:pPr>
                      <w:tabs>
                        <w:tab w:val="left" w:pos="360"/>
                        <w:tab w:val="left" w:pos="720"/>
                        <w:tab w:val="left" w:pos="1080"/>
                        <w:tab w:val="left" w:pos="1440"/>
                        <w:tab w:val="left" w:pos="1800"/>
                        <w:tab w:val="left" w:pos="2160"/>
                      </w:tabs>
                      <w:autoSpaceDE w:val="0"/>
                      <w:autoSpaceDN w:val="0"/>
                      <w:adjustRightInd w:val="0"/>
                      <w:spacing w:after="56"/>
                    </w:pPr>
                  </w:pPrChange>
                </w:pPr>
              </w:p>
            </w:tc>
            <w:tc>
              <w:tcPr>
                <w:tcW w:w="1890" w:type="dxa"/>
                <w:vAlign w:val="center"/>
              </w:tcPr>
              <w:p w14:paraId="13E32662" w14:textId="77777777" w:rsidR="00262CD6" w:rsidRPr="002C287C" w:rsidRDefault="00262CD6">
                <w:pPr>
                  <w:spacing w:before="0" w:after="0"/>
                  <w:pPrChange w:id="1602" w:author="Salinas, Elyse" w:date="2025-09-18T10:27:00Z" w16du:dateUtc="2025-09-18T14:27:00Z">
                    <w:pPr>
                      <w:keepNext/>
                      <w:tabs>
                        <w:tab w:val="left" w:pos="360"/>
                        <w:tab w:val="left" w:pos="720"/>
                        <w:tab w:val="left" w:pos="1080"/>
                        <w:tab w:val="left" w:pos="1440"/>
                        <w:tab w:val="left" w:pos="1800"/>
                        <w:tab w:val="left" w:pos="2160"/>
                      </w:tabs>
                      <w:autoSpaceDE w:val="0"/>
                      <w:autoSpaceDN w:val="0"/>
                      <w:adjustRightInd w:val="0"/>
                      <w:spacing w:after="56"/>
                    </w:pPr>
                  </w:pPrChange>
                </w:pPr>
                <w:r w:rsidRPr="002C287C">
                  <w:t>Equipment</w:t>
                </w:r>
                <w:r w:rsidRPr="002C287C">
                  <w:rPr>
                    <w:vertAlign w:val="superscript"/>
                  </w:rPr>
                  <w:t>2</w:t>
                </w:r>
              </w:p>
            </w:tc>
            <w:tc>
              <w:tcPr>
                <w:tcW w:w="1170" w:type="dxa"/>
                <w:vAlign w:val="center"/>
              </w:tcPr>
              <w:p w14:paraId="0C44489C" w14:textId="77777777" w:rsidR="00262CD6" w:rsidRPr="002C287C" w:rsidRDefault="00262CD6">
                <w:pPr>
                  <w:spacing w:before="0" w:after="0"/>
                  <w:pPrChange w:id="1603" w:author="Salinas, Elyse" w:date="2025-09-18T10:27:00Z" w16du:dateUtc="2025-09-18T14:27:00Z">
                    <w:pPr>
                      <w:keepNext/>
                      <w:numPr>
                        <w:ilvl w:val="12"/>
                      </w:numPr>
                      <w:tabs>
                        <w:tab w:val="left" w:pos="360"/>
                        <w:tab w:val="left" w:pos="720"/>
                        <w:tab w:val="left" w:pos="1080"/>
                        <w:tab w:val="left" w:pos="1440"/>
                        <w:tab w:val="left" w:pos="1800"/>
                        <w:tab w:val="left" w:pos="2160"/>
                      </w:tabs>
                      <w:autoSpaceDE w:val="0"/>
                      <w:autoSpaceDN w:val="0"/>
                      <w:adjustRightInd w:val="0"/>
                      <w:spacing w:after="56"/>
                    </w:pPr>
                  </w:pPrChange>
                </w:pPr>
              </w:p>
            </w:tc>
            <w:tc>
              <w:tcPr>
                <w:tcW w:w="1080" w:type="dxa"/>
                <w:vAlign w:val="center"/>
              </w:tcPr>
              <w:p w14:paraId="32A23555" w14:textId="77777777" w:rsidR="00262CD6" w:rsidRPr="002C287C" w:rsidRDefault="00262CD6">
                <w:pPr>
                  <w:spacing w:before="0" w:after="0"/>
                  <w:pPrChange w:id="1604" w:author="Salinas, Elyse" w:date="2025-09-18T10:27:00Z" w16du:dateUtc="2025-09-18T14:27:00Z">
                    <w:pPr>
                      <w:keepNext/>
                      <w:numPr>
                        <w:ilvl w:val="12"/>
                      </w:numPr>
                      <w:tabs>
                        <w:tab w:val="left" w:pos="360"/>
                        <w:tab w:val="left" w:pos="720"/>
                        <w:tab w:val="left" w:pos="1080"/>
                        <w:tab w:val="left" w:pos="1440"/>
                        <w:tab w:val="left" w:pos="1800"/>
                        <w:tab w:val="left" w:pos="2160"/>
                      </w:tabs>
                      <w:autoSpaceDE w:val="0"/>
                      <w:autoSpaceDN w:val="0"/>
                      <w:adjustRightInd w:val="0"/>
                      <w:spacing w:after="56"/>
                    </w:pPr>
                  </w:pPrChange>
                </w:pPr>
              </w:p>
            </w:tc>
            <w:tc>
              <w:tcPr>
                <w:tcW w:w="1170" w:type="dxa"/>
                <w:vAlign w:val="center"/>
              </w:tcPr>
              <w:p w14:paraId="13E4BB40" w14:textId="77777777" w:rsidR="00262CD6" w:rsidRPr="002C287C" w:rsidRDefault="00262CD6">
                <w:pPr>
                  <w:spacing w:before="0" w:after="0"/>
                  <w:pPrChange w:id="1605" w:author="Salinas, Elyse" w:date="2025-09-18T10:27:00Z" w16du:dateUtc="2025-09-18T14:27:00Z">
                    <w:pPr>
                      <w:keepNext/>
                      <w:numPr>
                        <w:ilvl w:val="12"/>
                      </w:numPr>
                      <w:tabs>
                        <w:tab w:val="left" w:pos="360"/>
                        <w:tab w:val="left" w:pos="720"/>
                        <w:tab w:val="left" w:pos="1080"/>
                        <w:tab w:val="left" w:pos="1440"/>
                        <w:tab w:val="left" w:pos="1800"/>
                        <w:tab w:val="left" w:pos="2160"/>
                      </w:tabs>
                      <w:autoSpaceDE w:val="0"/>
                      <w:autoSpaceDN w:val="0"/>
                      <w:adjustRightInd w:val="0"/>
                      <w:spacing w:after="56"/>
                    </w:pPr>
                  </w:pPrChange>
                </w:pPr>
              </w:p>
            </w:tc>
            <w:tc>
              <w:tcPr>
                <w:tcW w:w="1080" w:type="dxa"/>
                <w:tcBorders>
                  <w:right w:val="single" w:sz="18" w:space="0" w:color="000000" w:themeColor="text1"/>
                </w:tcBorders>
                <w:vAlign w:val="center"/>
              </w:tcPr>
              <w:p w14:paraId="48F030A9" w14:textId="77777777" w:rsidR="00262CD6" w:rsidRPr="002C287C" w:rsidRDefault="00262CD6">
                <w:pPr>
                  <w:spacing w:before="0" w:after="0"/>
                  <w:pPrChange w:id="1606" w:author="Salinas, Elyse" w:date="2025-09-18T10:27:00Z" w16du:dateUtc="2025-09-18T14:27:00Z">
                    <w:pPr>
                      <w:keepNext/>
                      <w:numPr>
                        <w:ilvl w:val="12"/>
                      </w:numPr>
                      <w:tabs>
                        <w:tab w:val="left" w:pos="360"/>
                        <w:tab w:val="left" w:pos="720"/>
                        <w:tab w:val="left" w:pos="1080"/>
                        <w:tab w:val="left" w:pos="1440"/>
                        <w:tab w:val="left" w:pos="1800"/>
                        <w:tab w:val="left" w:pos="2160"/>
                      </w:tabs>
                      <w:autoSpaceDE w:val="0"/>
                      <w:autoSpaceDN w:val="0"/>
                      <w:adjustRightInd w:val="0"/>
                      <w:spacing w:after="56"/>
                    </w:pPr>
                  </w:pPrChange>
                </w:pPr>
              </w:p>
            </w:tc>
            <w:tc>
              <w:tcPr>
                <w:tcW w:w="1260" w:type="dxa"/>
                <w:tcBorders>
                  <w:left w:val="single" w:sz="18" w:space="0" w:color="000000" w:themeColor="text1"/>
                </w:tcBorders>
                <w:vAlign w:val="center"/>
              </w:tcPr>
              <w:p w14:paraId="418795E4" w14:textId="77777777" w:rsidR="00262CD6" w:rsidRPr="002C287C" w:rsidRDefault="00262CD6">
                <w:pPr>
                  <w:spacing w:before="0" w:after="0"/>
                  <w:pPrChange w:id="1607" w:author="Salinas, Elyse" w:date="2025-09-18T10:27:00Z" w16du:dateUtc="2025-09-18T14:27:00Z">
                    <w:pPr>
                      <w:numPr>
                        <w:ilvl w:val="12"/>
                      </w:numPr>
                      <w:tabs>
                        <w:tab w:val="left" w:pos="360"/>
                        <w:tab w:val="left" w:pos="720"/>
                        <w:tab w:val="left" w:pos="1080"/>
                        <w:tab w:val="left" w:pos="1440"/>
                        <w:tab w:val="left" w:pos="1800"/>
                        <w:tab w:val="left" w:pos="2160"/>
                      </w:tabs>
                      <w:autoSpaceDE w:val="0"/>
                      <w:autoSpaceDN w:val="0"/>
                      <w:adjustRightInd w:val="0"/>
                      <w:spacing w:after="56"/>
                    </w:pPr>
                  </w:pPrChange>
                </w:pPr>
              </w:p>
            </w:tc>
          </w:tr>
          <w:tr w:rsidR="002C287C" w:rsidRPr="00247ABF" w14:paraId="0693ECAF" w14:textId="77777777" w:rsidTr="00A37EAE">
            <w:trPr>
              <w:cantSplit/>
              <w:jc w:val="center"/>
            </w:trPr>
            <w:tc>
              <w:tcPr>
                <w:tcW w:w="537" w:type="dxa"/>
                <w:vMerge/>
                <w:vAlign w:val="center"/>
              </w:tcPr>
              <w:p w14:paraId="2D33C3B3" w14:textId="77777777" w:rsidR="00262CD6" w:rsidRPr="002C287C" w:rsidRDefault="00262CD6">
                <w:pPr>
                  <w:spacing w:before="0" w:after="0"/>
                  <w:pPrChange w:id="1608" w:author="Salinas, Elyse" w:date="2025-09-18T10:27:00Z" w16du:dateUtc="2025-09-18T14:27:00Z">
                    <w:pPr>
                      <w:tabs>
                        <w:tab w:val="left" w:pos="360"/>
                        <w:tab w:val="left" w:pos="720"/>
                        <w:tab w:val="left" w:pos="1080"/>
                        <w:tab w:val="left" w:pos="1440"/>
                        <w:tab w:val="left" w:pos="1800"/>
                        <w:tab w:val="left" w:pos="2160"/>
                      </w:tabs>
                      <w:autoSpaceDE w:val="0"/>
                      <w:autoSpaceDN w:val="0"/>
                      <w:adjustRightInd w:val="0"/>
                      <w:spacing w:after="56"/>
                    </w:pPr>
                  </w:pPrChange>
                </w:pPr>
              </w:p>
            </w:tc>
            <w:tc>
              <w:tcPr>
                <w:tcW w:w="1890" w:type="dxa"/>
                <w:vAlign w:val="center"/>
              </w:tcPr>
              <w:p w14:paraId="35E779E7" w14:textId="77777777" w:rsidR="00262CD6" w:rsidRPr="002C287C" w:rsidRDefault="00262CD6">
                <w:pPr>
                  <w:spacing w:before="0" w:after="0"/>
                  <w:pPrChange w:id="1609" w:author="Salinas, Elyse" w:date="2025-09-18T10:27:00Z" w16du:dateUtc="2025-09-18T14:27:00Z">
                    <w:pPr>
                      <w:tabs>
                        <w:tab w:val="left" w:pos="360"/>
                        <w:tab w:val="left" w:pos="720"/>
                        <w:tab w:val="left" w:pos="1080"/>
                        <w:tab w:val="left" w:pos="1440"/>
                        <w:tab w:val="left" w:pos="1800"/>
                        <w:tab w:val="left" w:pos="2160"/>
                      </w:tabs>
                      <w:autoSpaceDE w:val="0"/>
                      <w:autoSpaceDN w:val="0"/>
                      <w:adjustRightInd w:val="0"/>
                      <w:spacing w:after="56"/>
                    </w:pPr>
                  </w:pPrChange>
                </w:pPr>
                <w:r w:rsidRPr="002C287C">
                  <w:t>Supplies</w:t>
                </w:r>
              </w:p>
            </w:tc>
            <w:tc>
              <w:tcPr>
                <w:tcW w:w="1170" w:type="dxa"/>
                <w:vAlign w:val="center"/>
              </w:tcPr>
              <w:p w14:paraId="0C3C5E86" w14:textId="77777777" w:rsidR="00262CD6" w:rsidRPr="002C287C" w:rsidRDefault="00262CD6">
                <w:pPr>
                  <w:spacing w:before="0" w:after="0"/>
                  <w:pPrChange w:id="1610" w:author="Salinas, Elyse" w:date="2025-09-18T10:27:00Z" w16du:dateUtc="2025-09-18T14:27:00Z">
                    <w:pPr>
                      <w:numPr>
                        <w:ilvl w:val="12"/>
                      </w:numPr>
                      <w:tabs>
                        <w:tab w:val="left" w:pos="360"/>
                        <w:tab w:val="left" w:pos="720"/>
                        <w:tab w:val="left" w:pos="1080"/>
                        <w:tab w:val="left" w:pos="1440"/>
                        <w:tab w:val="left" w:pos="1800"/>
                        <w:tab w:val="left" w:pos="2160"/>
                      </w:tabs>
                      <w:autoSpaceDE w:val="0"/>
                      <w:autoSpaceDN w:val="0"/>
                      <w:adjustRightInd w:val="0"/>
                      <w:spacing w:after="56"/>
                    </w:pPr>
                  </w:pPrChange>
                </w:pPr>
              </w:p>
            </w:tc>
            <w:tc>
              <w:tcPr>
                <w:tcW w:w="1080" w:type="dxa"/>
                <w:vAlign w:val="center"/>
              </w:tcPr>
              <w:p w14:paraId="0302F8B9" w14:textId="77777777" w:rsidR="00262CD6" w:rsidRPr="002C287C" w:rsidRDefault="00262CD6">
                <w:pPr>
                  <w:spacing w:before="0" w:after="0"/>
                  <w:pPrChange w:id="1611" w:author="Salinas, Elyse" w:date="2025-09-18T10:27:00Z" w16du:dateUtc="2025-09-18T14:27:00Z">
                    <w:pPr>
                      <w:numPr>
                        <w:ilvl w:val="12"/>
                      </w:numPr>
                      <w:tabs>
                        <w:tab w:val="left" w:pos="360"/>
                        <w:tab w:val="left" w:pos="720"/>
                        <w:tab w:val="left" w:pos="1080"/>
                        <w:tab w:val="left" w:pos="1440"/>
                        <w:tab w:val="left" w:pos="1800"/>
                        <w:tab w:val="left" w:pos="2160"/>
                      </w:tabs>
                      <w:autoSpaceDE w:val="0"/>
                      <w:autoSpaceDN w:val="0"/>
                      <w:adjustRightInd w:val="0"/>
                      <w:spacing w:after="56"/>
                    </w:pPr>
                  </w:pPrChange>
                </w:pPr>
              </w:p>
            </w:tc>
            <w:tc>
              <w:tcPr>
                <w:tcW w:w="1170" w:type="dxa"/>
                <w:vAlign w:val="center"/>
              </w:tcPr>
              <w:p w14:paraId="240C93F8" w14:textId="77777777" w:rsidR="00262CD6" w:rsidRPr="002C287C" w:rsidRDefault="00262CD6">
                <w:pPr>
                  <w:spacing w:before="0" w:after="0"/>
                  <w:pPrChange w:id="1612" w:author="Salinas, Elyse" w:date="2025-09-18T10:27:00Z" w16du:dateUtc="2025-09-18T14:27:00Z">
                    <w:pPr>
                      <w:numPr>
                        <w:ilvl w:val="12"/>
                      </w:numPr>
                      <w:tabs>
                        <w:tab w:val="left" w:pos="360"/>
                        <w:tab w:val="left" w:pos="720"/>
                        <w:tab w:val="left" w:pos="1080"/>
                        <w:tab w:val="left" w:pos="1440"/>
                        <w:tab w:val="left" w:pos="1800"/>
                        <w:tab w:val="left" w:pos="2160"/>
                      </w:tabs>
                      <w:autoSpaceDE w:val="0"/>
                      <w:autoSpaceDN w:val="0"/>
                      <w:adjustRightInd w:val="0"/>
                      <w:spacing w:after="56"/>
                    </w:pPr>
                  </w:pPrChange>
                </w:pPr>
              </w:p>
            </w:tc>
            <w:tc>
              <w:tcPr>
                <w:tcW w:w="1080" w:type="dxa"/>
                <w:tcBorders>
                  <w:right w:val="single" w:sz="18" w:space="0" w:color="000000" w:themeColor="text1"/>
                </w:tcBorders>
                <w:vAlign w:val="center"/>
              </w:tcPr>
              <w:p w14:paraId="119564DE" w14:textId="77777777" w:rsidR="00262CD6" w:rsidRPr="002C287C" w:rsidRDefault="00262CD6">
                <w:pPr>
                  <w:spacing w:before="0" w:after="0"/>
                  <w:pPrChange w:id="1613" w:author="Salinas, Elyse" w:date="2025-09-18T10:27:00Z" w16du:dateUtc="2025-09-18T14:27:00Z">
                    <w:pPr>
                      <w:numPr>
                        <w:ilvl w:val="12"/>
                      </w:numPr>
                      <w:tabs>
                        <w:tab w:val="left" w:pos="360"/>
                        <w:tab w:val="left" w:pos="720"/>
                        <w:tab w:val="left" w:pos="1080"/>
                        <w:tab w:val="left" w:pos="1440"/>
                        <w:tab w:val="left" w:pos="1800"/>
                        <w:tab w:val="left" w:pos="2160"/>
                      </w:tabs>
                      <w:autoSpaceDE w:val="0"/>
                      <w:autoSpaceDN w:val="0"/>
                      <w:adjustRightInd w:val="0"/>
                      <w:spacing w:after="56"/>
                    </w:pPr>
                  </w:pPrChange>
                </w:pPr>
              </w:p>
            </w:tc>
            <w:tc>
              <w:tcPr>
                <w:tcW w:w="1260" w:type="dxa"/>
                <w:tcBorders>
                  <w:left w:val="single" w:sz="18" w:space="0" w:color="000000" w:themeColor="text1"/>
                </w:tcBorders>
                <w:vAlign w:val="center"/>
              </w:tcPr>
              <w:p w14:paraId="2B4B65FA" w14:textId="77777777" w:rsidR="00262CD6" w:rsidRPr="002C287C" w:rsidRDefault="00262CD6">
                <w:pPr>
                  <w:spacing w:before="0" w:after="0"/>
                  <w:pPrChange w:id="1614" w:author="Salinas, Elyse" w:date="2025-09-18T10:27:00Z" w16du:dateUtc="2025-09-18T14:27:00Z">
                    <w:pPr>
                      <w:numPr>
                        <w:ilvl w:val="12"/>
                      </w:numPr>
                      <w:tabs>
                        <w:tab w:val="left" w:pos="360"/>
                        <w:tab w:val="left" w:pos="720"/>
                        <w:tab w:val="left" w:pos="1080"/>
                        <w:tab w:val="left" w:pos="1440"/>
                        <w:tab w:val="left" w:pos="1800"/>
                        <w:tab w:val="left" w:pos="2160"/>
                      </w:tabs>
                      <w:autoSpaceDE w:val="0"/>
                      <w:autoSpaceDN w:val="0"/>
                      <w:adjustRightInd w:val="0"/>
                      <w:spacing w:after="56"/>
                    </w:pPr>
                  </w:pPrChange>
                </w:pPr>
              </w:p>
            </w:tc>
          </w:tr>
          <w:tr w:rsidR="002C287C" w:rsidRPr="00247ABF" w14:paraId="2018130B" w14:textId="77777777" w:rsidTr="00A37EAE">
            <w:trPr>
              <w:cantSplit/>
              <w:jc w:val="center"/>
            </w:trPr>
            <w:tc>
              <w:tcPr>
                <w:tcW w:w="537" w:type="dxa"/>
                <w:vMerge/>
                <w:vAlign w:val="center"/>
              </w:tcPr>
              <w:p w14:paraId="73EBA646" w14:textId="77777777" w:rsidR="00262CD6" w:rsidRPr="002C287C" w:rsidRDefault="00262CD6">
                <w:pPr>
                  <w:spacing w:before="0" w:after="0"/>
                  <w:pPrChange w:id="1615" w:author="Salinas, Elyse" w:date="2025-09-18T10:27:00Z" w16du:dateUtc="2025-09-18T14:27:00Z">
                    <w:pPr>
                      <w:tabs>
                        <w:tab w:val="left" w:pos="360"/>
                        <w:tab w:val="left" w:pos="720"/>
                        <w:tab w:val="left" w:pos="1080"/>
                        <w:tab w:val="left" w:pos="1440"/>
                        <w:tab w:val="left" w:pos="1800"/>
                        <w:tab w:val="left" w:pos="2160"/>
                      </w:tabs>
                      <w:autoSpaceDE w:val="0"/>
                      <w:autoSpaceDN w:val="0"/>
                      <w:adjustRightInd w:val="0"/>
                      <w:spacing w:after="56"/>
                    </w:pPr>
                  </w:pPrChange>
                </w:pPr>
              </w:p>
            </w:tc>
            <w:tc>
              <w:tcPr>
                <w:tcW w:w="1890" w:type="dxa"/>
                <w:vAlign w:val="center"/>
              </w:tcPr>
              <w:p w14:paraId="3256CE2E" w14:textId="77777777" w:rsidR="00262CD6" w:rsidRPr="002C287C" w:rsidRDefault="00262CD6">
                <w:pPr>
                  <w:spacing w:before="0" w:after="0"/>
                  <w:pPrChange w:id="1616" w:author="Salinas, Elyse" w:date="2025-09-18T10:27:00Z" w16du:dateUtc="2025-09-18T14:27:00Z">
                    <w:pPr>
                      <w:tabs>
                        <w:tab w:val="left" w:pos="360"/>
                        <w:tab w:val="left" w:pos="720"/>
                        <w:tab w:val="left" w:pos="1080"/>
                        <w:tab w:val="left" w:pos="1440"/>
                        <w:tab w:val="left" w:pos="1800"/>
                        <w:tab w:val="left" w:pos="2160"/>
                      </w:tabs>
                      <w:autoSpaceDE w:val="0"/>
                      <w:autoSpaceDN w:val="0"/>
                      <w:adjustRightInd w:val="0"/>
                      <w:spacing w:after="56"/>
                    </w:pPr>
                  </w:pPrChange>
                </w:pPr>
                <w:r w:rsidRPr="002C287C">
                  <w:t>Contractual</w:t>
                </w:r>
              </w:p>
            </w:tc>
            <w:tc>
              <w:tcPr>
                <w:tcW w:w="1170" w:type="dxa"/>
                <w:vAlign w:val="center"/>
              </w:tcPr>
              <w:p w14:paraId="47309333" w14:textId="77777777" w:rsidR="00262CD6" w:rsidRPr="002C287C" w:rsidRDefault="00262CD6">
                <w:pPr>
                  <w:spacing w:before="0" w:after="0"/>
                  <w:pPrChange w:id="1617" w:author="Salinas, Elyse" w:date="2025-09-18T10:27:00Z" w16du:dateUtc="2025-09-18T14:27:00Z">
                    <w:pPr>
                      <w:numPr>
                        <w:ilvl w:val="12"/>
                      </w:numPr>
                      <w:tabs>
                        <w:tab w:val="left" w:pos="360"/>
                        <w:tab w:val="left" w:pos="720"/>
                        <w:tab w:val="left" w:pos="1080"/>
                        <w:tab w:val="left" w:pos="1440"/>
                        <w:tab w:val="left" w:pos="1800"/>
                        <w:tab w:val="left" w:pos="2160"/>
                      </w:tabs>
                      <w:autoSpaceDE w:val="0"/>
                      <w:autoSpaceDN w:val="0"/>
                      <w:adjustRightInd w:val="0"/>
                      <w:spacing w:after="56"/>
                    </w:pPr>
                  </w:pPrChange>
                </w:pPr>
              </w:p>
            </w:tc>
            <w:tc>
              <w:tcPr>
                <w:tcW w:w="1080" w:type="dxa"/>
                <w:vAlign w:val="center"/>
              </w:tcPr>
              <w:p w14:paraId="2D8BF939" w14:textId="77777777" w:rsidR="00262CD6" w:rsidRPr="002C287C" w:rsidRDefault="00262CD6">
                <w:pPr>
                  <w:spacing w:before="0" w:after="0"/>
                  <w:pPrChange w:id="1618" w:author="Salinas, Elyse" w:date="2025-09-18T10:27:00Z" w16du:dateUtc="2025-09-18T14:27:00Z">
                    <w:pPr>
                      <w:numPr>
                        <w:ilvl w:val="12"/>
                      </w:numPr>
                      <w:tabs>
                        <w:tab w:val="left" w:pos="360"/>
                        <w:tab w:val="left" w:pos="720"/>
                        <w:tab w:val="left" w:pos="1080"/>
                        <w:tab w:val="left" w:pos="1440"/>
                        <w:tab w:val="left" w:pos="1800"/>
                        <w:tab w:val="left" w:pos="2160"/>
                      </w:tabs>
                      <w:autoSpaceDE w:val="0"/>
                      <w:autoSpaceDN w:val="0"/>
                      <w:adjustRightInd w:val="0"/>
                      <w:spacing w:after="56"/>
                    </w:pPr>
                  </w:pPrChange>
                </w:pPr>
              </w:p>
            </w:tc>
            <w:tc>
              <w:tcPr>
                <w:tcW w:w="1170" w:type="dxa"/>
                <w:vAlign w:val="center"/>
              </w:tcPr>
              <w:p w14:paraId="6DE4D68C" w14:textId="77777777" w:rsidR="00262CD6" w:rsidRPr="002C287C" w:rsidRDefault="00262CD6">
                <w:pPr>
                  <w:spacing w:before="0" w:after="0"/>
                  <w:pPrChange w:id="1619" w:author="Salinas, Elyse" w:date="2025-09-18T10:27:00Z" w16du:dateUtc="2025-09-18T14:27:00Z">
                    <w:pPr>
                      <w:numPr>
                        <w:ilvl w:val="12"/>
                      </w:numPr>
                      <w:tabs>
                        <w:tab w:val="left" w:pos="360"/>
                        <w:tab w:val="left" w:pos="720"/>
                        <w:tab w:val="left" w:pos="1080"/>
                        <w:tab w:val="left" w:pos="1440"/>
                        <w:tab w:val="left" w:pos="1800"/>
                        <w:tab w:val="left" w:pos="2160"/>
                      </w:tabs>
                      <w:autoSpaceDE w:val="0"/>
                      <w:autoSpaceDN w:val="0"/>
                      <w:adjustRightInd w:val="0"/>
                      <w:spacing w:after="56"/>
                    </w:pPr>
                  </w:pPrChange>
                </w:pPr>
              </w:p>
            </w:tc>
            <w:tc>
              <w:tcPr>
                <w:tcW w:w="1080" w:type="dxa"/>
                <w:tcBorders>
                  <w:right w:val="single" w:sz="18" w:space="0" w:color="000000" w:themeColor="text1"/>
                </w:tcBorders>
                <w:vAlign w:val="center"/>
              </w:tcPr>
              <w:p w14:paraId="7F07A6B3" w14:textId="77777777" w:rsidR="00262CD6" w:rsidRPr="002C287C" w:rsidRDefault="00262CD6">
                <w:pPr>
                  <w:spacing w:before="0" w:after="0"/>
                  <w:pPrChange w:id="1620" w:author="Salinas, Elyse" w:date="2025-09-18T10:27:00Z" w16du:dateUtc="2025-09-18T14:27:00Z">
                    <w:pPr>
                      <w:numPr>
                        <w:ilvl w:val="12"/>
                      </w:numPr>
                      <w:tabs>
                        <w:tab w:val="left" w:pos="360"/>
                        <w:tab w:val="left" w:pos="720"/>
                        <w:tab w:val="left" w:pos="1080"/>
                        <w:tab w:val="left" w:pos="1440"/>
                        <w:tab w:val="left" w:pos="1800"/>
                        <w:tab w:val="left" w:pos="2160"/>
                      </w:tabs>
                      <w:autoSpaceDE w:val="0"/>
                      <w:autoSpaceDN w:val="0"/>
                      <w:adjustRightInd w:val="0"/>
                      <w:spacing w:after="56"/>
                    </w:pPr>
                  </w:pPrChange>
                </w:pPr>
              </w:p>
            </w:tc>
            <w:tc>
              <w:tcPr>
                <w:tcW w:w="1260" w:type="dxa"/>
                <w:tcBorders>
                  <w:left w:val="single" w:sz="18" w:space="0" w:color="000000" w:themeColor="text1"/>
                </w:tcBorders>
                <w:vAlign w:val="center"/>
              </w:tcPr>
              <w:p w14:paraId="63932C51" w14:textId="77777777" w:rsidR="00262CD6" w:rsidRPr="002C287C" w:rsidRDefault="00262CD6">
                <w:pPr>
                  <w:spacing w:before="0" w:after="0"/>
                  <w:pPrChange w:id="1621" w:author="Salinas, Elyse" w:date="2025-09-18T10:27:00Z" w16du:dateUtc="2025-09-18T14:27:00Z">
                    <w:pPr>
                      <w:numPr>
                        <w:ilvl w:val="12"/>
                      </w:numPr>
                      <w:tabs>
                        <w:tab w:val="left" w:pos="360"/>
                        <w:tab w:val="left" w:pos="720"/>
                        <w:tab w:val="left" w:pos="1080"/>
                        <w:tab w:val="left" w:pos="1440"/>
                        <w:tab w:val="left" w:pos="1800"/>
                        <w:tab w:val="left" w:pos="2160"/>
                      </w:tabs>
                      <w:autoSpaceDE w:val="0"/>
                      <w:autoSpaceDN w:val="0"/>
                      <w:adjustRightInd w:val="0"/>
                      <w:spacing w:after="56"/>
                    </w:pPr>
                  </w:pPrChange>
                </w:pPr>
              </w:p>
            </w:tc>
          </w:tr>
          <w:tr w:rsidR="002C287C" w:rsidRPr="00247ABF" w14:paraId="78E8B2A4" w14:textId="77777777" w:rsidTr="00A37EAE">
            <w:trPr>
              <w:cantSplit/>
              <w:jc w:val="center"/>
            </w:trPr>
            <w:tc>
              <w:tcPr>
                <w:tcW w:w="537" w:type="dxa"/>
                <w:vMerge/>
                <w:vAlign w:val="center"/>
              </w:tcPr>
              <w:p w14:paraId="569F4AE3" w14:textId="77777777" w:rsidR="00262CD6" w:rsidRPr="002C287C" w:rsidRDefault="00262CD6">
                <w:pPr>
                  <w:spacing w:before="0" w:after="0"/>
                  <w:pPrChange w:id="1622" w:author="Salinas, Elyse" w:date="2025-09-18T10:27:00Z" w16du:dateUtc="2025-09-18T14:27:00Z">
                    <w:pPr>
                      <w:tabs>
                        <w:tab w:val="left" w:pos="360"/>
                        <w:tab w:val="left" w:pos="720"/>
                        <w:tab w:val="left" w:pos="1080"/>
                        <w:tab w:val="left" w:pos="1440"/>
                        <w:tab w:val="left" w:pos="1800"/>
                        <w:tab w:val="left" w:pos="2160"/>
                      </w:tabs>
                      <w:autoSpaceDE w:val="0"/>
                      <w:autoSpaceDN w:val="0"/>
                      <w:adjustRightInd w:val="0"/>
                      <w:spacing w:after="56"/>
                    </w:pPr>
                  </w:pPrChange>
                </w:pPr>
              </w:p>
            </w:tc>
            <w:tc>
              <w:tcPr>
                <w:tcW w:w="1890" w:type="dxa"/>
                <w:vAlign w:val="center"/>
              </w:tcPr>
              <w:p w14:paraId="3808C1A7" w14:textId="77777777" w:rsidR="00262CD6" w:rsidRPr="002C287C" w:rsidRDefault="00262CD6">
                <w:pPr>
                  <w:spacing w:before="0" w:after="0"/>
                  <w:pPrChange w:id="1623" w:author="Salinas, Elyse" w:date="2025-09-18T10:27:00Z" w16du:dateUtc="2025-09-18T14:27:00Z">
                    <w:pPr>
                      <w:tabs>
                        <w:tab w:val="left" w:pos="360"/>
                        <w:tab w:val="left" w:pos="720"/>
                        <w:tab w:val="left" w:pos="1080"/>
                        <w:tab w:val="left" w:pos="1440"/>
                        <w:tab w:val="left" w:pos="1800"/>
                        <w:tab w:val="left" w:pos="2160"/>
                      </w:tabs>
                      <w:autoSpaceDE w:val="0"/>
                      <w:autoSpaceDN w:val="0"/>
                      <w:adjustRightInd w:val="0"/>
                      <w:spacing w:after="56"/>
                    </w:pPr>
                  </w:pPrChange>
                </w:pPr>
                <w:r w:rsidRPr="002C287C">
                  <w:t>Construction</w:t>
                </w:r>
                <w:r>
                  <w:rPr>
                    <w:vertAlign w:val="superscript"/>
                    <w:rPrChange w:id="1624" w:author="Salinas, Elyse" w:date="2025-09-18T10:27:00Z" w16du:dateUtc="2025-09-18T14:27:00Z">
                      <w:rPr>
                        <w:sz w:val="20"/>
                        <w:vertAlign w:val="superscript"/>
                      </w:rPr>
                    </w:rPrChange>
                  </w:rPr>
                  <w:t>3</w:t>
                </w:r>
              </w:p>
            </w:tc>
            <w:tc>
              <w:tcPr>
                <w:tcW w:w="1170" w:type="dxa"/>
                <w:vAlign w:val="center"/>
              </w:tcPr>
              <w:p w14:paraId="42F9FFAE" w14:textId="77777777" w:rsidR="00262CD6" w:rsidRPr="002C287C" w:rsidRDefault="00262CD6">
                <w:pPr>
                  <w:spacing w:before="0" w:after="0"/>
                  <w:pPrChange w:id="1625" w:author="Salinas, Elyse" w:date="2025-09-18T10:27:00Z" w16du:dateUtc="2025-09-18T14:27:00Z">
                    <w:pPr>
                      <w:numPr>
                        <w:ilvl w:val="12"/>
                      </w:numPr>
                      <w:tabs>
                        <w:tab w:val="left" w:pos="360"/>
                        <w:tab w:val="left" w:pos="720"/>
                        <w:tab w:val="left" w:pos="1080"/>
                        <w:tab w:val="left" w:pos="1440"/>
                        <w:tab w:val="left" w:pos="1800"/>
                        <w:tab w:val="left" w:pos="2160"/>
                      </w:tabs>
                      <w:autoSpaceDE w:val="0"/>
                      <w:autoSpaceDN w:val="0"/>
                      <w:adjustRightInd w:val="0"/>
                      <w:spacing w:after="56"/>
                    </w:pPr>
                  </w:pPrChange>
                </w:pPr>
              </w:p>
            </w:tc>
            <w:tc>
              <w:tcPr>
                <w:tcW w:w="1080" w:type="dxa"/>
                <w:vAlign w:val="center"/>
              </w:tcPr>
              <w:p w14:paraId="0BD29227" w14:textId="77777777" w:rsidR="00262CD6" w:rsidRPr="002C287C" w:rsidRDefault="00262CD6">
                <w:pPr>
                  <w:spacing w:before="0" w:after="0"/>
                  <w:pPrChange w:id="1626" w:author="Salinas, Elyse" w:date="2025-09-18T10:27:00Z" w16du:dateUtc="2025-09-18T14:27:00Z">
                    <w:pPr>
                      <w:numPr>
                        <w:ilvl w:val="12"/>
                      </w:numPr>
                      <w:tabs>
                        <w:tab w:val="left" w:pos="360"/>
                        <w:tab w:val="left" w:pos="720"/>
                        <w:tab w:val="left" w:pos="1080"/>
                        <w:tab w:val="left" w:pos="1440"/>
                        <w:tab w:val="left" w:pos="1800"/>
                        <w:tab w:val="left" w:pos="2160"/>
                      </w:tabs>
                      <w:autoSpaceDE w:val="0"/>
                      <w:autoSpaceDN w:val="0"/>
                      <w:adjustRightInd w:val="0"/>
                      <w:spacing w:after="56"/>
                    </w:pPr>
                  </w:pPrChange>
                </w:pPr>
              </w:p>
            </w:tc>
            <w:tc>
              <w:tcPr>
                <w:tcW w:w="1170" w:type="dxa"/>
                <w:vAlign w:val="center"/>
              </w:tcPr>
              <w:p w14:paraId="283D90C6" w14:textId="77777777" w:rsidR="00262CD6" w:rsidRPr="002C287C" w:rsidRDefault="00262CD6">
                <w:pPr>
                  <w:spacing w:before="0" w:after="0"/>
                  <w:pPrChange w:id="1627" w:author="Salinas, Elyse" w:date="2025-09-18T10:27:00Z" w16du:dateUtc="2025-09-18T14:27:00Z">
                    <w:pPr>
                      <w:numPr>
                        <w:ilvl w:val="12"/>
                      </w:numPr>
                      <w:tabs>
                        <w:tab w:val="left" w:pos="360"/>
                        <w:tab w:val="left" w:pos="720"/>
                        <w:tab w:val="left" w:pos="1080"/>
                        <w:tab w:val="left" w:pos="1440"/>
                        <w:tab w:val="left" w:pos="1800"/>
                        <w:tab w:val="left" w:pos="2160"/>
                      </w:tabs>
                      <w:autoSpaceDE w:val="0"/>
                      <w:autoSpaceDN w:val="0"/>
                      <w:adjustRightInd w:val="0"/>
                      <w:spacing w:after="56"/>
                    </w:pPr>
                  </w:pPrChange>
                </w:pPr>
              </w:p>
            </w:tc>
            <w:tc>
              <w:tcPr>
                <w:tcW w:w="1080" w:type="dxa"/>
                <w:tcBorders>
                  <w:right w:val="single" w:sz="18" w:space="0" w:color="000000" w:themeColor="text1"/>
                </w:tcBorders>
                <w:vAlign w:val="center"/>
              </w:tcPr>
              <w:p w14:paraId="5CE7D505" w14:textId="77777777" w:rsidR="00262CD6" w:rsidRPr="002C287C" w:rsidRDefault="00262CD6">
                <w:pPr>
                  <w:spacing w:before="0" w:after="0"/>
                  <w:pPrChange w:id="1628" w:author="Salinas, Elyse" w:date="2025-09-18T10:27:00Z" w16du:dateUtc="2025-09-18T14:27:00Z">
                    <w:pPr>
                      <w:numPr>
                        <w:ilvl w:val="12"/>
                      </w:numPr>
                      <w:tabs>
                        <w:tab w:val="left" w:pos="360"/>
                        <w:tab w:val="left" w:pos="720"/>
                        <w:tab w:val="left" w:pos="1080"/>
                        <w:tab w:val="left" w:pos="1440"/>
                        <w:tab w:val="left" w:pos="1800"/>
                        <w:tab w:val="left" w:pos="2160"/>
                      </w:tabs>
                      <w:autoSpaceDE w:val="0"/>
                      <w:autoSpaceDN w:val="0"/>
                      <w:adjustRightInd w:val="0"/>
                      <w:spacing w:after="56"/>
                    </w:pPr>
                  </w:pPrChange>
                </w:pPr>
              </w:p>
            </w:tc>
            <w:tc>
              <w:tcPr>
                <w:tcW w:w="1260" w:type="dxa"/>
                <w:tcBorders>
                  <w:left w:val="single" w:sz="18" w:space="0" w:color="000000" w:themeColor="text1"/>
                </w:tcBorders>
                <w:vAlign w:val="center"/>
              </w:tcPr>
              <w:p w14:paraId="44E3F988" w14:textId="77777777" w:rsidR="00262CD6" w:rsidRPr="002C287C" w:rsidRDefault="00262CD6">
                <w:pPr>
                  <w:spacing w:before="0" w:after="0"/>
                  <w:pPrChange w:id="1629" w:author="Salinas, Elyse" w:date="2025-09-18T10:27:00Z" w16du:dateUtc="2025-09-18T14:27:00Z">
                    <w:pPr>
                      <w:numPr>
                        <w:ilvl w:val="12"/>
                      </w:numPr>
                      <w:tabs>
                        <w:tab w:val="left" w:pos="360"/>
                        <w:tab w:val="left" w:pos="720"/>
                        <w:tab w:val="left" w:pos="1080"/>
                        <w:tab w:val="left" w:pos="1440"/>
                        <w:tab w:val="left" w:pos="1800"/>
                        <w:tab w:val="left" w:pos="2160"/>
                      </w:tabs>
                      <w:autoSpaceDE w:val="0"/>
                      <w:autoSpaceDN w:val="0"/>
                      <w:adjustRightInd w:val="0"/>
                      <w:spacing w:after="56"/>
                    </w:pPr>
                  </w:pPrChange>
                </w:pPr>
              </w:p>
            </w:tc>
          </w:tr>
          <w:tr w:rsidR="002C287C" w:rsidRPr="00247ABF" w14:paraId="3AEFB47F" w14:textId="77777777" w:rsidTr="00A37EAE">
            <w:trPr>
              <w:cantSplit/>
              <w:jc w:val="center"/>
            </w:trPr>
            <w:tc>
              <w:tcPr>
                <w:tcW w:w="537" w:type="dxa"/>
                <w:vMerge/>
                <w:tcBorders>
                  <w:bottom w:val="single" w:sz="18" w:space="0" w:color="000000" w:themeColor="text1"/>
                </w:tcBorders>
                <w:vAlign w:val="center"/>
              </w:tcPr>
              <w:p w14:paraId="121A2E6C" w14:textId="77777777" w:rsidR="00262CD6" w:rsidRPr="002C287C" w:rsidRDefault="00262CD6">
                <w:pPr>
                  <w:spacing w:before="0" w:after="0"/>
                  <w:pPrChange w:id="1630" w:author="Salinas, Elyse" w:date="2025-09-18T10:27:00Z" w16du:dateUtc="2025-09-18T14:27:00Z">
                    <w:pPr>
                      <w:tabs>
                        <w:tab w:val="left" w:pos="360"/>
                        <w:tab w:val="left" w:pos="720"/>
                        <w:tab w:val="left" w:pos="1080"/>
                        <w:tab w:val="left" w:pos="1440"/>
                        <w:tab w:val="left" w:pos="1800"/>
                        <w:tab w:val="left" w:pos="2160"/>
                      </w:tabs>
                      <w:autoSpaceDE w:val="0"/>
                      <w:autoSpaceDN w:val="0"/>
                      <w:adjustRightInd w:val="0"/>
                      <w:spacing w:before="118" w:after="56"/>
                    </w:pPr>
                  </w:pPrChange>
                </w:pPr>
              </w:p>
            </w:tc>
            <w:tc>
              <w:tcPr>
                <w:tcW w:w="1890" w:type="dxa"/>
                <w:tcBorders>
                  <w:bottom w:val="single" w:sz="18" w:space="0" w:color="000000" w:themeColor="text1"/>
                </w:tcBorders>
                <w:vAlign w:val="center"/>
              </w:tcPr>
              <w:p w14:paraId="1173ADFE" w14:textId="77777777" w:rsidR="00262CD6" w:rsidRPr="00247ABF" w:rsidRDefault="00262CD6" w:rsidP="00A37EAE">
                <w:pPr>
                  <w:spacing w:before="0" w:after="0"/>
                  <w:rPr>
                    <w:ins w:id="1631" w:author="Salinas, Elyse" w:date="2025-09-18T10:27:00Z" w16du:dateUtc="2025-09-18T14:27:00Z"/>
                    <w:rFonts w:cs="Times New Roman"/>
                    <w:sz w:val="20"/>
                    <w:szCs w:val="20"/>
                  </w:rPr>
                </w:pPr>
                <w:r w:rsidRPr="002C287C">
                  <w:t xml:space="preserve">Other </w:t>
                </w:r>
                <w:r w:rsidRPr="002C287C">
                  <w:rPr>
                    <w:sz w:val="20"/>
                  </w:rPr>
                  <w:t>(include subawards and specific participant support costs such as stipends) (specify type) ________</w:t>
                </w:r>
              </w:p>
              <w:p w14:paraId="1DE6AB10" w14:textId="77777777" w:rsidR="00262CD6" w:rsidRPr="00247ABF" w:rsidRDefault="00262CD6">
                <w:pPr>
                  <w:spacing w:before="0" w:after="0"/>
                  <w:rPr>
                    <w:sz w:val="4"/>
                    <w:rPrChange w:id="1632" w:author="Salinas, Elyse" w:date="2025-09-18T10:27:00Z" w16du:dateUtc="2025-09-18T14:27:00Z">
                      <w:rPr/>
                    </w:rPrChange>
                  </w:rPr>
                  <w:pPrChange w:id="1633" w:author="Salinas, Elyse" w:date="2025-09-18T10:27:00Z" w16du:dateUtc="2025-09-18T14:27:00Z">
                    <w:pPr>
                      <w:tabs>
                        <w:tab w:val="left" w:pos="360"/>
                        <w:tab w:val="left" w:pos="720"/>
                        <w:tab w:val="left" w:pos="1080"/>
                        <w:tab w:val="left" w:pos="1440"/>
                        <w:tab w:val="left" w:pos="1800"/>
                        <w:tab w:val="left" w:pos="2160"/>
                      </w:tabs>
                      <w:autoSpaceDE w:val="0"/>
                      <w:autoSpaceDN w:val="0"/>
                      <w:adjustRightInd w:val="0"/>
                      <w:spacing w:after="56"/>
                    </w:pPr>
                  </w:pPrChange>
                </w:pPr>
              </w:p>
            </w:tc>
            <w:tc>
              <w:tcPr>
                <w:tcW w:w="1170" w:type="dxa"/>
                <w:tcBorders>
                  <w:bottom w:val="single" w:sz="18" w:space="0" w:color="000000" w:themeColor="text1"/>
                </w:tcBorders>
                <w:vAlign w:val="center"/>
              </w:tcPr>
              <w:p w14:paraId="353D4AB9" w14:textId="77777777" w:rsidR="00262CD6" w:rsidRPr="002C287C" w:rsidRDefault="00262CD6">
                <w:pPr>
                  <w:spacing w:before="0" w:after="0"/>
                  <w:pPrChange w:id="1634" w:author="Salinas, Elyse" w:date="2025-09-18T10:27:00Z" w16du:dateUtc="2025-09-18T14:27:00Z">
                    <w:pPr>
                      <w:numPr>
                        <w:ilvl w:val="12"/>
                      </w:numPr>
                      <w:tabs>
                        <w:tab w:val="left" w:pos="360"/>
                        <w:tab w:val="left" w:pos="720"/>
                        <w:tab w:val="left" w:pos="1080"/>
                        <w:tab w:val="left" w:pos="1440"/>
                        <w:tab w:val="left" w:pos="1800"/>
                        <w:tab w:val="left" w:pos="2160"/>
                      </w:tabs>
                      <w:autoSpaceDE w:val="0"/>
                      <w:autoSpaceDN w:val="0"/>
                      <w:adjustRightInd w:val="0"/>
                      <w:spacing w:before="118" w:after="56"/>
                    </w:pPr>
                  </w:pPrChange>
                </w:pPr>
              </w:p>
            </w:tc>
            <w:tc>
              <w:tcPr>
                <w:tcW w:w="1080" w:type="dxa"/>
                <w:tcBorders>
                  <w:bottom w:val="single" w:sz="18" w:space="0" w:color="000000" w:themeColor="text1"/>
                </w:tcBorders>
                <w:vAlign w:val="center"/>
              </w:tcPr>
              <w:p w14:paraId="0B6860BE" w14:textId="77777777" w:rsidR="00262CD6" w:rsidRPr="002C287C" w:rsidRDefault="00262CD6">
                <w:pPr>
                  <w:spacing w:before="0" w:after="0"/>
                  <w:pPrChange w:id="1635" w:author="Salinas, Elyse" w:date="2025-09-18T10:27:00Z" w16du:dateUtc="2025-09-18T14:27:00Z">
                    <w:pPr>
                      <w:numPr>
                        <w:ilvl w:val="12"/>
                      </w:numPr>
                      <w:tabs>
                        <w:tab w:val="left" w:pos="360"/>
                        <w:tab w:val="left" w:pos="720"/>
                        <w:tab w:val="left" w:pos="1080"/>
                        <w:tab w:val="left" w:pos="1440"/>
                        <w:tab w:val="left" w:pos="1800"/>
                        <w:tab w:val="left" w:pos="2160"/>
                      </w:tabs>
                      <w:autoSpaceDE w:val="0"/>
                      <w:autoSpaceDN w:val="0"/>
                      <w:adjustRightInd w:val="0"/>
                      <w:spacing w:before="118" w:after="56"/>
                    </w:pPr>
                  </w:pPrChange>
                </w:pPr>
              </w:p>
            </w:tc>
            <w:tc>
              <w:tcPr>
                <w:tcW w:w="1170" w:type="dxa"/>
                <w:tcBorders>
                  <w:bottom w:val="single" w:sz="18" w:space="0" w:color="000000" w:themeColor="text1"/>
                </w:tcBorders>
                <w:vAlign w:val="center"/>
              </w:tcPr>
              <w:p w14:paraId="3E542214" w14:textId="77777777" w:rsidR="00262CD6" w:rsidRPr="002C287C" w:rsidRDefault="00262CD6">
                <w:pPr>
                  <w:spacing w:before="0" w:after="0"/>
                  <w:pPrChange w:id="1636" w:author="Salinas, Elyse" w:date="2025-09-18T10:27:00Z" w16du:dateUtc="2025-09-18T14:27:00Z">
                    <w:pPr>
                      <w:numPr>
                        <w:ilvl w:val="12"/>
                      </w:numPr>
                      <w:tabs>
                        <w:tab w:val="left" w:pos="360"/>
                        <w:tab w:val="left" w:pos="720"/>
                        <w:tab w:val="left" w:pos="1080"/>
                        <w:tab w:val="left" w:pos="1440"/>
                        <w:tab w:val="left" w:pos="1800"/>
                        <w:tab w:val="left" w:pos="2160"/>
                      </w:tabs>
                      <w:autoSpaceDE w:val="0"/>
                      <w:autoSpaceDN w:val="0"/>
                      <w:adjustRightInd w:val="0"/>
                      <w:spacing w:before="118" w:after="56"/>
                    </w:pPr>
                  </w:pPrChange>
                </w:pPr>
              </w:p>
            </w:tc>
            <w:tc>
              <w:tcPr>
                <w:tcW w:w="1080" w:type="dxa"/>
                <w:tcBorders>
                  <w:bottom w:val="single" w:sz="18" w:space="0" w:color="000000" w:themeColor="text1"/>
                  <w:right w:val="single" w:sz="18" w:space="0" w:color="000000" w:themeColor="text1"/>
                </w:tcBorders>
                <w:vAlign w:val="center"/>
              </w:tcPr>
              <w:p w14:paraId="3CAC36ED" w14:textId="77777777" w:rsidR="00262CD6" w:rsidRPr="002C287C" w:rsidRDefault="00262CD6">
                <w:pPr>
                  <w:spacing w:before="0" w:after="0"/>
                  <w:pPrChange w:id="1637" w:author="Salinas, Elyse" w:date="2025-09-18T10:27:00Z" w16du:dateUtc="2025-09-18T14:27:00Z">
                    <w:pPr>
                      <w:numPr>
                        <w:ilvl w:val="12"/>
                      </w:numPr>
                      <w:tabs>
                        <w:tab w:val="left" w:pos="360"/>
                        <w:tab w:val="left" w:pos="720"/>
                        <w:tab w:val="left" w:pos="1080"/>
                        <w:tab w:val="left" w:pos="1440"/>
                        <w:tab w:val="left" w:pos="1800"/>
                        <w:tab w:val="left" w:pos="2160"/>
                      </w:tabs>
                      <w:autoSpaceDE w:val="0"/>
                      <w:autoSpaceDN w:val="0"/>
                      <w:adjustRightInd w:val="0"/>
                      <w:spacing w:before="118" w:after="56"/>
                    </w:pPr>
                  </w:pPrChange>
                </w:pPr>
              </w:p>
            </w:tc>
            <w:tc>
              <w:tcPr>
                <w:tcW w:w="1260" w:type="dxa"/>
                <w:tcBorders>
                  <w:left w:val="single" w:sz="18" w:space="0" w:color="000000" w:themeColor="text1"/>
                  <w:bottom w:val="single" w:sz="18" w:space="0" w:color="000000" w:themeColor="text1"/>
                </w:tcBorders>
                <w:vAlign w:val="center"/>
              </w:tcPr>
              <w:p w14:paraId="35C3FDE3" w14:textId="77777777" w:rsidR="00262CD6" w:rsidRPr="002C287C" w:rsidRDefault="00262CD6">
                <w:pPr>
                  <w:spacing w:before="0" w:after="0"/>
                  <w:pPrChange w:id="1638" w:author="Salinas, Elyse" w:date="2025-09-18T10:27:00Z" w16du:dateUtc="2025-09-18T14:27:00Z">
                    <w:pPr>
                      <w:numPr>
                        <w:ilvl w:val="12"/>
                      </w:numPr>
                      <w:tabs>
                        <w:tab w:val="left" w:pos="360"/>
                        <w:tab w:val="left" w:pos="720"/>
                        <w:tab w:val="left" w:pos="1080"/>
                        <w:tab w:val="left" w:pos="1440"/>
                        <w:tab w:val="left" w:pos="1800"/>
                        <w:tab w:val="left" w:pos="2160"/>
                      </w:tabs>
                      <w:autoSpaceDE w:val="0"/>
                      <w:autoSpaceDN w:val="0"/>
                      <w:adjustRightInd w:val="0"/>
                      <w:spacing w:before="118" w:after="56"/>
                    </w:pPr>
                  </w:pPrChange>
                </w:pPr>
              </w:p>
            </w:tc>
          </w:tr>
          <w:tr w:rsidR="002C287C" w:rsidRPr="00247ABF" w14:paraId="3E308567" w14:textId="77777777" w:rsidTr="00A37EAE">
            <w:trPr>
              <w:cantSplit/>
              <w:jc w:val="center"/>
            </w:trPr>
            <w:tc>
              <w:tcPr>
                <w:tcW w:w="2427" w:type="dxa"/>
                <w:gridSpan w:val="2"/>
                <w:tcBorders>
                  <w:top w:val="single" w:sz="18" w:space="0" w:color="000000" w:themeColor="text1"/>
                  <w:bottom w:val="single" w:sz="12" w:space="0" w:color="000000" w:themeColor="text1"/>
                </w:tcBorders>
              </w:tcPr>
              <w:p w14:paraId="18EC4D79" w14:textId="77777777" w:rsidR="00262CD6" w:rsidRPr="002C287C" w:rsidRDefault="00262CD6">
                <w:pPr>
                  <w:spacing w:before="0" w:after="0"/>
                  <w:pPrChange w:id="1639" w:author="Salinas, Elyse" w:date="2025-09-18T10:27:00Z" w16du:dateUtc="2025-09-18T14:27:00Z">
                    <w:pPr>
                      <w:tabs>
                        <w:tab w:val="left" w:pos="360"/>
                        <w:tab w:val="left" w:pos="720"/>
                        <w:tab w:val="left" w:pos="1080"/>
                        <w:tab w:val="left" w:pos="1440"/>
                        <w:tab w:val="left" w:pos="1800"/>
                        <w:tab w:val="left" w:pos="2160"/>
                      </w:tabs>
                      <w:autoSpaceDE w:val="0"/>
                      <w:autoSpaceDN w:val="0"/>
                      <w:adjustRightInd w:val="0"/>
                      <w:spacing w:after="56"/>
                    </w:pPr>
                  </w:pPrChange>
                </w:pPr>
                <w:r w:rsidRPr="002C287C">
                  <w:t>Total Direct Costs</w:t>
                </w:r>
                <w:r>
                  <w:rPr>
                    <w:vertAlign w:val="superscript"/>
                    <w:rPrChange w:id="1640" w:author="Salinas, Elyse" w:date="2025-09-18T10:27:00Z" w16du:dateUtc="2025-09-18T14:27:00Z">
                      <w:rPr>
                        <w:sz w:val="20"/>
                        <w:vertAlign w:val="superscript"/>
                      </w:rPr>
                    </w:rPrChange>
                  </w:rPr>
                  <w:t>4</w:t>
                </w:r>
              </w:p>
            </w:tc>
            <w:tc>
              <w:tcPr>
                <w:tcW w:w="1170" w:type="dxa"/>
                <w:tcBorders>
                  <w:top w:val="single" w:sz="18" w:space="0" w:color="000000" w:themeColor="text1"/>
                  <w:bottom w:val="single" w:sz="12" w:space="0" w:color="000000" w:themeColor="text1"/>
                </w:tcBorders>
              </w:tcPr>
              <w:p w14:paraId="3C64CC8F" w14:textId="77777777" w:rsidR="00262CD6" w:rsidRPr="002C287C" w:rsidRDefault="00262CD6">
                <w:pPr>
                  <w:spacing w:before="0" w:after="0"/>
                  <w:pPrChange w:id="1641" w:author="Salinas, Elyse" w:date="2025-09-18T10:27:00Z" w16du:dateUtc="2025-09-18T14:27:00Z">
                    <w:pPr>
                      <w:numPr>
                        <w:ilvl w:val="12"/>
                      </w:numPr>
                      <w:tabs>
                        <w:tab w:val="left" w:pos="360"/>
                        <w:tab w:val="left" w:pos="720"/>
                        <w:tab w:val="left" w:pos="1080"/>
                        <w:tab w:val="left" w:pos="1440"/>
                        <w:tab w:val="left" w:pos="1800"/>
                        <w:tab w:val="left" w:pos="2160"/>
                      </w:tabs>
                      <w:autoSpaceDE w:val="0"/>
                      <w:autoSpaceDN w:val="0"/>
                      <w:adjustRightInd w:val="0"/>
                      <w:spacing w:after="56"/>
                    </w:pPr>
                  </w:pPrChange>
                </w:pPr>
              </w:p>
            </w:tc>
            <w:tc>
              <w:tcPr>
                <w:tcW w:w="1080" w:type="dxa"/>
                <w:tcBorders>
                  <w:top w:val="single" w:sz="18" w:space="0" w:color="000000" w:themeColor="text1"/>
                  <w:bottom w:val="single" w:sz="12" w:space="0" w:color="000000" w:themeColor="text1"/>
                </w:tcBorders>
              </w:tcPr>
              <w:p w14:paraId="02086D3C" w14:textId="77777777" w:rsidR="00262CD6" w:rsidRPr="002C287C" w:rsidRDefault="00262CD6">
                <w:pPr>
                  <w:spacing w:before="0" w:after="0"/>
                  <w:pPrChange w:id="1642" w:author="Salinas, Elyse" w:date="2025-09-18T10:27:00Z" w16du:dateUtc="2025-09-18T14:27:00Z">
                    <w:pPr>
                      <w:numPr>
                        <w:ilvl w:val="12"/>
                      </w:numPr>
                      <w:tabs>
                        <w:tab w:val="left" w:pos="360"/>
                        <w:tab w:val="left" w:pos="720"/>
                        <w:tab w:val="left" w:pos="1080"/>
                        <w:tab w:val="left" w:pos="1440"/>
                        <w:tab w:val="left" w:pos="1800"/>
                        <w:tab w:val="left" w:pos="2160"/>
                      </w:tabs>
                      <w:autoSpaceDE w:val="0"/>
                      <w:autoSpaceDN w:val="0"/>
                      <w:adjustRightInd w:val="0"/>
                      <w:spacing w:after="56"/>
                    </w:pPr>
                  </w:pPrChange>
                </w:pPr>
              </w:p>
            </w:tc>
            <w:tc>
              <w:tcPr>
                <w:tcW w:w="1170" w:type="dxa"/>
                <w:tcBorders>
                  <w:top w:val="single" w:sz="18" w:space="0" w:color="000000" w:themeColor="text1"/>
                  <w:bottom w:val="single" w:sz="12" w:space="0" w:color="000000" w:themeColor="text1"/>
                </w:tcBorders>
              </w:tcPr>
              <w:p w14:paraId="18533DC3" w14:textId="77777777" w:rsidR="00262CD6" w:rsidRPr="002C287C" w:rsidRDefault="00262CD6">
                <w:pPr>
                  <w:spacing w:before="0" w:after="0"/>
                  <w:pPrChange w:id="1643" w:author="Salinas, Elyse" w:date="2025-09-18T10:27:00Z" w16du:dateUtc="2025-09-18T14:27:00Z">
                    <w:pPr>
                      <w:numPr>
                        <w:ilvl w:val="12"/>
                      </w:numPr>
                      <w:tabs>
                        <w:tab w:val="left" w:pos="360"/>
                        <w:tab w:val="left" w:pos="720"/>
                        <w:tab w:val="left" w:pos="1080"/>
                        <w:tab w:val="left" w:pos="1440"/>
                        <w:tab w:val="left" w:pos="1800"/>
                        <w:tab w:val="left" w:pos="2160"/>
                      </w:tabs>
                      <w:autoSpaceDE w:val="0"/>
                      <w:autoSpaceDN w:val="0"/>
                      <w:adjustRightInd w:val="0"/>
                      <w:spacing w:after="56"/>
                    </w:pPr>
                  </w:pPrChange>
                </w:pPr>
              </w:p>
            </w:tc>
            <w:tc>
              <w:tcPr>
                <w:tcW w:w="1080" w:type="dxa"/>
                <w:tcBorders>
                  <w:top w:val="single" w:sz="18" w:space="0" w:color="000000" w:themeColor="text1"/>
                  <w:bottom w:val="single" w:sz="12" w:space="0" w:color="000000" w:themeColor="text1"/>
                  <w:right w:val="single" w:sz="18" w:space="0" w:color="000000" w:themeColor="text1"/>
                </w:tcBorders>
              </w:tcPr>
              <w:p w14:paraId="4C7526B3" w14:textId="77777777" w:rsidR="00262CD6" w:rsidRPr="002C287C" w:rsidRDefault="00262CD6">
                <w:pPr>
                  <w:spacing w:before="0" w:after="0"/>
                  <w:pPrChange w:id="1644" w:author="Salinas, Elyse" w:date="2025-09-18T10:27:00Z" w16du:dateUtc="2025-09-18T14:27:00Z">
                    <w:pPr>
                      <w:numPr>
                        <w:ilvl w:val="12"/>
                      </w:numPr>
                      <w:tabs>
                        <w:tab w:val="left" w:pos="360"/>
                        <w:tab w:val="left" w:pos="720"/>
                        <w:tab w:val="left" w:pos="1080"/>
                        <w:tab w:val="left" w:pos="1440"/>
                        <w:tab w:val="left" w:pos="1800"/>
                        <w:tab w:val="left" w:pos="2160"/>
                      </w:tabs>
                      <w:autoSpaceDE w:val="0"/>
                      <w:autoSpaceDN w:val="0"/>
                      <w:adjustRightInd w:val="0"/>
                      <w:spacing w:after="56"/>
                    </w:pPr>
                  </w:pPrChange>
                </w:pPr>
              </w:p>
            </w:tc>
            <w:tc>
              <w:tcPr>
                <w:tcW w:w="1260" w:type="dxa"/>
                <w:tcBorders>
                  <w:top w:val="single" w:sz="18" w:space="0" w:color="000000" w:themeColor="text1"/>
                  <w:left w:val="single" w:sz="18" w:space="0" w:color="000000" w:themeColor="text1"/>
                  <w:bottom w:val="single" w:sz="12" w:space="0" w:color="000000" w:themeColor="text1"/>
                </w:tcBorders>
              </w:tcPr>
              <w:p w14:paraId="455A8F19" w14:textId="77777777" w:rsidR="00262CD6" w:rsidRPr="002C287C" w:rsidRDefault="00262CD6">
                <w:pPr>
                  <w:spacing w:before="0" w:after="0"/>
                  <w:pPrChange w:id="1645" w:author="Salinas, Elyse" w:date="2025-09-18T10:27:00Z" w16du:dateUtc="2025-09-18T14:27:00Z">
                    <w:pPr>
                      <w:numPr>
                        <w:ilvl w:val="12"/>
                      </w:numPr>
                      <w:tabs>
                        <w:tab w:val="left" w:pos="360"/>
                        <w:tab w:val="left" w:pos="720"/>
                        <w:tab w:val="left" w:pos="1080"/>
                        <w:tab w:val="left" w:pos="1440"/>
                        <w:tab w:val="left" w:pos="1800"/>
                        <w:tab w:val="left" w:pos="2160"/>
                      </w:tabs>
                      <w:autoSpaceDE w:val="0"/>
                      <w:autoSpaceDN w:val="0"/>
                      <w:adjustRightInd w:val="0"/>
                      <w:spacing w:after="56"/>
                    </w:pPr>
                  </w:pPrChange>
                </w:pPr>
              </w:p>
            </w:tc>
          </w:tr>
          <w:tr w:rsidR="002C287C" w:rsidRPr="00247ABF" w14:paraId="2EC5B775" w14:textId="77777777" w:rsidTr="00A37EAE">
            <w:trPr>
              <w:cantSplit/>
              <w:jc w:val="center"/>
            </w:trPr>
            <w:tc>
              <w:tcPr>
                <w:tcW w:w="2427" w:type="dxa"/>
                <w:gridSpan w:val="2"/>
                <w:tcBorders>
                  <w:top w:val="single" w:sz="12" w:space="0" w:color="000000" w:themeColor="text1"/>
                  <w:bottom w:val="single" w:sz="18" w:space="0" w:color="000000" w:themeColor="text1"/>
                </w:tcBorders>
              </w:tcPr>
              <w:p w14:paraId="667A99A8" w14:textId="77777777" w:rsidR="00262CD6" w:rsidRPr="002C287C" w:rsidRDefault="00262CD6">
                <w:pPr>
                  <w:spacing w:before="0" w:after="0"/>
                  <w:pPrChange w:id="1646" w:author="Salinas, Elyse" w:date="2025-09-18T10:27:00Z" w16du:dateUtc="2025-09-18T14:27:00Z">
                    <w:pPr>
                      <w:tabs>
                        <w:tab w:val="left" w:pos="360"/>
                        <w:tab w:val="left" w:pos="720"/>
                        <w:tab w:val="left" w:pos="1080"/>
                        <w:tab w:val="left" w:pos="1440"/>
                        <w:tab w:val="left" w:pos="1800"/>
                        <w:tab w:val="left" w:pos="2160"/>
                      </w:tabs>
                      <w:autoSpaceDE w:val="0"/>
                      <w:autoSpaceDN w:val="0"/>
                      <w:adjustRightInd w:val="0"/>
                      <w:spacing w:after="56"/>
                    </w:pPr>
                  </w:pPrChange>
                </w:pPr>
                <w:r w:rsidRPr="002C287C">
                  <w:t>Indirect Costs</w:t>
                </w:r>
                <w:r>
                  <w:rPr>
                    <w:vertAlign w:val="superscript"/>
                    <w:rPrChange w:id="1647" w:author="Salinas, Elyse" w:date="2025-09-18T10:27:00Z" w16du:dateUtc="2025-09-18T14:27:00Z">
                      <w:rPr>
                        <w:sz w:val="20"/>
                        <w:vertAlign w:val="superscript"/>
                      </w:rPr>
                    </w:rPrChange>
                  </w:rPr>
                  <w:t>4</w:t>
                </w:r>
              </w:p>
            </w:tc>
            <w:tc>
              <w:tcPr>
                <w:tcW w:w="1170" w:type="dxa"/>
                <w:tcBorders>
                  <w:top w:val="single" w:sz="12" w:space="0" w:color="000000" w:themeColor="text1"/>
                  <w:bottom w:val="single" w:sz="18" w:space="0" w:color="000000" w:themeColor="text1"/>
                </w:tcBorders>
              </w:tcPr>
              <w:p w14:paraId="0865A8B0" w14:textId="77777777" w:rsidR="00262CD6" w:rsidRPr="002C287C" w:rsidRDefault="00262CD6">
                <w:pPr>
                  <w:spacing w:before="0" w:after="0"/>
                  <w:pPrChange w:id="1648" w:author="Salinas, Elyse" w:date="2025-09-18T10:27:00Z" w16du:dateUtc="2025-09-18T14:27:00Z">
                    <w:pPr>
                      <w:numPr>
                        <w:ilvl w:val="12"/>
                      </w:numPr>
                      <w:tabs>
                        <w:tab w:val="left" w:pos="360"/>
                        <w:tab w:val="left" w:pos="720"/>
                        <w:tab w:val="left" w:pos="1080"/>
                        <w:tab w:val="left" w:pos="1440"/>
                        <w:tab w:val="left" w:pos="1800"/>
                        <w:tab w:val="left" w:pos="2160"/>
                      </w:tabs>
                      <w:autoSpaceDE w:val="0"/>
                      <w:autoSpaceDN w:val="0"/>
                      <w:adjustRightInd w:val="0"/>
                      <w:spacing w:after="56"/>
                    </w:pPr>
                  </w:pPrChange>
                </w:pPr>
              </w:p>
            </w:tc>
            <w:tc>
              <w:tcPr>
                <w:tcW w:w="1080" w:type="dxa"/>
                <w:tcBorders>
                  <w:top w:val="single" w:sz="12" w:space="0" w:color="000000" w:themeColor="text1"/>
                  <w:bottom w:val="single" w:sz="18" w:space="0" w:color="000000" w:themeColor="text1"/>
                </w:tcBorders>
              </w:tcPr>
              <w:p w14:paraId="3F051592" w14:textId="77777777" w:rsidR="00262CD6" w:rsidRPr="002C287C" w:rsidRDefault="00262CD6">
                <w:pPr>
                  <w:spacing w:before="0" w:after="0"/>
                  <w:pPrChange w:id="1649" w:author="Salinas, Elyse" w:date="2025-09-18T10:27:00Z" w16du:dateUtc="2025-09-18T14:27:00Z">
                    <w:pPr>
                      <w:numPr>
                        <w:ilvl w:val="12"/>
                      </w:numPr>
                      <w:tabs>
                        <w:tab w:val="left" w:pos="360"/>
                        <w:tab w:val="left" w:pos="720"/>
                        <w:tab w:val="left" w:pos="1080"/>
                        <w:tab w:val="left" w:pos="1440"/>
                        <w:tab w:val="left" w:pos="1800"/>
                        <w:tab w:val="left" w:pos="2160"/>
                      </w:tabs>
                      <w:autoSpaceDE w:val="0"/>
                      <w:autoSpaceDN w:val="0"/>
                      <w:adjustRightInd w:val="0"/>
                      <w:spacing w:after="56"/>
                    </w:pPr>
                  </w:pPrChange>
                </w:pPr>
              </w:p>
            </w:tc>
            <w:tc>
              <w:tcPr>
                <w:tcW w:w="1170" w:type="dxa"/>
                <w:tcBorders>
                  <w:top w:val="single" w:sz="12" w:space="0" w:color="000000" w:themeColor="text1"/>
                  <w:bottom w:val="single" w:sz="18" w:space="0" w:color="000000" w:themeColor="text1"/>
                </w:tcBorders>
              </w:tcPr>
              <w:p w14:paraId="41194D44" w14:textId="77777777" w:rsidR="00262CD6" w:rsidRPr="002C287C" w:rsidRDefault="00262CD6">
                <w:pPr>
                  <w:spacing w:before="0" w:after="0"/>
                  <w:pPrChange w:id="1650" w:author="Salinas, Elyse" w:date="2025-09-18T10:27:00Z" w16du:dateUtc="2025-09-18T14:27:00Z">
                    <w:pPr>
                      <w:numPr>
                        <w:ilvl w:val="12"/>
                      </w:numPr>
                      <w:tabs>
                        <w:tab w:val="left" w:pos="360"/>
                        <w:tab w:val="left" w:pos="720"/>
                        <w:tab w:val="left" w:pos="1080"/>
                        <w:tab w:val="left" w:pos="1440"/>
                        <w:tab w:val="left" w:pos="1800"/>
                        <w:tab w:val="left" w:pos="2160"/>
                      </w:tabs>
                      <w:autoSpaceDE w:val="0"/>
                      <w:autoSpaceDN w:val="0"/>
                      <w:adjustRightInd w:val="0"/>
                      <w:spacing w:after="56"/>
                    </w:pPr>
                  </w:pPrChange>
                </w:pPr>
              </w:p>
            </w:tc>
            <w:tc>
              <w:tcPr>
                <w:tcW w:w="1080" w:type="dxa"/>
                <w:tcBorders>
                  <w:top w:val="single" w:sz="12" w:space="0" w:color="000000" w:themeColor="text1"/>
                  <w:bottom w:val="single" w:sz="18" w:space="0" w:color="000000" w:themeColor="text1"/>
                  <w:right w:val="single" w:sz="18" w:space="0" w:color="000000" w:themeColor="text1"/>
                </w:tcBorders>
              </w:tcPr>
              <w:p w14:paraId="02B611A2" w14:textId="77777777" w:rsidR="00262CD6" w:rsidRPr="002C287C" w:rsidRDefault="00262CD6">
                <w:pPr>
                  <w:spacing w:before="0" w:after="0"/>
                  <w:pPrChange w:id="1651" w:author="Salinas, Elyse" w:date="2025-09-18T10:27:00Z" w16du:dateUtc="2025-09-18T14:27:00Z">
                    <w:pPr>
                      <w:numPr>
                        <w:ilvl w:val="12"/>
                      </w:numPr>
                      <w:tabs>
                        <w:tab w:val="left" w:pos="360"/>
                        <w:tab w:val="left" w:pos="720"/>
                        <w:tab w:val="left" w:pos="1080"/>
                        <w:tab w:val="left" w:pos="1440"/>
                        <w:tab w:val="left" w:pos="1800"/>
                        <w:tab w:val="left" w:pos="2160"/>
                      </w:tabs>
                      <w:autoSpaceDE w:val="0"/>
                      <w:autoSpaceDN w:val="0"/>
                      <w:adjustRightInd w:val="0"/>
                      <w:spacing w:after="56"/>
                    </w:pPr>
                  </w:pPrChange>
                </w:pPr>
              </w:p>
            </w:tc>
            <w:tc>
              <w:tcPr>
                <w:tcW w:w="1260" w:type="dxa"/>
                <w:tcBorders>
                  <w:top w:val="single" w:sz="12" w:space="0" w:color="000000" w:themeColor="text1"/>
                  <w:left w:val="single" w:sz="18" w:space="0" w:color="000000" w:themeColor="text1"/>
                  <w:bottom w:val="single" w:sz="18" w:space="0" w:color="000000" w:themeColor="text1"/>
                </w:tcBorders>
              </w:tcPr>
              <w:p w14:paraId="1DCF24DB" w14:textId="77777777" w:rsidR="00262CD6" w:rsidRPr="002C287C" w:rsidRDefault="00262CD6">
                <w:pPr>
                  <w:spacing w:before="0" w:after="0"/>
                  <w:pPrChange w:id="1652" w:author="Salinas, Elyse" w:date="2025-09-18T10:27:00Z" w16du:dateUtc="2025-09-18T14:27:00Z">
                    <w:pPr>
                      <w:numPr>
                        <w:ilvl w:val="12"/>
                      </w:numPr>
                      <w:tabs>
                        <w:tab w:val="left" w:pos="360"/>
                        <w:tab w:val="left" w:pos="720"/>
                        <w:tab w:val="left" w:pos="1080"/>
                        <w:tab w:val="left" w:pos="1440"/>
                        <w:tab w:val="left" w:pos="1800"/>
                        <w:tab w:val="left" w:pos="2160"/>
                      </w:tabs>
                      <w:autoSpaceDE w:val="0"/>
                      <w:autoSpaceDN w:val="0"/>
                      <w:adjustRightInd w:val="0"/>
                      <w:spacing w:after="56"/>
                    </w:pPr>
                  </w:pPrChange>
                </w:pPr>
              </w:p>
            </w:tc>
          </w:tr>
          <w:tr w:rsidR="002C287C" w:rsidRPr="00247ABF" w14:paraId="147DF237" w14:textId="77777777" w:rsidTr="00A37EAE">
            <w:trPr>
              <w:cantSplit/>
              <w:jc w:val="center"/>
            </w:trPr>
            <w:tc>
              <w:tcPr>
                <w:tcW w:w="2427" w:type="dxa"/>
                <w:gridSpan w:val="2"/>
                <w:tcBorders>
                  <w:top w:val="single" w:sz="18" w:space="0" w:color="000000" w:themeColor="text1"/>
                </w:tcBorders>
                <w:shd w:val="clear" w:color="auto" w:fill="F2F2F2" w:themeFill="background1" w:themeFillShade="F2"/>
              </w:tcPr>
              <w:p w14:paraId="721BE26F" w14:textId="77777777" w:rsidR="00262CD6" w:rsidRPr="002C287C" w:rsidRDefault="00262CD6">
                <w:pPr>
                  <w:spacing w:before="0" w:after="0"/>
                  <w:rPr>
                    <w:b/>
                  </w:rPr>
                  <w:pPrChange w:id="1653" w:author="Salinas, Elyse" w:date="2025-09-18T10:27:00Z" w16du:dateUtc="2025-09-18T14:27:00Z">
                    <w:pPr>
                      <w:tabs>
                        <w:tab w:val="left" w:pos="360"/>
                        <w:tab w:val="left" w:pos="720"/>
                        <w:tab w:val="left" w:pos="1080"/>
                        <w:tab w:val="left" w:pos="1440"/>
                        <w:tab w:val="left" w:pos="1800"/>
                        <w:tab w:val="left" w:pos="2160"/>
                      </w:tabs>
                      <w:autoSpaceDE w:val="0"/>
                      <w:autoSpaceDN w:val="0"/>
                      <w:adjustRightInd w:val="0"/>
                      <w:spacing w:after="56"/>
                    </w:pPr>
                  </w:pPrChange>
                </w:pPr>
                <w:r w:rsidRPr="002C287C">
                  <w:rPr>
                    <w:b/>
                  </w:rPr>
                  <w:t>Total Budget</w:t>
                </w:r>
              </w:p>
              <w:p w14:paraId="32CAC1D9" w14:textId="77777777" w:rsidR="00262CD6" w:rsidRPr="002C287C" w:rsidRDefault="00262CD6">
                <w:pPr>
                  <w:spacing w:before="0" w:after="0"/>
                  <w:rPr>
                    <w:sz w:val="20"/>
                  </w:rPr>
                  <w:pPrChange w:id="1654" w:author="Salinas, Elyse" w:date="2025-09-18T10:27:00Z" w16du:dateUtc="2025-09-18T14:27:00Z">
                    <w:pPr>
                      <w:tabs>
                        <w:tab w:val="left" w:pos="360"/>
                        <w:tab w:val="left" w:pos="720"/>
                        <w:tab w:val="left" w:pos="1080"/>
                        <w:tab w:val="left" w:pos="1440"/>
                        <w:tab w:val="left" w:pos="2160"/>
                        <w:tab w:val="left" w:pos="2248"/>
                      </w:tabs>
                      <w:autoSpaceDE w:val="0"/>
                      <w:autoSpaceDN w:val="0"/>
                      <w:adjustRightInd w:val="0"/>
                      <w:spacing w:before="118" w:after="56"/>
                    </w:pPr>
                  </w:pPrChange>
                </w:pPr>
                <w:r w:rsidRPr="002C287C">
                  <w:rPr>
                    <w:sz w:val="20"/>
                  </w:rPr>
                  <w:t>(Total Direct Costs + Indirect Costs)</w:t>
                </w:r>
              </w:p>
            </w:tc>
            <w:tc>
              <w:tcPr>
                <w:tcW w:w="1170" w:type="dxa"/>
                <w:tcBorders>
                  <w:top w:val="single" w:sz="18" w:space="0" w:color="000000" w:themeColor="text1"/>
                </w:tcBorders>
              </w:tcPr>
              <w:p w14:paraId="277B6FAF" w14:textId="77777777" w:rsidR="00262CD6" w:rsidRPr="002C287C" w:rsidRDefault="00262CD6">
                <w:pPr>
                  <w:spacing w:before="0" w:after="0"/>
                  <w:pPrChange w:id="1655" w:author="Salinas, Elyse" w:date="2025-09-18T10:27:00Z" w16du:dateUtc="2025-09-18T14:27:00Z">
                    <w:pPr>
                      <w:numPr>
                        <w:ilvl w:val="12"/>
                      </w:numPr>
                      <w:tabs>
                        <w:tab w:val="left" w:pos="360"/>
                        <w:tab w:val="left" w:pos="720"/>
                        <w:tab w:val="left" w:pos="1080"/>
                        <w:tab w:val="left" w:pos="1440"/>
                        <w:tab w:val="left" w:pos="1800"/>
                        <w:tab w:val="left" w:pos="2160"/>
                      </w:tabs>
                      <w:autoSpaceDE w:val="0"/>
                      <w:autoSpaceDN w:val="0"/>
                      <w:adjustRightInd w:val="0"/>
                      <w:spacing w:before="118" w:after="56"/>
                    </w:pPr>
                  </w:pPrChange>
                </w:pPr>
              </w:p>
            </w:tc>
            <w:tc>
              <w:tcPr>
                <w:tcW w:w="1080" w:type="dxa"/>
                <w:tcBorders>
                  <w:top w:val="single" w:sz="18" w:space="0" w:color="000000" w:themeColor="text1"/>
                </w:tcBorders>
              </w:tcPr>
              <w:p w14:paraId="45785BD9" w14:textId="77777777" w:rsidR="00262CD6" w:rsidRPr="002C287C" w:rsidRDefault="00262CD6">
                <w:pPr>
                  <w:spacing w:before="0" w:after="0"/>
                  <w:pPrChange w:id="1656" w:author="Salinas, Elyse" w:date="2025-09-18T10:27:00Z" w16du:dateUtc="2025-09-18T14:27:00Z">
                    <w:pPr>
                      <w:numPr>
                        <w:ilvl w:val="12"/>
                      </w:numPr>
                      <w:tabs>
                        <w:tab w:val="left" w:pos="360"/>
                        <w:tab w:val="left" w:pos="720"/>
                        <w:tab w:val="left" w:pos="1080"/>
                        <w:tab w:val="left" w:pos="1440"/>
                        <w:tab w:val="left" w:pos="1800"/>
                        <w:tab w:val="left" w:pos="2160"/>
                      </w:tabs>
                      <w:autoSpaceDE w:val="0"/>
                      <w:autoSpaceDN w:val="0"/>
                      <w:adjustRightInd w:val="0"/>
                      <w:spacing w:before="118" w:after="56"/>
                    </w:pPr>
                  </w:pPrChange>
                </w:pPr>
              </w:p>
            </w:tc>
            <w:tc>
              <w:tcPr>
                <w:tcW w:w="1170" w:type="dxa"/>
                <w:tcBorders>
                  <w:top w:val="single" w:sz="18" w:space="0" w:color="000000" w:themeColor="text1"/>
                </w:tcBorders>
              </w:tcPr>
              <w:p w14:paraId="3568746A" w14:textId="77777777" w:rsidR="00262CD6" w:rsidRPr="002C287C" w:rsidRDefault="00262CD6">
                <w:pPr>
                  <w:spacing w:before="0" w:after="0"/>
                  <w:pPrChange w:id="1657" w:author="Salinas, Elyse" w:date="2025-09-18T10:27:00Z" w16du:dateUtc="2025-09-18T14:27:00Z">
                    <w:pPr>
                      <w:numPr>
                        <w:ilvl w:val="12"/>
                      </w:numPr>
                      <w:tabs>
                        <w:tab w:val="left" w:pos="360"/>
                        <w:tab w:val="left" w:pos="720"/>
                        <w:tab w:val="left" w:pos="1080"/>
                        <w:tab w:val="left" w:pos="1440"/>
                        <w:tab w:val="left" w:pos="1800"/>
                        <w:tab w:val="left" w:pos="2160"/>
                      </w:tabs>
                      <w:autoSpaceDE w:val="0"/>
                      <w:autoSpaceDN w:val="0"/>
                      <w:adjustRightInd w:val="0"/>
                      <w:spacing w:before="118" w:after="56"/>
                    </w:pPr>
                  </w:pPrChange>
                </w:pPr>
              </w:p>
            </w:tc>
            <w:tc>
              <w:tcPr>
                <w:tcW w:w="1080" w:type="dxa"/>
                <w:tcBorders>
                  <w:top w:val="single" w:sz="18" w:space="0" w:color="000000" w:themeColor="text1"/>
                  <w:right w:val="single" w:sz="18" w:space="0" w:color="000000" w:themeColor="text1"/>
                </w:tcBorders>
              </w:tcPr>
              <w:p w14:paraId="0346E585" w14:textId="77777777" w:rsidR="00262CD6" w:rsidRPr="002C287C" w:rsidRDefault="00262CD6">
                <w:pPr>
                  <w:spacing w:before="0" w:after="0"/>
                  <w:pPrChange w:id="1658" w:author="Salinas, Elyse" w:date="2025-09-18T10:27:00Z" w16du:dateUtc="2025-09-18T14:27:00Z">
                    <w:pPr>
                      <w:numPr>
                        <w:ilvl w:val="12"/>
                      </w:numPr>
                      <w:tabs>
                        <w:tab w:val="left" w:pos="360"/>
                        <w:tab w:val="left" w:pos="720"/>
                        <w:tab w:val="left" w:pos="1080"/>
                        <w:tab w:val="left" w:pos="1440"/>
                        <w:tab w:val="left" w:pos="1800"/>
                        <w:tab w:val="left" w:pos="2160"/>
                      </w:tabs>
                      <w:autoSpaceDE w:val="0"/>
                      <w:autoSpaceDN w:val="0"/>
                      <w:adjustRightInd w:val="0"/>
                      <w:spacing w:before="118" w:after="56"/>
                    </w:pPr>
                  </w:pPrChange>
                </w:pPr>
              </w:p>
            </w:tc>
            <w:tc>
              <w:tcPr>
                <w:tcW w:w="1260" w:type="dxa"/>
                <w:tcBorders>
                  <w:top w:val="single" w:sz="18" w:space="0" w:color="000000" w:themeColor="text1"/>
                  <w:left w:val="single" w:sz="18" w:space="0" w:color="000000" w:themeColor="text1"/>
                </w:tcBorders>
              </w:tcPr>
              <w:p w14:paraId="51DFDF14" w14:textId="77777777" w:rsidR="00262CD6" w:rsidRPr="002C287C" w:rsidRDefault="00262CD6">
                <w:pPr>
                  <w:spacing w:before="0" w:after="0"/>
                  <w:pPrChange w:id="1659" w:author="Salinas, Elyse" w:date="2025-09-18T10:27:00Z" w16du:dateUtc="2025-09-18T14:27:00Z">
                    <w:pPr>
                      <w:numPr>
                        <w:ilvl w:val="12"/>
                      </w:numPr>
                      <w:tabs>
                        <w:tab w:val="left" w:pos="360"/>
                        <w:tab w:val="left" w:pos="720"/>
                        <w:tab w:val="left" w:pos="1080"/>
                        <w:tab w:val="left" w:pos="1440"/>
                        <w:tab w:val="left" w:pos="1800"/>
                        <w:tab w:val="left" w:pos="2160"/>
                      </w:tabs>
                      <w:autoSpaceDE w:val="0"/>
                      <w:autoSpaceDN w:val="0"/>
                      <w:adjustRightInd w:val="0"/>
                      <w:spacing w:before="118" w:after="56"/>
                    </w:pPr>
                  </w:pPrChange>
                </w:pPr>
              </w:p>
            </w:tc>
          </w:tr>
          <w:tr w:rsidR="00262CD6" w:rsidRPr="00247ABF" w14:paraId="1997EDAF" w14:textId="77777777" w:rsidTr="00A37EAE">
            <w:tblPrEx>
              <w:tblW w:w="8187" w:type="dxa"/>
              <w:jc w:val="center"/>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left w:w="86" w:type="dxa"/>
                <w:right w:w="86" w:type="dxa"/>
              </w:tblCellMar>
              <w:tblLook w:val="0000" w:firstRow="0" w:lastRow="0" w:firstColumn="0" w:lastColumn="0" w:noHBand="0" w:noVBand="0"/>
              <w:tblPrExChange w:id="1660" w:author="Salinas, Elyse" w:date="2025-09-18T10:27:00Z" w16du:dateUtc="2025-09-18T14:27:00Z">
                <w:tblPrEx>
                  <w:tblW w:w="8344" w:type="dxa"/>
                  <w:jc w:val="center"/>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left w:w="86" w:type="dxa"/>
                    <w:right w:w="86" w:type="dxa"/>
                  </w:tblCellMar>
                  <w:tblLook w:val="0000" w:firstRow="0" w:lastRow="0" w:firstColumn="0" w:lastColumn="0" w:noHBand="0" w:noVBand="0"/>
                </w:tblPrEx>
              </w:tblPrExChange>
            </w:tblPrEx>
            <w:trPr>
              <w:cantSplit/>
              <w:jc w:val="center"/>
              <w:trPrChange w:id="1661" w:author="Salinas, Elyse" w:date="2025-09-18T10:27:00Z" w16du:dateUtc="2025-09-18T14:27:00Z">
                <w:trPr>
                  <w:cantSplit/>
                  <w:jc w:val="center"/>
                </w:trPr>
              </w:trPrChange>
            </w:trPr>
            <w:tc>
              <w:tcPr>
                <w:tcW w:w="8187" w:type="dxa"/>
                <w:gridSpan w:val="7"/>
                <w:tcMar>
                  <w:top w:w="14" w:type="dxa"/>
                  <w:bottom w:w="14" w:type="dxa"/>
                </w:tcMar>
                <w:tcPrChange w:id="1662" w:author="Salinas, Elyse" w:date="2025-09-18T10:27:00Z" w16du:dateUtc="2025-09-18T14:27:00Z">
                  <w:tcPr>
                    <w:tcW w:w="8344" w:type="dxa"/>
                    <w:gridSpan w:val="8"/>
                    <w:tcMar>
                      <w:top w:w="14" w:type="dxa"/>
                      <w:bottom w:w="14" w:type="dxa"/>
                    </w:tcMar>
                  </w:tcPr>
                </w:tcPrChange>
              </w:tcPr>
              <w:p w14:paraId="3EC1DA55" w14:textId="77777777" w:rsidR="00262CD6" w:rsidRPr="002C287C" w:rsidRDefault="00262CD6">
                <w:pPr>
                  <w:spacing w:before="0" w:after="0"/>
                  <w:rPr>
                    <w:sz w:val="20"/>
                  </w:rPr>
                  <w:pPrChange w:id="1663" w:author="Salinas, Elyse" w:date="2025-09-18T10:27:00Z" w16du:dateUtc="2025-09-18T14:27:00Z">
                    <w:pPr>
                      <w:tabs>
                        <w:tab w:val="left" w:pos="360"/>
                        <w:tab w:val="left" w:pos="720"/>
                        <w:tab w:val="left" w:pos="1080"/>
                        <w:tab w:val="left" w:pos="1440"/>
                        <w:tab w:val="left" w:pos="1800"/>
                        <w:tab w:val="left" w:pos="2160"/>
                      </w:tabs>
                      <w:autoSpaceDE w:val="0"/>
                      <w:autoSpaceDN w:val="0"/>
                      <w:adjustRightInd w:val="0"/>
                      <w:spacing w:after="80"/>
                    </w:pPr>
                  </w:pPrChange>
                </w:pPr>
                <w:r w:rsidRPr="002C287C">
                  <w:rPr>
                    <w:sz w:val="20"/>
                    <w:vertAlign w:val="superscript"/>
                  </w:rPr>
                  <w:lastRenderedPageBreak/>
                  <w:t>1</w:t>
                </w:r>
                <w:r w:rsidRPr="002C287C">
                  <w:rPr>
                    <w:sz w:val="20"/>
                  </w:rPr>
                  <w:t xml:space="preserve"> Travel to brownfields-related training conferences is an acceptable use of these grant funds.</w:t>
                </w:r>
              </w:p>
              <w:p w14:paraId="2DE1CB1E" w14:textId="707275B4" w:rsidR="00262CD6" w:rsidRPr="002C287C" w:rsidRDefault="00262CD6">
                <w:pPr>
                  <w:spacing w:before="0" w:after="0"/>
                  <w:rPr>
                    <w:sz w:val="20"/>
                  </w:rPr>
                  <w:pPrChange w:id="1664" w:author="Salinas, Elyse" w:date="2025-09-18T10:27:00Z" w16du:dateUtc="2025-09-18T14:27:00Z">
                    <w:pPr>
                      <w:tabs>
                        <w:tab w:val="left" w:pos="360"/>
                        <w:tab w:val="left" w:pos="720"/>
                        <w:tab w:val="left" w:pos="1080"/>
                        <w:tab w:val="left" w:pos="1440"/>
                        <w:tab w:val="left" w:pos="1800"/>
                        <w:tab w:val="left" w:pos="2160"/>
                      </w:tabs>
                      <w:autoSpaceDE w:val="0"/>
                      <w:autoSpaceDN w:val="0"/>
                      <w:adjustRightInd w:val="0"/>
                      <w:spacing w:after="80"/>
                    </w:pPr>
                  </w:pPrChange>
                </w:pPr>
                <w:r w:rsidRPr="002C287C">
                  <w:rPr>
                    <w:sz w:val="20"/>
                    <w:vertAlign w:val="superscript"/>
                  </w:rPr>
                  <w:t>2</w:t>
                </w:r>
                <w:r w:rsidRPr="002C287C">
                  <w:rPr>
                    <w:sz w:val="20"/>
                  </w:rPr>
                  <w:t xml:space="preserve"> EPA defines equipment as items that cost $</w:t>
                </w:r>
                <w:del w:id="1665" w:author="Salinas, Elyse" w:date="2025-09-18T10:27:00Z" w16du:dateUtc="2025-09-18T14:27:00Z">
                  <w:r w:rsidR="00FA1373" w:rsidRPr="00FA1373">
                    <w:rPr>
                      <w:rFonts w:eastAsia="Times New Roman" w:cs="Times New Roman"/>
                      <w:sz w:val="20"/>
                      <w:szCs w:val="20"/>
                    </w:rPr>
                    <w:delText>5</w:delText>
                  </w:r>
                </w:del>
                <w:ins w:id="1666" w:author="Salinas, Elyse" w:date="2025-09-18T10:27:00Z" w16du:dateUtc="2025-09-18T14:27:00Z">
                  <w:r>
                    <w:rPr>
                      <w:rFonts w:cs="Times New Roman"/>
                      <w:sz w:val="20"/>
                      <w:szCs w:val="20"/>
                    </w:rPr>
                    <w:t>10</w:t>
                  </w:r>
                </w:ins>
                <w:r w:rsidRPr="002C287C">
                  <w:rPr>
                    <w:sz w:val="20"/>
                  </w:rPr>
                  <w:t>,000 or more with a useful life of more than one year unless the applicant has a lower threshold for equipment costs. Items costing less than $</w:t>
                </w:r>
                <w:del w:id="1667" w:author="Salinas, Elyse" w:date="2025-09-18T10:27:00Z" w16du:dateUtc="2025-09-18T14:27:00Z">
                  <w:r w:rsidR="00FA1373" w:rsidRPr="00FA1373">
                    <w:rPr>
                      <w:rFonts w:eastAsia="Times New Roman" w:cs="Times New Roman"/>
                      <w:sz w:val="20"/>
                      <w:szCs w:val="20"/>
                    </w:rPr>
                    <w:delText>5</w:delText>
                  </w:r>
                </w:del>
                <w:ins w:id="1668" w:author="Salinas, Elyse" w:date="2025-09-18T10:27:00Z" w16du:dateUtc="2025-09-18T14:27:00Z">
                  <w:r>
                    <w:rPr>
                      <w:rFonts w:cs="Times New Roman"/>
                      <w:sz w:val="20"/>
                      <w:szCs w:val="20"/>
                    </w:rPr>
                    <w:t>10</w:t>
                  </w:r>
                </w:ins>
                <w:r w:rsidRPr="002C287C">
                  <w:rPr>
                    <w:sz w:val="20"/>
                  </w:rPr>
                  <w:t>,000 (e.g., laptop computers) are considered supplies. Generally, equipment is not required for Brownfield Grants.</w:t>
                </w:r>
              </w:p>
              <w:p w14:paraId="4A3A0860" w14:textId="7CBB6C84" w:rsidR="00262CD6" w:rsidRPr="002C287C" w:rsidRDefault="00262CD6">
                <w:pPr>
                  <w:spacing w:before="0" w:after="0"/>
                  <w:rPr>
                    <w:sz w:val="20"/>
                  </w:rPr>
                  <w:pPrChange w:id="1669" w:author="Salinas, Elyse" w:date="2025-09-18T10:27:00Z" w16du:dateUtc="2025-09-18T14:27:00Z">
                    <w:pPr>
                      <w:tabs>
                        <w:tab w:val="left" w:pos="360"/>
                        <w:tab w:val="left" w:pos="720"/>
                        <w:tab w:val="left" w:pos="1080"/>
                        <w:tab w:val="left" w:pos="1440"/>
                        <w:tab w:val="left" w:pos="1800"/>
                        <w:tab w:val="left" w:pos="2160"/>
                      </w:tabs>
                      <w:autoSpaceDE w:val="0"/>
                      <w:autoSpaceDN w:val="0"/>
                      <w:adjustRightInd w:val="0"/>
                      <w:spacing w:after="80"/>
                    </w:pPr>
                  </w:pPrChange>
                </w:pPr>
                <w:r w:rsidRPr="002C287C">
                  <w:rPr>
                    <w:sz w:val="20"/>
                    <w:vertAlign w:val="superscript"/>
                  </w:rPr>
                  <w:t>3</w:t>
                </w:r>
                <w:r w:rsidRPr="002C287C">
                  <w:rPr>
                    <w:sz w:val="20"/>
                  </w:rPr>
                  <w:t xml:space="preserve"> Costs must be placed on the Construction budget line when at least 50% of the estimated amount of the contract(s) will be for the remediation of contamination at the </w:t>
                </w:r>
                <w:del w:id="1670" w:author="Salinas, Elyse" w:date="2025-09-18T10:27:00Z" w16du:dateUtc="2025-09-18T14:27:00Z">
                  <w:r w:rsidR="00FA1373" w:rsidRPr="00FA1373">
                    <w:rPr>
                      <w:rFonts w:cs="Times New Roman"/>
                      <w:sz w:val="20"/>
                      <w:szCs w:val="20"/>
                    </w:rPr>
                    <w:delText>brownfields</w:delText>
                  </w:r>
                </w:del>
                <w:ins w:id="1671" w:author="Salinas, Elyse" w:date="2025-09-18T10:27:00Z" w16du:dateUtc="2025-09-18T14:27:00Z">
                  <w:r>
                    <w:rPr>
                      <w:rFonts w:cs="Times New Roman"/>
                      <w:sz w:val="20"/>
                      <w:szCs w:val="20"/>
                    </w:rPr>
                    <w:t>brownfield</w:t>
                  </w:r>
                </w:ins>
                <w:r w:rsidRPr="002C287C">
                  <w:rPr>
                    <w:sz w:val="20"/>
                  </w:rPr>
                  <w:t xml:space="preserve"> site. If the costs are unknown at the time of application submission, place the costs on the Other budget line. Construction costs do not typically apply to assessment activities. See the </w:t>
                </w:r>
                <w:del w:id="1672" w:author="Salinas, Elyse" w:date="2025-09-18T10:27:00Z" w16du:dateUtc="2025-09-18T14:27:00Z">
                  <w:r w:rsidR="00FA1373" w:rsidRPr="00FA1373">
                    <w:rPr>
                      <w:rFonts w:cs="Times New Roman"/>
                      <w:sz w:val="20"/>
                      <w:szCs w:val="20"/>
                    </w:rPr>
                    <w:delText>FY24</w:delText>
                  </w:r>
                </w:del>
                <w:ins w:id="1673" w:author="Salinas, Elyse" w:date="2025-09-18T10:27:00Z" w16du:dateUtc="2025-09-18T14:27:00Z">
                  <w:r>
                    <w:rPr>
                      <w:rFonts w:cs="Times New Roman"/>
                      <w:sz w:val="20"/>
                      <w:szCs w:val="20"/>
                    </w:rPr>
                    <w:t>FY26</w:t>
                  </w:r>
                </w:ins>
                <w:r w:rsidRPr="002C287C">
                  <w:rPr>
                    <w:sz w:val="20"/>
                  </w:rPr>
                  <w:t xml:space="preserve"> </w:t>
                </w:r>
                <w:r>
                  <w:fldChar w:fldCharType="begin"/>
                </w:r>
                <w:r>
                  <w:instrText>HYPERLINK "https://www.epa.gov/brownfields/frequently-asked-questions-about-multipurpose-assessment-rlf-and-cleanup-grants"</w:instrText>
                </w:r>
                <w:r>
                  <w:fldChar w:fldCharType="separate"/>
                </w:r>
                <w:r w:rsidRPr="002C287C">
                  <w:rPr>
                    <w:rStyle w:val="Hyperlink"/>
                    <w:sz w:val="20"/>
                  </w:rPr>
                  <w:t>FAQs</w:t>
                </w:r>
                <w:r>
                  <w:fldChar w:fldCharType="end"/>
                </w:r>
                <w:r w:rsidRPr="002C287C">
                  <w:rPr>
                    <w:rStyle w:val="Hyperlink"/>
                  </w:rPr>
                  <w:t xml:space="preserve"> </w:t>
                </w:r>
                <w:r w:rsidRPr="002C287C">
                  <w:rPr>
                    <w:sz w:val="20"/>
                  </w:rPr>
                  <w:t>for more information.</w:t>
                </w:r>
                <w:ins w:id="1674" w:author="Salinas, Elyse" w:date="2025-09-18T10:27:00Z" w16du:dateUtc="2025-09-18T14:27:00Z">
                  <w:r>
                    <w:rPr>
                      <w:rFonts w:cs="Times New Roman"/>
                      <w:sz w:val="20"/>
                      <w:szCs w:val="20"/>
                    </w:rPr>
                    <w:t xml:space="preserve"> </w:t>
                  </w:r>
                </w:ins>
              </w:p>
              <w:p w14:paraId="2F6039D8" w14:textId="77777777" w:rsidR="00262CD6" w:rsidRPr="00247ABF" w:rsidRDefault="00262CD6">
                <w:pPr>
                  <w:spacing w:before="0" w:after="0"/>
                  <w:rPr>
                    <w:rPrChange w:id="1675" w:author="Salinas, Elyse" w:date="2025-09-18T10:27:00Z" w16du:dateUtc="2025-09-18T14:27:00Z">
                      <w:rPr>
                        <w:sz w:val="20"/>
                      </w:rPr>
                    </w:rPrChange>
                  </w:rPr>
                  <w:pPrChange w:id="1676" w:author="Salinas, Elyse" w:date="2025-09-18T10:27:00Z" w16du:dateUtc="2025-09-18T14:27:00Z">
                    <w:pPr>
                      <w:tabs>
                        <w:tab w:val="left" w:pos="360"/>
                        <w:tab w:val="left" w:pos="720"/>
                        <w:tab w:val="left" w:pos="1080"/>
                        <w:tab w:val="left" w:pos="1440"/>
                        <w:tab w:val="left" w:pos="1800"/>
                        <w:tab w:val="left" w:pos="2160"/>
                      </w:tabs>
                      <w:autoSpaceDE w:val="0"/>
                      <w:autoSpaceDN w:val="0"/>
                      <w:adjustRightInd w:val="0"/>
                    </w:pPr>
                  </w:pPrChange>
                </w:pPr>
                <w:r w:rsidRPr="002C287C">
                  <w:rPr>
                    <w:sz w:val="20"/>
                    <w:vertAlign w:val="superscript"/>
                  </w:rPr>
                  <w:t>4</w:t>
                </w:r>
                <w:r w:rsidRPr="002C287C">
                  <w:rPr>
                    <w:sz w:val="20"/>
                  </w:rPr>
                  <w:t xml:space="preserve"> Administrative costs (direct and/or indirect) for the Multipurpose Grant applicant itself cannot exceed 5% of the total EPA-requested funds.</w:t>
                </w:r>
                <w:ins w:id="1677" w:author="Salinas, Elyse" w:date="2025-09-18T10:27:00Z" w16du:dateUtc="2025-09-18T14:27:00Z">
                  <w:r w:rsidRPr="00247ABF">
                    <w:rPr>
                      <w:rFonts w:cs="Times New Roman"/>
                      <w:sz w:val="20"/>
                      <w:szCs w:val="20"/>
                    </w:rPr>
                    <w:t xml:space="preserve"> </w:t>
                  </w:r>
                </w:ins>
              </w:p>
            </w:tc>
          </w:tr>
        </w:tbl>
        <w:p w14:paraId="748620B9" w14:textId="73686808" w:rsidR="00262CD6" w:rsidRPr="002C287C" w:rsidRDefault="00262CD6">
          <w:pPr>
            <w:spacing w:before="0" w:after="0"/>
            <w:ind w:left="1080"/>
            <w:pPrChange w:id="1678" w:author="Salinas, Elyse" w:date="2025-09-18T10:27:00Z" w16du:dateUtc="2025-09-18T14:27:00Z">
              <w:pPr>
                <w:pStyle w:val="Level2"/>
              </w:pPr>
            </w:pPrChange>
          </w:pPr>
          <w:bookmarkStart w:id="1679" w:name="_Hlk522635477"/>
          <w:bookmarkEnd w:id="1556"/>
          <w:r w:rsidRPr="002C287C">
            <w:t xml:space="preserve">You may use the sample table format above to present how you plan to allocate grant funds for tasks/activities described in </w:t>
          </w:r>
          <w:r>
            <w:fldChar w:fldCharType="begin"/>
          </w:r>
          <w:r>
            <w:instrText>HYPERLINK \l "DescriptionofTasksandActivities"</w:instrText>
          </w:r>
          <w:r>
            <w:fldChar w:fldCharType="separate"/>
          </w:r>
          <w:r>
            <w:rPr>
              <w:rStyle w:val="Hyperlink"/>
              <w:rPrChange w:id="1680" w:author="Salinas, Elyse" w:date="2025-09-18T10:27:00Z" w16du:dateUtc="2025-09-18T14:27:00Z">
                <w:rPr>
                  <w:rStyle w:val="Hyperlink"/>
                  <w:rFonts w:eastAsiaTheme="majorEastAsia"/>
                </w:rPr>
              </w:rPrChange>
            </w:rPr>
            <w:t xml:space="preserve">Section </w:t>
          </w:r>
          <w:del w:id="1681" w:author="Salinas, Elyse" w:date="2025-09-18T10:27:00Z" w16du:dateUtc="2025-09-18T14:27:00Z">
            <w:r w:rsidR="00FA1373" w:rsidRPr="00FA1373">
              <w:rPr>
                <w:rStyle w:val="Hyperlink"/>
                <w:rFonts w:eastAsiaTheme="majorEastAsia"/>
              </w:rPr>
              <w:delText>IV.E.</w:delText>
            </w:r>
          </w:del>
          <w:ins w:id="1682" w:author="Salinas, Elyse" w:date="2025-09-18T10:27:00Z" w16du:dateUtc="2025-09-18T14:27:00Z">
            <w:r>
              <w:rPr>
                <w:rStyle w:val="Hyperlink"/>
                <w:szCs w:val="24"/>
              </w:rPr>
              <w:t>4.C.(</w:t>
            </w:r>
          </w:ins>
          <w:r>
            <w:rPr>
              <w:rStyle w:val="Hyperlink"/>
              <w:rPrChange w:id="1683" w:author="Salinas, Elyse" w:date="2025-09-18T10:27:00Z" w16du:dateUtc="2025-09-18T14:27:00Z">
                <w:rPr>
                  <w:rStyle w:val="Hyperlink"/>
                  <w:rFonts w:eastAsiaTheme="majorEastAsia"/>
                </w:rPr>
              </w:rPrChange>
            </w:rPr>
            <w:t>3</w:t>
          </w:r>
          <w:del w:id="1684" w:author="Salinas, Elyse" w:date="2025-09-18T10:27:00Z" w16du:dateUtc="2025-09-18T14:27:00Z">
            <w:r w:rsidR="00FA1373" w:rsidRPr="00FA1373">
              <w:rPr>
                <w:rStyle w:val="Hyperlink"/>
                <w:rFonts w:eastAsiaTheme="majorEastAsia"/>
              </w:rPr>
              <w:delText>.a.</w:delText>
            </w:r>
          </w:del>
          <w:ins w:id="1685" w:author="Salinas, Elyse" w:date="2025-09-18T10:27:00Z" w16du:dateUtc="2025-09-18T14:27:00Z">
            <w:r>
              <w:rPr>
                <w:rStyle w:val="Hyperlink"/>
                <w:szCs w:val="24"/>
              </w:rPr>
              <w:t>).</w:t>
            </w:r>
          </w:ins>
          <w:r>
            <w:fldChar w:fldCharType="end"/>
          </w:r>
          <w:r w:rsidRPr="002C287C">
            <w:t xml:space="preserve"> by budget category. Replace the task number heading in the sample table with the actual title of the task.</w:t>
          </w:r>
        </w:p>
        <w:p w14:paraId="58A2445A" w14:textId="77777777" w:rsidR="00262CD6" w:rsidRPr="002C287C" w:rsidRDefault="00262CD6">
          <w:pPr>
            <w:spacing w:before="0" w:after="0"/>
            <w:ind w:left="720"/>
            <w:pPrChange w:id="1686" w:author="Salinas, Elyse" w:date="2025-09-18T10:27:00Z" w16du:dateUtc="2025-09-18T14:27:00Z">
              <w:pPr>
                <w:pStyle w:val="Level2"/>
                <w:ind w:left="0"/>
              </w:pPr>
            </w:pPrChange>
          </w:pPr>
        </w:p>
        <w:p w14:paraId="6425274E" w14:textId="77777777" w:rsidR="00262CD6" w:rsidRPr="002C287C" w:rsidRDefault="00262CD6">
          <w:pPr>
            <w:spacing w:before="0" w:after="0"/>
            <w:ind w:left="1080"/>
            <w:pPrChange w:id="1687" w:author="Salinas, Elyse" w:date="2025-09-18T10:27:00Z" w16du:dateUtc="2025-09-18T14:27:00Z">
              <w:pPr>
                <w:pStyle w:val="Level2"/>
              </w:pPr>
            </w:pPrChange>
          </w:pPr>
          <w:r w:rsidRPr="002C287C">
            <w:rPr>
              <w:b/>
            </w:rPr>
            <w:t>Only include costs to be covered by EPA grant funds in this table</w:t>
          </w:r>
          <w:r w:rsidRPr="00247ABF">
            <w:rPr>
              <w:b/>
              <w:rPrChange w:id="1688" w:author="Salinas, Elyse" w:date="2025-09-18T10:27:00Z" w16du:dateUtc="2025-09-18T14:27:00Z">
                <w:rPr/>
              </w:rPrChange>
            </w:rPr>
            <w:t>.</w:t>
          </w:r>
          <w:r w:rsidRPr="002C287C">
            <w:t xml:space="preserve"> Leveraged resources should not be included in the budget table.</w:t>
          </w:r>
        </w:p>
        <w:p w14:paraId="0061C9C9" w14:textId="77777777" w:rsidR="00262CD6" w:rsidRPr="002C287C" w:rsidRDefault="00262CD6">
          <w:pPr>
            <w:spacing w:before="0" w:after="0"/>
            <w:ind w:left="720"/>
            <w:pPrChange w:id="1689" w:author="Salinas, Elyse" w:date="2025-09-18T10:27:00Z" w16du:dateUtc="2025-09-18T14:27:00Z">
              <w:pPr/>
            </w:pPrChange>
          </w:pPr>
        </w:p>
        <w:p w14:paraId="1ACB3300" w14:textId="77777777" w:rsidR="00FA1373" w:rsidRPr="00FA1373" w:rsidRDefault="00FA1373" w:rsidP="00FA1373">
          <w:pPr>
            <w:ind w:left="720"/>
            <w:rPr>
              <w:del w:id="1690" w:author="Salinas, Elyse" w:date="2025-09-18T10:27:00Z" w16du:dateUtc="2025-09-18T14:27:00Z"/>
              <w:rFonts w:cs="Times New Roman"/>
              <w:szCs w:val="24"/>
            </w:rPr>
          </w:pPr>
          <w:del w:id="1691" w:author="Salinas, Elyse" w:date="2025-09-18T10:27:00Z" w16du:dateUtc="2025-09-18T14:27:00Z">
            <w:r w:rsidRPr="00FA1373">
              <w:rPr>
                <w:rFonts w:cs="Times New Roman"/>
                <w:szCs w:val="24"/>
              </w:rPr>
              <w:delText>Do not distinguish between hazardous substances and petroleum funding requests. Provide budget information in one table.</w:delText>
            </w:r>
          </w:del>
        </w:p>
        <w:p w14:paraId="00704019" w14:textId="77777777" w:rsidR="00FA1373" w:rsidRPr="00FA1373" w:rsidRDefault="00FA1373" w:rsidP="00FA1373">
          <w:pPr>
            <w:ind w:left="720"/>
            <w:rPr>
              <w:del w:id="1692" w:author="Salinas, Elyse" w:date="2025-09-18T10:27:00Z" w16du:dateUtc="2025-09-18T14:27:00Z"/>
              <w:rFonts w:eastAsia="Times New Roman" w:cs="Times New Roman"/>
              <w:szCs w:val="24"/>
            </w:rPr>
          </w:pPr>
        </w:p>
        <w:p w14:paraId="4286CD74" w14:textId="77777777" w:rsidR="00262CD6" w:rsidRPr="002C287C" w:rsidRDefault="00262CD6">
          <w:pPr>
            <w:spacing w:before="0" w:after="0"/>
            <w:ind w:left="720" w:firstLine="360"/>
            <w:pPrChange w:id="1693" w:author="Salinas, Elyse" w:date="2025-09-18T10:27:00Z" w16du:dateUtc="2025-09-18T14:27:00Z">
              <w:pPr>
                <w:ind w:left="720"/>
              </w:pPr>
            </w:pPrChange>
          </w:pPr>
          <w:r w:rsidRPr="002C287C">
            <w:t xml:space="preserve">Examples of costs per unit may include: </w:t>
          </w:r>
        </w:p>
        <w:p w14:paraId="4884C624" w14:textId="77777777" w:rsidR="00262CD6" w:rsidRPr="0028167A" w:rsidRDefault="00262CD6">
          <w:pPr>
            <w:spacing w:before="0" w:after="0"/>
            <w:ind w:left="720" w:firstLine="360"/>
            <w:rPr>
              <w:rFonts w:ascii="Times" w:hAnsi="Times"/>
              <w:b/>
              <w:i/>
              <w:kern w:val="0"/>
              <w:sz w:val="24"/>
              <w14:ligatures w14:val="none"/>
              <w:rPrChange w:id="1694" w:author="Salinas, Elyse" w:date="2025-09-18T10:27:00Z" w16du:dateUtc="2025-09-18T14:27:00Z">
                <w:rPr>
                  <w:b/>
                </w:rPr>
              </w:rPrChange>
            </w:rPr>
            <w:pPrChange w:id="1695" w:author="Salinas, Elyse" w:date="2025-09-18T10:27:00Z" w16du:dateUtc="2025-09-18T14:27:00Z">
              <w:pPr>
                <w:ind w:left="1440"/>
              </w:pPr>
            </w:pPrChange>
          </w:pPr>
          <w:r w:rsidRPr="0028167A">
            <w:rPr>
              <w:b/>
              <w:i/>
              <w:rPrChange w:id="1696" w:author="Salinas, Elyse" w:date="2025-09-18T10:27:00Z" w16du:dateUtc="2025-09-18T14:27:00Z">
                <w:rPr>
                  <w:b/>
                </w:rPr>
              </w:rPrChange>
            </w:rPr>
            <w:t>Task 1, Planning Activities</w:t>
          </w:r>
          <w:ins w:id="1697" w:author="Salinas, Elyse" w:date="2025-09-18T10:27:00Z" w16du:dateUtc="2025-09-18T14:27:00Z">
            <w:r w:rsidRPr="0028167A">
              <w:rPr>
                <w:rFonts w:cs="Times New Roman"/>
                <w:b/>
                <w:i/>
                <w:szCs w:val="24"/>
              </w:rPr>
              <w:t xml:space="preserve"> </w:t>
            </w:r>
          </w:ins>
        </w:p>
        <w:p w14:paraId="28B223A1" w14:textId="77777777" w:rsidR="00262CD6" w:rsidRPr="002C287C" w:rsidRDefault="00262CD6">
          <w:pPr>
            <w:pStyle w:val="ListParagraph"/>
            <w:numPr>
              <w:ilvl w:val="0"/>
              <w:numId w:val="31"/>
            </w:numPr>
            <w:tabs>
              <w:tab w:val="left" w:pos="360"/>
              <w:tab w:val="left" w:pos="720"/>
              <w:tab w:val="left" w:pos="1080"/>
              <w:tab w:val="left" w:pos="1260"/>
              <w:tab w:val="left" w:pos="1800"/>
              <w:tab w:val="left" w:pos="2160"/>
            </w:tabs>
            <w:autoSpaceDE w:val="0"/>
            <w:autoSpaceDN w:val="0"/>
            <w:adjustRightInd w:val="0"/>
            <w:spacing w:before="0" w:after="0"/>
            <w:ind w:left="1530"/>
            <w:contextualSpacing w:val="0"/>
            <w:pPrChange w:id="1698" w:author="Salinas, Elyse" w:date="2025-09-18T10:27:00Z" w16du:dateUtc="2025-09-18T14:27:00Z">
              <w:pPr>
                <w:pStyle w:val="ListParagraph"/>
                <w:numPr>
                  <w:numId w:val="65"/>
                </w:numPr>
                <w:ind w:left="1890" w:hanging="360"/>
              </w:pPr>
            </w:pPrChange>
          </w:pPr>
          <w:r w:rsidRPr="002C287C">
            <w:rPr>
              <w:i/>
            </w:rPr>
            <w:t xml:space="preserve">Contractual Costs: </w:t>
          </w:r>
          <w:r w:rsidRPr="002C287C">
            <w:t>1 brownfield economic market analysis = $20,000</w:t>
          </w:r>
          <w:ins w:id="1699" w:author="Salinas, Elyse" w:date="2025-09-18T10:27:00Z" w16du:dateUtc="2025-09-18T14:27:00Z">
            <w:r w:rsidRPr="0028167A">
              <w:rPr>
                <w:szCs w:val="24"/>
              </w:rPr>
              <w:t xml:space="preserve"> </w:t>
            </w:r>
          </w:ins>
        </w:p>
        <w:p w14:paraId="550D9514" w14:textId="77777777" w:rsidR="00262CD6" w:rsidRPr="002C287C" w:rsidRDefault="00262CD6">
          <w:pPr>
            <w:pStyle w:val="ListParagraph"/>
            <w:numPr>
              <w:ilvl w:val="0"/>
              <w:numId w:val="31"/>
            </w:numPr>
            <w:tabs>
              <w:tab w:val="left" w:pos="360"/>
              <w:tab w:val="left" w:pos="720"/>
              <w:tab w:val="left" w:pos="1080"/>
              <w:tab w:val="left" w:pos="1260"/>
              <w:tab w:val="left" w:pos="1800"/>
              <w:tab w:val="left" w:pos="2160"/>
            </w:tabs>
            <w:autoSpaceDE w:val="0"/>
            <w:autoSpaceDN w:val="0"/>
            <w:adjustRightInd w:val="0"/>
            <w:spacing w:before="0" w:after="0"/>
            <w:ind w:left="1530"/>
            <w:contextualSpacing w:val="0"/>
            <w:pPrChange w:id="1700" w:author="Salinas, Elyse" w:date="2025-09-18T10:27:00Z" w16du:dateUtc="2025-09-18T14:27:00Z">
              <w:pPr>
                <w:pStyle w:val="ListParagraph"/>
                <w:numPr>
                  <w:numId w:val="65"/>
                </w:numPr>
                <w:ind w:left="1890" w:hanging="360"/>
              </w:pPr>
            </w:pPrChange>
          </w:pPr>
          <w:r w:rsidRPr="002C287C">
            <w:rPr>
              <w:i/>
            </w:rPr>
            <w:t xml:space="preserve">Supplies: </w:t>
          </w:r>
          <w:r w:rsidRPr="002C287C">
            <w:t>Room rental for 6 community meetings at $250/meeting = $1,500</w:t>
          </w:r>
          <w:ins w:id="1701" w:author="Salinas, Elyse" w:date="2025-09-18T10:27:00Z" w16du:dateUtc="2025-09-18T14:27:00Z">
            <w:r w:rsidRPr="0028167A">
              <w:rPr>
                <w:szCs w:val="24"/>
              </w:rPr>
              <w:t xml:space="preserve"> </w:t>
            </w:r>
          </w:ins>
        </w:p>
        <w:p w14:paraId="051D05F2" w14:textId="77777777" w:rsidR="00262CD6" w:rsidRPr="002C287C" w:rsidRDefault="00262CD6">
          <w:pPr>
            <w:tabs>
              <w:tab w:val="left" w:pos="360"/>
              <w:tab w:val="left" w:pos="720"/>
              <w:tab w:val="left" w:pos="1080"/>
              <w:tab w:val="left" w:pos="1260"/>
              <w:tab w:val="left" w:pos="1800"/>
              <w:tab w:val="left" w:pos="2160"/>
            </w:tabs>
            <w:autoSpaceDE w:val="0"/>
            <w:autoSpaceDN w:val="0"/>
            <w:adjustRightInd w:val="0"/>
            <w:spacing w:before="0" w:after="0"/>
            <w:pPrChange w:id="1702" w:author="Salinas, Elyse" w:date="2025-09-18T10:27:00Z" w16du:dateUtc="2025-09-18T14:27:00Z">
              <w:pPr/>
            </w:pPrChange>
          </w:pPr>
        </w:p>
        <w:p w14:paraId="4579DB0C" w14:textId="77777777" w:rsidR="00262CD6" w:rsidRPr="0028167A" w:rsidRDefault="00262CD6">
          <w:pPr>
            <w:spacing w:before="0" w:after="0"/>
            <w:ind w:left="720" w:firstLine="360"/>
            <w:rPr>
              <w:rFonts w:ascii="Times" w:hAnsi="Times"/>
              <w:b/>
              <w:i/>
              <w:kern w:val="0"/>
              <w:sz w:val="24"/>
              <w14:ligatures w14:val="none"/>
              <w:rPrChange w:id="1703" w:author="Salinas, Elyse" w:date="2025-09-18T10:27:00Z" w16du:dateUtc="2025-09-18T14:27:00Z">
                <w:rPr>
                  <w:b/>
                </w:rPr>
              </w:rPrChange>
            </w:rPr>
            <w:pPrChange w:id="1704" w:author="Salinas, Elyse" w:date="2025-09-18T10:27:00Z" w16du:dateUtc="2025-09-18T14:27:00Z">
              <w:pPr>
                <w:ind w:left="1440"/>
              </w:pPr>
            </w:pPrChange>
          </w:pPr>
          <w:r w:rsidRPr="0028167A">
            <w:rPr>
              <w:b/>
              <w:i/>
              <w:rPrChange w:id="1705" w:author="Salinas, Elyse" w:date="2025-09-18T10:27:00Z" w16du:dateUtc="2025-09-18T14:27:00Z">
                <w:rPr>
                  <w:b/>
                </w:rPr>
              </w:rPrChange>
            </w:rPr>
            <w:t>Task 2, Phase I Environmental Site Assessments</w:t>
          </w:r>
          <w:ins w:id="1706" w:author="Salinas, Elyse" w:date="2025-09-18T10:27:00Z" w16du:dateUtc="2025-09-18T14:27:00Z">
            <w:r w:rsidRPr="0028167A">
              <w:rPr>
                <w:rFonts w:cs="Times New Roman"/>
                <w:b/>
                <w:i/>
                <w:szCs w:val="24"/>
              </w:rPr>
              <w:t xml:space="preserve"> </w:t>
            </w:r>
          </w:ins>
        </w:p>
        <w:p w14:paraId="6ED535CC" w14:textId="77777777" w:rsidR="00262CD6" w:rsidRPr="002C287C" w:rsidRDefault="00262CD6">
          <w:pPr>
            <w:pStyle w:val="ListParagraph"/>
            <w:numPr>
              <w:ilvl w:val="0"/>
              <w:numId w:val="31"/>
            </w:numPr>
            <w:tabs>
              <w:tab w:val="left" w:pos="360"/>
              <w:tab w:val="left" w:pos="720"/>
              <w:tab w:val="left" w:pos="1080"/>
              <w:tab w:val="left" w:pos="1260"/>
              <w:tab w:val="left" w:pos="1800"/>
              <w:tab w:val="left" w:pos="2160"/>
            </w:tabs>
            <w:autoSpaceDE w:val="0"/>
            <w:autoSpaceDN w:val="0"/>
            <w:adjustRightInd w:val="0"/>
            <w:spacing w:before="0" w:after="0"/>
            <w:ind w:left="1530"/>
            <w:contextualSpacing w:val="0"/>
            <w:pPrChange w:id="1707" w:author="Salinas, Elyse" w:date="2025-09-18T10:27:00Z" w16du:dateUtc="2025-09-18T14:27:00Z">
              <w:pPr>
                <w:pStyle w:val="ListParagraph"/>
                <w:numPr>
                  <w:numId w:val="66"/>
                </w:numPr>
                <w:ind w:left="1890" w:hanging="360"/>
              </w:pPr>
            </w:pPrChange>
          </w:pPr>
          <w:r w:rsidRPr="002C287C">
            <w:rPr>
              <w:i/>
            </w:rPr>
            <w:t>Personnel Costs</w:t>
          </w:r>
          <w:r w:rsidRPr="0028167A">
            <w:rPr>
              <w:i/>
              <w:rPrChange w:id="1708" w:author="Salinas, Elyse" w:date="2025-09-18T10:27:00Z" w16du:dateUtc="2025-09-18T14:27:00Z">
                <w:rPr/>
              </w:rPrChange>
            </w:rPr>
            <w:t xml:space="preserve">: 20 hours at an average rate of $50/hr = $1,000 </w:t>
          </w:r>
        </w:p>
        <w:p w14:paraId="047DB62B" w14:textId="77777777" w:rsidR="00262CD6" w:rsidRPr="002C287C" w:rsidRDefault="00262CD6">
          <w:pPr>
            <w:pStyle w:val="ListParagraph"/>
            <w:numPr>
              <w:ilvl w:val="0"/>
              <w:numId w:val="31"/>
            </w:numPr>
            <w:tabs>
              <w:tab w:val="left" w:pos="360"/>
              <w:tab w:val="left" w:pos="720"/>
              <w:tab w:val="left" w:pos="1080"/>
              <w:tab w:val="left" w:pos="1260"/>
              <w:tab w:val="left" w:pos="1800"/>
              <w:tab w:val="left" w:pos="2160"/>
            </w:tabs>
            <w:autoSpaceDE w:val="0"/>
            <w:autoSpaceDN w:val="0"/>
            <w:adjustRightInd w:val="0"/>
            <w:spacing w:before="0" w:after="0"/>
            <w:ind w:left="1530"/>
            <w:contextualSpacing w:val="0"/>
            <w:pPrChange w:id="1709" w:author="Salinas, Elyse" w:date="2025-09-18T10:27:00Z" w16du:dateUtc="2025-09-18T14:27:00Z">
              <w:pPr>
                <w:pStyle w:val="ListParagraph"/>
                <w:numPr>
                  <w:numId w:val="66"/>
                </w:numPr>
                <w:ind w:left="1890" w:right="-450" w:hanging="360"/>
              </w:pPr>
            </w:pPrChange>
          </w:pPr>
          <w:r w:rsidRPr="002C287C">
            <w:rPr>
              <w:i/>
            </w:rPr>
            <w:t>Contractual Costs</w:t>
          </w:r>
          <w:r w:rsidRPr="002C287C">
            <w:t>: 5 Phase I site assessments at an average cost of $3,500 = $17,500</w:t>
          </w:r>
          <w:ins w:id="1710" w:author="Salinas, Elyse" w:date="2025-09-18T10:27:00Z" w16du:dateUtc="2025-09-18T14:27:00Z">
            <w:r w:rsidRPr="0028167A">
              <w:rPr>
                <w:szCs w:val="24"/>
              </w:rPr>
              <w:t xml:space="preserve"> </w:t>
            </w:r>
          </w:ins>
        </w:p>
        <w:p w14:paraId="65C24831" w14:textId="77777777" w:rsidR="00262CD6" w:rsidRPr="0028167A" w:rsidRDefault="00262CD6">
          <w:pPr>
            <w:tabs>
              <w:tab w:val="left" w:pos="360"/>
              <w:tab w:val="left" w:pos="720"/>
              <w:tab w:val="left" w:pos="1080"/>
              <w:tab w:val="left" w:pos="1260"/>
              <w:tab w:val="left" w:pos="1800"/>
              <w:tab w:val="left" w:pos="2160"/>
            </w:tabs>
            <w:autoSpaceDE w:val="0"/>
            <w:autoSpaceDN w:val="0"/>
            <w:adjustRightInd w:val="0"/>
            <w:spacing w:before="0" w:after="0"/>
            <w:rPr>
              <w:rPrChange w:id="1711" w:author="Salinas, Elyse" w:date="2025-09-18T10:27:00Z" w16du:dateUtc="2025-09-18T14:27:00Z">
                <w:rPr>
                  <w:b/>
                </w:rPr>
              </w:rPrChange>
            </w:rPr>
            <w:pPrChange w:id="1712" w:author="Salinas, Elyse" w:date="2025-09-18T10:27:00Z" w16du:dateUtc="2025-09-18T14:27:00Z">
              <w:pPr>
                <w:ind w:left="1440"/>
              </w:pPr>
            </w:pPrChange>
          </w:pPr>
        </w:p>
        <w:p w14:paraId="69585EF5" w14:textId="77777777" w:rsidR="00262CD6" w:rsidRPr="002C287C" w:rsidRDefault="00262CD6">
          <w:pPr>
            <w:spacing w:before="0" w:after="0"/>
            <w:ind w:left="720" w:firstLine="360"/>
            <w:pPrChange w:id="1713" w:author="Salinas, Elyse" w:date="2025-09-18T10:27:00Z" w16du:dateUtc="2025-09-18T14:27:00Z">
              <w:pPr>
                <w:ind w:left="1440"/>
              </w:pPr>
            </w:pPrChange>
          </w:pPr>
          <w:r w:rsidRPr="002C287C">
            <w:rPr>
              <w:b/>
            </w:rPr>
            <w:t>Task 3, Tank Removal</w:t>
          </w:r>
          <w:ins w:id="1714" w:author="Salinas, Elyse" w:date="2025-09-18T10:27:00Z" w16du:dateUtc="2025-09-18T14:27:00Z">
            <w:r w:rsidRPr="0028167A">
              <w:rPr>
                <w:b/>
                <w:bCs/>
                <w:szCs w:val="24"/>
              </w:rPr>
              <w:t xml:space="preserve"> </w:t>
            </w:r>
          </w:ins>
        </w:p>
        <w:p w14:paraId="7E3FD110" w14:textId="6D57C24A" w:rsidR="00262CD6" w:rsidRPr="002C287C" w:rsidRDefault="00262CD6">
          <w:pPr>
            <w:pStyle w:val="ListParagraph"/>
            <w:numPr>
              <w:ilvl w:val="0"/>
              <w:numId w:val="31"/>
            </w:numPr>
            <w:tabs>
              <w:tab w:val="left" w:pos="360"/>
              <w:tab w:val="left" w:pos="720"/>
              <w:tab w:val="left" w:pos="1080"/>
              <w:tab w:val="left" w:pos="1260"/>
              <w:tab w:val="left" w:pos="1800"/>
              <w:tab w:val="left" w:pos="2160"/>
            </w:tabs>
            <w:autoSpaceDE w:val="0"/>
            <w:autoSpaceDN w:val="0"/>
            <w:adjustRightInd w:val="0"/>
            <w:spacing w:before="0" w:after="0"/>
            <w:ind w:left="1530"/>
            <w:contextualSpacing w:val="0"/>
            <w:pPrChange w:id="1715" w:author="Salinas, Elyse" w:date="2025-09-18T10:27:00Z" w16du:dateUtc="2025-09-18T14:27:00Z">
              <w:pPr>
                <w:pStyle w:val="ListParagraph"/>
                <w:numPr>
                  <w:numId w:val="67"/>
                </w:numPr>
                <w:ind w:left="1890" w:hanging="360"/>
              </w:pPr>
            </w:pPrChange>
          </w:pPr>
          <w:r w:rsidRPr="002C287C">
            <w:rPr>
              <w:i/>
            </w:rPr>
            <w:t>Personnel Costs</w:t>
          </w:r>
          <w:r w:rsidRPr="002C287C">
            <w:t>: 20 hours at an average rate of $50/hr = $1,000</w:t>
          </w:r>
          <w:del w:id="1716" w:author="Salinas, Elyse" w:date="2025-09-18T10:27:00Z" w16du:dateUtc="2025-09-18T14:27:00Z">
            <w:r w:rsidR="00FA1373" w:rsidRPr="00FA1373">
              <w:rPr>
                <w:rFonts w:eastAsia="Times New Roman" w:cs="Times New Roman"/>
                <w:szCs w:val="24"/>
              </w:rPr>
              <w:delText xml:space="preserve"> </w:delText>
            </w:r>
          </w:del>
        </w:p>
        <w:p w14:paraId="714460E0" w14:textId="77777777" w:rsidR="00262CD6" w:rsidRPr="002C287C" w:rsidRDefault="00262CD6">
          <w:pPr>
            <w:pStyle w:val="ListParagraph"/>
            <w:numPr>
              <w:ilvl w:val="0"/>
              <w:numId w:val="31"/>
            </w:numPr>
            <w:tabs>
              <w:tab w:val="left" w:pos="360"/>
              <w:tab w:val="left" w:pos="720"/>
              <w:tab w:val="left" w:pos="1080"/>
              <w:tab w:val="left" w:pos="1260"/>
              <w:tab w:val="left" w:pos="1800"/>
              <w:tab w:val="left" w:pos="2160"/>
            </w:tabs>
            <w:autoSpaceDE w:val="0"/>
            <w:autoSpaceDN w:val="0"/>
            <w:adjustRightInd w:val="0"/>
            <w:spacing w:before="0" w:after="0"/>
            <w:ind w:left="1530"/>
            <w:contextualSpacing w:val="0"/>
            <w:pPrChange w:id="1717" w:author="Salinas, Elyse" w:date="2025-09-18T10:27:00Z" w16du:dateUtc="2025-09-18T14:27:00Z">
              <w:pPr>
                <w:pStyle w:val="ListParagraph"/>
                <w:numPr>
                  <w:numId w:val="67"/>
                </w:numPr>
                <w:ind w:left="1890" w:hanging="360"/>
              </w:pPr>
            </w:pPrChange>
          </w:pPr>
          <w:r w:rsidRPr="002C287C">
            <w:rPr>
              <w:i/>
            </w:rPr>
            <w:t>Contractual Costs</w:t>
          </w:r>
          <w:r w:rsidRPr="002C287C">
            <w:t>: 5 tank pulls at a cost of $13,000 per tank pull = $65,000</w:t>
          </w:r>
          <w:ins w:id="1718" w:author="Salinas, Elyse" w:date="2025-09-18T10:27:00Z" w16du:dateUtc="2025-09-18T14:27:00Z">
            <w:r w:rsidRPr="0028167A">
              <w:rPr>
                <w:szCs w:val="24"/>
              </w:rPr>
              <w:t xml:space="preserve"> </w:t>
            </w:r>
          </w:ins>
        </w:p>
        <w:p w14:paraId="67455A33" w14:textId="77777777" w:rsidR="00262CD6" w:rsidRPr="002733A7" w:rsidRDefault="00262CD6">
          <w:pPr>
            <w:tabs>
              <w:tab w:val="left" w:pos="1260"/>
            </w:tabs>
            <w:spacing w:before="0" w:after="0"/>
            <w:rPr>
              <w:rPrChange w:id="1719" w:author="Salinas, Elyse" w:date="2025-09-18T10:27:00Z" w16du:dateUtc="2025-09-18T14:27:00Z">
                <w:rPr>
                  <w:rFonts w:asciiTheme="minorHAnsi" w:hAnsiTheme="minorHAnsi"/>
                  <w:b/>
                </w:rPr>
              </w:rPrChange>
            </w:rPr>
            <w:pPrChange w:id="1720" w:author="Salinas, Elyse" w:date="2025-09-18T10:27:00Z" w16du:dateUtc="2025-09-18T14:27:00Z">
              <w:pPr>
                <w:pStyle w:val="Level2"/>
                <w:ind w:left="0"/>
              </w:pPr>
            </w:pPrChange>
          </w:pPr>
        </w:p>
        <w:p w14:paraId="6AA234DC" w14:textId="77777777" w:rsidR="00262CD6" w:rsidRPr="004409C0" w:rsidRDefault="00262CD6">
          <w:pPr>
            <w:tabs>
              <w:tab w:val="left" w:pos="720"/>
              <w:tab w:val="left" w:pos="1440"/>
              <w:tab w:val="left" w:pos="1800"/>
              <w:tab w:val="left" w:pos="2160"/>
            </w:tabs>
            <w:autoSpaceDE w:val="0"/>
            <w:autoSpaceDN w:val="0"/>
            <w:adjustRightInd w:val="0"/>
            <w:spacing w:before="0" w:after="0"/>
            <w:rPr>
              <w:b/>
              <w:rPrChange w:id="1721" w:author="Salinas, Elyse" w:date="2025-09-18T10:27:00Z" w16du:dateUtc="2025-09-18T14:27:00Z">
                <w:rPr>
                  <w:rFonts w:asciiTheme="minorHAnsi" w:hAnsiTheme="minorHAnsi"/>
                  <w:b/>
                  <w:color w:val="000000" w:themeColor="text1"/>
                </w:rPr>
              </w:rPrChange>
            </w:rPr>
            <w:pPrChange w:id="1722" w:author="Salinas, Elyse" w:date="2025-09-18T10:27:00Z" w16du:dateUtc="2025-09-18T14:27:00Z">
              <w:pPr>
                <w:pStyle w:val="ThirdLevelNumbering"/>
                <w:numPr>
                  <w:numId w:val="52"/>
                </w:numPr>
                <w:tabs>
                  <w:tab w:val="clear" w:pos="360"/>
                  <w:tab w:val="left" w:pos="720"/>
                </w:tabs>
                <w:ind w:left="720" w:hanging="360"/>
              </w:pPr>
            </w:pPrChange>
          </w:pPr>
          <w:ins w:id="1723" w:author="Salinas, Elyse" w:date="2025-09-18T10:27:00Z" w16du:dateUtc="2025-09-18T14:27:00Z">
            <w:r>
              <w:rPr>
                <w:b/>
                <w:szCs w:val="24"/>
              </w:rPr>
              <w:tab/>
            </w:r>
            <w:r w:rsidRPr="004409C0">
              <w:rPr>
                <w:b/>
                <w:szCs w:val="24"/>
              </w:rPr>
              <w:t>f.</w:t>
            </w:r>
            <w:r>
              <w:rPr>
                <w:b/>
                <w:szCs w:val="24"/>
              </w:rPr>
              <w:t xml:space="preserve"> </w:t>
            </w:r>
          </w:ins>
          <w:r w:rsidRPr="002C287C">
            <w:rPr>
              <w:b/>
            </w:rPr>
            <w:t>Plan to Measure and Evaluate Environmental Progress and Results</w:t>
          </w:r>
        </w:p>
        <w:bookmarkEnd w:id="1679"/>
        <w:p w14:paraId="6BD2D00F" w14:textId="5AC58E76" w:rsidR="00262CD6" w:rsidRPr="00247ABF" w:rsidRDefault="00FA1373">
          <w:pPr>
            <w:spacing w:before="0" w:after="0"/>
            <w:rPr>
              <w:rPrChange w:id="1724" w:author="Salinas, Elyse" w:date="2025-09-18T10:27:00Z" w16du:dateUtc="2025-09-18T14:27:00Z">
                <w:rPr>
                  <w:rFonts w:asciiTheme="minorHAnsi" w:hAnsiTheme="minorHAnsi"/>
                  <w:b/>
                  <w:color w:val="000000" w:themeColor="text1"/>
                </w:rPr>
              </w:rPrChange>
            </w:rPr>
            <w:pPrChange w:id="1725" w:author="Salinas, Elyse" w:date="2025-09-18T10:27:00Z" w16du:dateUtc="2025-09-18T14:27:00Z">
              <w:pPr>
                <w:pStyle w:val="ThirdLevelNumbering"/>
                <w:tabs>
                  <w:tab w:val="left" w:pos="720"/>
                </w:tabs>
              </w:pPr>
            </w:pPrChange>
          </w:pPr>
          <w:del w:id="1726" w:author="Salinas, Elyse" w:date="2025-09-18T10:27:00Z" w16du:dateUtc="2025-09-18T14:27:00Z">
            <w:r w:rsidRPr="00FA1373">
              <w:rPr>
                <w:b/>
                <w:bCs/>
              </w:rPr>
              <w:delText xml:space="preserve"> </w:delText>
            </w:r>
          </w:del>
        </w:p>
        <w:p w14:paraId="1184BE1F" w14:textId="0AAA68F9" w:rsidR="00262CD6" w:rsidRPr="00583DB6" w:rsidRDefault="00262CD6">
          <w:pPr>
            <w:spacing w:before="0" w:after="0"/>
            <w:ind w:left="720"/>
            <w:rPr>
              <w:rPrChange w:id="1727" w:author="Salinas, Elyse" w:date="2025-09-18T10:27:00Z" w16du:dateUtc="2025-09-18T14:27:00Z">
                <w:rPr>
                  <w:rStyle w:val="Hyperlink"/>
                  <w:rFonts w:asciiTheme="minorHAnsi" w:hAnsiTheme="minorHAnsi"/>
                  <w:i/>
                  <w:color w:val="auto"/>
                </w:rPr>
              </w:rPrChange>
            </w:rPr>
            <w:pPrChange w:id="1728" w:author="Salinas, Elyse" w:date="2025-09-18T10:27:00Z" w16du:dateUtc="2025-09-18T14:27:00Z">
              <w:pPr>
                <w:pStyle w:val="ThirdLevelNumbering"/>
                <w:tabs>
                  <w:tab w:val="left" w:pos="720"/>
                </w:tabs>
                <w:ind w:left="720"/>
              </w:pPr>
            </w:pPrChange>
          </w:pPr>
          <w:bookmarkStart w:id="1729" w:name="_Hlk522640400"/>
          <w:r w:rsidRPr="002C287C">
            <w:t xml:space="preserve">Discuss your plan and </w:t>
          </w:r>
          <w:del w:id="1730" w:author="Salinas, Elyse" w:date="2025-09-18T10:27:00Z" w16du:dateUtc="2025-09-18T14:27:00Z">
            <w:r w:rsidR="00FA1373" w:rsidRPr="00FA1373">
              <w:delText>mechanism</w:delText>
            </w:r>
          </w:del>
          <w:ins w:id="1731" w:author="Salinas, Elyse" w:date="2025-09-18T10:27:00Z" w16du:dateUtc="2025-09-18T14:27:00Z">
            <w:r>
              <w:rPr>
                <w:rFonts w:cs="Times New Roman"/>
              </w:rPr>
              <w:t>system</w:t>
            </w:r>
          </w:ins>
          <w:r w:rsidRPr="002C287C">
            <w:t xml:space="preserve"> to track, measure, and evaluate progress in achieving expected project outputs, overall </w:t>
          </w:r>
          <w:del w:id="1732" w:author="Salinas, Elyse" w:date="2025-09-18T10:27:00Z" w16du:dateUtc="2025-09-18T14:27:00Z">
            <w:r w:rsidR="00FA1373" w:rsidRPr="00FA1373">
              <w:delText xml:space="preserve">project </w:delText>
            </w:r>
          </w:del>
          <w:r w:rsidRPr="002C287C">
            <w:t xml:space="preserve">results, and eventual </w:t>
          </w:r>
          <w:del w:id="1733" w:author="Salinas, Elyse" w:date="2025-09-18T10:27:00Z" w16du:dateUtc="2025-09-18T14:27:00Z">
            <w:r w:rsidR="00FA1373" w:rsidRPr="00FA1373">
              <w:delText xml:space="preserve">project </w:delText>
            </w:r>
          </w:del>
          <w:r w:rsidRPr="002C287C">
            <w:t>outcomes</w:t>
          </w:r>
          <w:bookmarkEnd w:id="1729"/>
          <w:r w:rsidRPr="002C287C">
            <w:t xml:space="preserve">. </w:t>
          </w:r>
          <w:r w:rsidRPr="002C287C">
            <w:rPr>
              <w:i/>
            </w:rPr>
            <w:t xml:space="preserve">(Definitions of outputs and outcomes are provided in </w:t>
          </w:r>
          <w:del w:id="1734" w:author="Salinas, Elyse" w:date="2025-09-18T10:27:00Z" w16du:dateUtc="2025-09-18T14:27:00Z">
            <w:r w:rsidR="00FA1373">
              <w:fldChar w:fldCharType="begin"/>
            </w:r>
            <w:r w:rsidR="00FA1373">
              <w:delInstrText>HYPERLINK \l "_I.D._Measuring_Environmental"</w:delInstrText>
            </w:r>
            <w:r w:rsidR="00FA1373">
              <w:fldChar w:fldCharType="separate"/>
            </w:r>
            <w:r w:rsidR="00FA1373" w:rsidRPr="00FA1373">
              <w:rPr>
                <w:rStyle w:val="Hyperlink"/>
                <w:rFonts w:eastAsiaTheme="majorEastAsia"/>
                <w:i/>
              </w:rPr>
              <w:delText>Section I.D.</w:delText>
            </w:r>
            <w:r w:rsidR="00FA1373">
              <w:fldChar w:fldCharType="end"/>
            </w:r>
            <w:r w:rsidR="00FA1373" w:rsidRPr="00FA1373">
              <w:rPr>
                <w:rStyle w:val="Hyperlink"/>
                <w:rFonts w:eastAsiaTheme="majorEastAsia"/>
                <w:i/>
              </w:rPr>
              <w:delText>)</w:delText>
            </w:r>
          </w:del>
          <w:ins w:id="1735" w:author="Salinas, Elyse" w:date="2025-09-18T10:27:00Z" w16du:dateUtc="2025-09-18T14:27:00Z">
            <w:r>
              <w:fldChar w:fldCharType="begin"/>
            </w:r>
            <w:r>
              <w:instrText>HYPERLINK \l "_(4)_Measuring_Environmental" \h</w:instrText>
            </w:r>
            <w:r>
              <w:fldChar w:fldCharType="separate"/>
            </w:r>
            <w:r w:rsidRPr="00FE0533">
              <w:rPr>
                <w:rStyle w:val="Hyperlink"/>
              </w:rPr>
              <w:t>Section 3.A.(4).</w:t>
            </w:r>
            <w:r>
              <w:fldChar w:fldCharType="end"/>
            </w:r>
            <w:r w:rsidRPr="1FB064CD">
              <w:rPr>
                <w:rFonts w:eastAsia="Times New Roman" w:cs="Times New Roman"/>
                <w:i/>
                <w:iCs/>
              </w:rPr>
              <w:t>)</w:t>
            </w:r>
          </w:ins>
          <w:bookmarkStart w:id="1736" w:name="_Toc530481752"/>
        </w:p>
        <w:p w14:paraId="2C7E69AE" w14:textId="77777777" w:rsidR="00262CD6" w:rsidRPr="00247ABF" w:rsidRDefault="00262CD6">
          <w:pPr>
            <w:spacing w:before="0" w:after="0"/>
            <w:rPr>
              <w:u w:val="single"/>
              <w:rPrChange w:id="1737" w:author="Salinas, Elyse" w:date="2025-09-18T10:27:00Z" w16du:dateUtc="2025-09-18T14:27:00Z">
                <w:rPr>
                  <w:rFonts w:asciiTheme="minorHAnsi" w:hAnsiTheme="minorHAnsi"/>
                  <w:b/>
                  <w:u w:val="single"/>
                </w:rPr>
              </w:rPrChange>
            </w:rPr>
            <w:pPrChange w:id="1738" w:author="Salinas, Elyse" w:date="2025-09-18T10:27:00Z" w16du:dateUtc="2025-09-18T14:27:00Z">
              <w:pPr>
                <w:pStyle w:val="ThirdLevelNumbering"/>
                <w:tabs>
                  <w:tab w:val="left" w:pos="720"/>
                </w:tabs>
                <w:ind w:left="720"/>
              </w:pPr>
            </w:pPrChange>
          </w:pPr>
        </w:p>
        <w:p w14:paraId="3B83135B" w14:textId="77777777" w:rsidR="00FA1373" w:rsidRPr="00FA1373" w:rsidRDefault="00FA1373" w:rsidP="00FA1373">
          <w:pPr>
            <w:pStyle w:val="ThirdLevelNumbering"/>
            <w:tabs>
              <w:tab w:val="left" w:pos="720"/>
            </w:tabs>
            <w:ind w:left="720"/>
            <w:rPr>
              <w:del w:id="1739" w:author="Salinas, Elyse" w:date="2025-09-18T10:27:00Z" w16du:dateUtc="2025-09-18T14:27:00Z"/>
              <w:rFonts w:asciiTheme="minorHAnsi" w:hAnsiTheme="minorHAnsi"/>
              <w:b/>
              <w:szCs w:val="24"/>
              <w:u w:val="single"/>
            </w:rPr>
          </w:pPr>
        </w:p>
        <w:p w14:paraId="08A8F774" w14:textId="77777777" w:rsidR="00262CD6" w:rsidRPr="002C287C" w:rsidRDefault="00262CD6">
          <w:pPr>
            <w:pStyle w:val="Heading3"/>
            <w:keepNext w:val="0"/>
            <w:keepLines w:val="0"/>
            <w:tabs>
              <w:tab w:val="left" w:pos="360"/>
              <w:tab w:val="left" w:pos="720"/>
              <w:tab w:val="left" w:pos="1080"/>
              <w:tab w:val="left" w:pos="1440"/>
              <w:tab w:val="left" w:pos="1800"/>
              <w:tab w:val="left" w:pos="2160"/>
            </w:tabs>
            <w:autoSpaceDE w:val="0"/>
            <w:autoSpaceDN w:val="0"/>
            <w:adjustRightInd w:val="0"/>
            <w:spacing w:before="0" w:after="0"/>
            <w:ind w:left="360" w:hanging="360"/>
            <w:pPrChange w:id="1740" w:author="Salinas, Elyse" w:date="2025-09-18T10:27:00Z" w16du:dateUtc="2025-09-18T14:27:00Z">
              <w:pPr>
                <w:pStyle w:val="Heading3"/>
              </w:pPr>
            </w:pPrChange>
          </w:pPr>
          <w:bookmarkStart w:id="1741" w:name="_PROGRAMMATIC_CAPABILITY_AND"/>
          <w:bookmarkStart w:id="1742" w:name="_Toc530493153"/>
          <w:bookmarkStart w:id="1743" w:name="_Toc175674822"/>
          <w:bookmarkStart w:id="1744" w:name="_Toc209083147"/>
          <w:bookmarkStart w:id="1745" w:name="_Hlk522635506"/>
          <w:bookmarkEnd w:id="1741"/>
          <w:ins w:id="1746" w:author="Salinas, Elyse" w:date="2025-09-18T10:27:00Z" w16du:dateUtc="2025-09-18T14:27:00Z">
            <w:r>
              <w:t xml:space="preserve">(4) </w:t>
            </w:r>
            <w:r>
              <w:tab/>
            </w:r>
          </w:ins>
          <w:bookmarkStart w:id="1747" w:name="_Toc144903609"/>
          <w:r w:rsidRPr="002C287C">
            <w:t>PROGRAMMATIC CAPABILITY AND PAST PERFORMANCE</w:t>
          </w:r>
          <w:bookmarkEnd w:id="1736"/>
          <w:bookmarkEnd w:id="1742"/>
          <w:bookmarkEnd w:id="1743"/>
          <w:bookmarkEnd w:id="1744"/>
          <w:bookmarkEnd w:id="1747"/>
          <w:ins w:id="1748" w:author="Salinas, Elyse" w:date="2025-09-18T10:27:00Z" w16du:dateUtc="2025-09-18T14:27:00Z">
            <w:r w:rsidRPr="00247ABF">
              <w:t xml:space="preserve"> </w:t>
            </w:r>
          </w:ins>
          <w:bookmarkEnd w:id="1745"/>
        </w:p>
        <w:p w14:paraId="5529DC4E" w14:textId="77777777" w:rsidR="00262CD6" w:rsidRPr="00247ABF" w:rsidRDefault="00262CD6">
          <w:pPr>
            <w:spacing w:before="0" w:after="0"/>
            <w:rPr>
              <w:rPrChange w:id="1749" w:author="Salinas, Elyse" w:date="2025-09-18T10:27:00Z" w16du:dateUtc="2025-09-18T14:27:00Z">
                <w:rPr>
                  <w:rFonts w:asciiTheme="minorHAnsi" w:hAnsiTheme="minorHAnsi"/>
                  <w:b/>
                  <w:u w:val="single"/>
                </w:rPr>
              </w:rPrChange>
            </w:rPr>
            <w:pPrChange w:id="1750" w:author="Salinas, Elyse" w:date="2025-09-18T10:27:00Z" w16du:dateUtc="2025-09-18T14:27:00Z">
              <w:pPr>
                <w:pStyle w:val="Level2"/>
              </w:pPr>
            </w:pPrChange>
          </w:pPr>
        </w:p>
        <w:p w14:paraId="41F57AE5" w14:textId="77777777" w:rsidR="00262CD6" w:rsidRPr="002C287C" w:rsidRDefault="00262CD6">
          <w:pPr>
            <w:spacing w:before="0" w:after="0"/>
            <w:ind w:left="360"/>
            <w:rPr>
              <w:b/>
            </w:rPr>
            <w:pPrChange w:id="1751" w:author="Salinas, Elyse" w:date="2025-09-18T10:27:00Z" w16du:dateUtc="2025-09-18T14:27:00Z">
              <w:pPr>
                <w:pStyle w:val="Level2"/>
                <w:ind w:left="360"/>
              </w:pPr>
            </w:pPrChange>
          </w:pPr>
          <w:r w:rsidRPr="002C287C">
            <w:rPr>
              <w:b/>
            </w:rPr>
            <w:t>Provide responses for the organization that is applying for funding.</w:t>
          </w:r>
        </w:p>
        <w:p w14:paraId="017885E0" w14:textId="77777777" w:rsidR="00262CD6" w:rsidRPr="00247ABF" w:rsidRDefault="00262CD6" w:rsidP="00A37EAE">
          <w:pPr>
            <w:spacing w:before="0" w:after="0"/>
            <w:rPr>
              <w:ins w:id="1752" w:author="Salinas, Elyse" w:date="2025-09-18T10:27:00Z" w16du:dateUtc="2025-09-18T14:27:00Z"/>
              <w:rFonts w:cs="Times New Roman"/>
              <w:szCs w:val="24"/>
            </w:rPr>
          </w:pPr>
        </w:p>
        <w:p w14:paraId="07B49E52" w14:textId="77777777" w:rsidR="00262CD6" w:rsidRPr="002C287C" w:rsidRDefault="00262CD6">
          <w:pPr>
            <w:pStyle w:val="ListParagraph"/>
            <w:tabs>
              <w:tab w:val="left" w:pos="360"/>
              <w:tab w:val="left" w:pos="720"/>
              <w:tab w:val="left" w:pos="1080"/>
              <w:tab w:val="left" w:pos="1440"/>
              <w:tab w:val="left" w:pos="1800"/>
              <w:tab w:val="left" w:pos="2160"/>
            </w:tabs>
            <w:autoSpaceDE w:val="0"/>
            <w:autoSpaceDN w:val="0"/>
            <w:adjustRightInd w:val="0"/>
            <w:spacing w:before="0" w:after="0"/>
            <w:contextualSpacing w:val="0"/>
            <w:rPr>
              <w:b/>
            </w:rPr>
            <w:pPrChange w:id="1753" w:author="Salinas, Elyse" w:date="2025-09-18T10:27:00Z" w16du:dateUtc="2025-09-18T14:27:00Z">
              <w:pPr>
                <w:pStyle w:val="Level2"/>
                <w:numPr>
                  <w:numId w:val="53"/>
                </w:numPr>
                <w:ind w:left="1440" w:hanging="360"/>
              </w:pPr>
            </w:pPrChange>
          </w:pPr>
          <w:bookmarkStart w:id="1754" w:name="_Hlk522635532"/>
          <w:bookmarkStart w:id="1755" w:name="PClink"/>
          <w:bookmarkStart w:id="1756" w:name="RankinPC"/>
          <w:r w:rsidRPr="00247ABF">
            <w:rPr>
              <w:b/>
              <w:rPrChange w:id="1757" w:author="Salinas, Elyse" w:date="2025-09-18T10:27:00Z" w16du:dateUtc="2025-09-18T14:27:00Z">
                <w:rPr>
                  <w:b/>
                  <w:color w:val="000000" w:themeColor="text1"/>
                </w:rPr>
              </w:rPrChange>
            </w:rPr>
            <w:lastRenderedPageBreak/>
            <w:t>Programmatic Capability</w:t>
          </w:r>
          <w:bookmarkEnd w:id="1754"/>
        </w:p>
        <w:bookmarkEnd w:id="1755"/>
        <w:bookmarkEnd w:id="1756"/>
        <w:p w14:paraId="372A6F41" w14:textId="77777777" w:rsidR="00262CD6" w:rsidRPr="00247ABF" w:rsidRDefault="00262CD6">
          <w:pPr>
            <w:spacing w:before="0" w:after="0"/>
            <w:rPr>
              <w:rPrChange w:id="1758" w:author="Salinas, Elyse" w:date="2025-09-18T10:27:00Z" w16du:dateUtc="2025-09-18T14:27:00Z">
                <w:rPr>
                  <w:rFonts w:asciiTheme="minorHAnsi" w:hAnsiTheme="minorHAnsi"/>
                  <w:b/>
                </w:rPr>
              </w:rPrChange>
            </w:rPr>
            <w:pPrChange w:id="1759" w:author="Salinas, Elyse" w:date="2025-09-18T10:27:00Z" w16du:dateUtc="2025-09-18T14:27:00Z">
              <w:pPr>
                <w:pStyle w:val="Level2"/>
                <w:ind w:left="1440"/>
              </w:pPr>
            </w:pPrChange>
          </w:pPr>
        </w:p>
        <w:p w14:paraId="71FAF02E" w14:textId="10E9D2B9" w:rsidR="00262CD6" w:rsidRPr="002C287C" w:rsidRDefault="00262CD6">
          <w:pPr>
            <w:spacing w:before="0" w:after="0"/>
            <w:ind w:left="720"/>
            <w:rPr>
              <w:i/>
            </w:rPr>
            <w:pPrChange w:id="1760" w:author="Salinas, Elyse" w:date="2025-09-18T10:27:00Z" w16du:dateUtc="2025-09-18T14:27:00Z">
              <w:pPr>
                <w:pStyle w:val="Level2"/>
              </w:pPr>
            </w:pPrChange>
          </w:pPr>
          <w:r w:rsidRPr="002C287C">
            <w:rPr>
              <w:i/>
            </w:rPr>
            <w:t>To conserve space, you may present information for 4.a.</w:t>
          </w:r>
          <w:del w:id="1761" w:author="Salinas, Elyse" w:date="2025-09-18T10:27:00Z" w16du:dateUtc="2025-09-18T14:27:00Z">
            <w:r w:rsidR="00FA1373" w:rsidRPr="00FA1373">
              <w:rPr>
                <w:i/>
                <w:iCs/>
              </w:rPr>
              <w:delText>i.</w:delText>
            </w:r>
          </w:del>
          <w:r w:rsidRPr="002C287C">
            <w:rPr>
              <w:i/>
            </w:rPr>
            <w:t xml:space="preserve"> – 4.</w:t>
          </w:r>
          <w:del w:id="1762" w:author="Salinas, Elyse" w:date="2025-09-18T10:27:00Z" w16du:dateUtc="2025-09-18T14:27:00Z">
            <w:r w:rsidR="00FA1373" w:rsidRPr="00FA1373">
              <w:rPr>
                <w:i/>
                <w:iCs/>
              </w:rPr>
              <w:delText>a.iii</w:delText>
            </w:r>
          </w:del>
          <w:ins w:id="1763" w:author="Salinas, Elyse" w:date="2025-09-18T10:27:00Z" w16du:dateUtc="2025-09-18T14:27:00Z">
            <w:r>
              <w:rPr>
                <w:rFonts w:cs="Times New Roman"/>
                <w:i/>
              </w:rPr>
              <w:t>c</w:t>
            </w:r>
          </w:ins>
          <w:r w:rsidRPr="002C287C">
            <w:rPr>
              <w:i/>
            </w:rPr>
            <w:t>. in the same response.</w:t>
          </w:r>
        </w:p>
        <w:p w14:paraId="42DD1BE2" w14:textId="77777777" w:rsidR="00262CD6" w:rsidRPr="002C287C" w:rsidRDefault="00262CD6">
          <w:pPr>
            <w:spacing w:before="0" w:after="0"/>
            <w:rPr>
              <w:i/>
            </w:rPr>
            <w:pPrChange w:id="1764" w:author="Salinas, Elyse" w:date="2025-09-18T10:27:00Z" w16du:dateUtc="2025-09-18T14:27:00Z">
              <w:pPr>
                <w:pStyle w:val="Level2"/>
              </w:pPr>
            </w:pPrChange>
          </w:pPr>
        </w:p>
        <w:p w14:paraId="37837AA7" w14:textId="77777777" w:rsidR="00262CD6" w:rsidRPr="002C287C" w:rsidRDefault="00262CD6">
          <w:pPr>
            <w:pStyle w:val="ListParagraph"/>
            <w:numPr>
              <w:ilvl w:val="2"/>
              <w:numId w:val="29"/>
            </w:numPr>
            <w:tabs>
              <w:tab w:val="left" w:pos="360"/>
              <w:tab w:val="left" w:pos="720"/>
              <w:tab w:val="left" w:pos="1080"/>
              <w:tab w:val="left" w:pos="1440"/>
              <w:tab w:val="left" w:pos="1800"/>
              <w:tab w:val="left" w:pos="2160"/>
            </w:tabs>
            <w:autoSpaceDE w:val="0"/>
            <w:autoSpaceDN w:val="0"/>
            <w:adjustRightInd w:val="0"/>
            <w:spacing w:before="0" w:after="0"/>
            <w:ind w:left="1080"/>
            <w:contextualSpacing w:val="0"/>
            <w:rPr>
              <w:u w:val="single"/>
            </w:rPr>
            <w:pPrChange w:id="1765" w:author="Salinas, Elyse" w:date="2025-09-18T10:27:00Z" w16du:dateUtc="2025-09-18T14:27:00Z">
              <w:pPr>
                <w:pStyle w:val="Level2"/>
                <w:numPr>
                  <w:numId w:val="54"/>
                </w:numPr>
                <w:ind w:left="1080" w:hanging="180"/>
              </w:pPr>
            </w:pPrChange>
          </w:pPr>
          <w:r w:rsidRPr="002C287C">
            <w:rPr>
              <w:u w:val="single"/>
            </w:rPr>
            <w:t>Organizational Capacity</w:t>
          </w:r>
        </w:p>
        <w:p w14:paraId="4A05326F" w14:textId="7FAC08FC" w:rsidR="00262CD6" w:rsidRPr="002C287C" w:rsidRDefault="00262CD6">
          <w:pPr>
            <w:pStyle w:val="ListParagraph"/>
            <w:spacing w:before="0" w:after="0"/>
            <w:ind w:left="1080"/>
            <w:pPrChange w:id="1766" w:author="Salinas, Elyse" w:date="2025-09-18T10:27:00Z" w16du:dateUtc="2025-09-18T14:27:00Z">
              <w:pPr>
                <w:pStyle w:val="Level2"/>
                <w:ind w:left="1080"/>
              </w:pPr>
            </w:pPrChange>
          </w:pPr>
          <w:r w:rsidRPr="002C287C">
            <w:t xml:space="preserve">Discuss the applicant’s organizational capacity </w:t>
          </w:r>
          <w:del w:id="1767" w:author="Salinas, Elyse" w:date="2025-09-18T10:27:00Z" w16du:dateUtc="2025-09-18T14:27:00Z">
            <w:r w:rsidR="00FA1373" w:rsidRPr="00FA1373">
              <w:delText>for carrying</w:delText>
            </w:r>
          </w:del>
          <w:ins w:id="1768" w:author="Salinas, Elyse" w:date="2025-09-18T10:27:00Z" w16du:dateUtc="2025-09-18T14:27:00Z">
            <w:r>
              <w:t>to oversee grant tasks/activities and carry</w:t>
            </w:r>
          </w:ins>
          <w:r w:rsidRPr="002C287C">
            <w:t xml:space="preserve"> out and </w:t>
          </w:r>
          <w:del w:id="1769" w:author="Salinas, Elyse" w:date="2025-09-18T10:27:00Z" w16du:dateUtc="2025-09-18T14:27:00Z">
            <w:r w:rsidR="00FA1373" w:rsidRPr="00FA1373">
              <w:delText>managing</w:delText>
            </w:r>
          </w:del>
          <w:ins w:id="1770" w:author="Salinas, Elyse" w:date="2025-09-18T10:27:00Z" w16du:dateUtc="2025-09-18T14:27:00Z">
            <w:r>
              <w:t>manage</w:t>
            </w:r>
          </w:ins>
          <w:r w:rsidRPr="002C287C">
            <w:t xml:space="preserve"> the</w:t>
          </w:r>
          <w:ins w:id="1771" w:author="Salinas, Elyse" w:date="2025-09-18T10:27:00Z" w16du:dateUtc="2025-09-18T14:27:00Z">
            <w:r>
              <w:t xml:space="preserve"> grant’s</w:t>
            </w:r>
          </w:ins>
          <w:r w:rsidRPr="002C287C">
            <w:t xml:space="preserve"> programmatic, administrative, and financial requirements</w:t>
          </w:r>
          <w:del w:id="1772" w:author="Salinas, Elyse" w:date="2025-09-18T10:27:00Z" w16du:dateUtc="2025-09-18T14:27:00Z">
            <w:r w:rsidR="00FA1373" w:rsidRPr="00FA1373">
              <w:delText xml:space="preserve"> of the project and grant.</w:delText>
            </w:r>
          </w:del>
          <w:ins w:id="1773" w:author="Salinas, Elyse" w:date="2025-09-18T10:27:00Z" w16du:dateUtc="2025-09-18T14:27:00Z">
            <w:r>
              <w:t xml:space="preserve">. </w:t>
            </w:r>
          </w:ins>
        </w:p>
        <w:p w14:paraId="446C9707" w14:textId="77777777" w:rsidR="00262CD6" w:rsidRPr="002C287C" w:rsidRDefault="00262CD6">
          <w:pPr>
            <w:spacing w:before="0" w:after="0"/>
            <w:ind w:hanging="450"/>
            <w:pPrChange w:id="1774" w:author="Salinas, Elyse" w:date="2025-09-18T10:27:00Z" w16du:dateUtc="2025-09-18T14:27:00Z">
              <w:pPr>
                <w:pStyle w:val="Level2"/>
                <w:ind w:left="1080"/>
              </w:pPr>
            </w:pPrChange>
          </w:pPr>
        </w:p>
        <w:p w14:paraId="14EAC50E" w14:textId="77777777" w:rsidR="00262CD6" w:rsidRPr="00247ABF" w:rsidRDefault="00262CD6">
          <w:pPr>
            <w:pStyle w:val="ListParagraph"/>
            <w:numPr>
              <w:ilvl w:val="2"/>
              <w:numId w:val="29"/>
            </w:numPr>
            <w:tabs>
              <w:tab w:val="left" w:pos="360"/>
              <w:tab w:val="left" w:pos="720"/>
              <w:tab w:val="left" w:pos="1080"/>
              <w:tab w:val="left" w:pos="1440"/>
              <w:tab w:val="left" w:pos="1800"/>
              <w:tab w:val="left" w:pos="2160"/>
            </w:tabs>
            <w:autoSpaceDE w:val="0"/>
            <w:autoSpaceDN w:val="0"/>
            <w:adjustRightInd w:val="0"/>
            <w:spacing w:before="0" w:after="0"/>
            <w:ind w:left="1080"/>
            <w:contextualSpacing w:val="0"/>
            <w:rPr>
              <w:u w:val="single"/>
              <w:rPrChange w:id="1775" w:author="Salinas, Elyse" w:date="2025-09-18T10:27:00Z" w16du:dateUtc="2025-09-18T14:27:00Z">
                <w:rPr>
                  <w:rFonts w:asciiTheme="minorHAnsi" w:hAnsiTheme="minorHAnsi"/>
                </w:rPr>
              </w:rPrChange>
            </w:rPr>
            <w:pPrChange w:id="1776" w:author="Salinas, Elyse" w:date="2025-09-18T10:27:00Z" w16du:dateUtc="2025-09-18T14:27:00Z">
              <w:pPr>
                <w:pStyle w:val="Level2"/>
                <w:numPr>
                  <w:numId w:val="54"/>
                </w:numPr>
                <w:ind w:left="1080" w:hanging="180"/>
              </w:pPr>
            </w:pPrChange>
          </w:pPr>
          <w:r w:rsidRPr="00247ABF">
            <w:rPr>
              <w:u w:val="single"/>
              <w:rPrChange w:id="1777" w:author="Salinas, Elyse" w:date="2025-09-18T10:27:00Z" w16du:dateUtc="2025-09-18T14:27:00Z">
                <w:rPr>
                  <w:color w:val="000000" w:themeColor="text1"/>
                  <w:u w:val="single"/>
                </w:rPr>
              </w:rPrChange>
            </w:rPr>
            <w:t>Organizational Structure</w:t>
          </w:r>
        </w:p>
        <w:p w14:paraId="0D9677F1" w14:textId="3A8CF8D8" w:rsidR="00262CD6" w:rsidRPr="002C287C" w:rsidRDefault="00262CD6">
          <w:pPr>
            <w:spacing w:before="0" w:after="0"/>
            <w:ind w:left="1080"/>
            <w:pPrChange w:id="1778" w:author="Salinas, Elyse" w:date="2025-09-18T10:27:00Z" w16du:dateUtc="2025-09-18T14:27:00Z">
              <w:pPr>
                <w:pStyle w:val="Level2"/>
                <w:ind w:left="1080"/>
              </w:pPr>
            </w:pPrChange>
          </w:pPr>
          <w:bookmarkStart w:id="1779" w:name="_Hlk522640776"/>
          <w:r w:rsidRPr="002C287C">
            <w:t xml:space="preserve">Describe the organizational structure you will utilize to ensure the timely and successful expenditure of funds and completion of </w:t>
          </w:r>
          <w:del w:id="1780" w:author="Salinas, Elyse" w:date="2025-09-18T10:27:00Z" w16du:dateUtc="2025-09-18T14:27:00Z">
            <w:r w:rsidR="00FA1373" w:rsidRPr="00FA1373">
              <w:rPr>
                <w:bCs/>
              </w:rPr>
              <w:delText>all</w:delText>
            </w:r>
          </w:del>
          <w:ins w:id="1781" w:author="Salinas, Elyse" w:date="2025-09-18T10:27:00Z" w16du:dateUtc="2025-09-18T14:27:00Z">
            <w:r>
              <w:rPr>
                <w:rFonts w:cs="Times New Roman"/>
                <w:szCs w:val="24"/>
              </w:rPr>
              <w:t>the grant’s</w:t>
            </w:r>
          </w:ins>
          <w:r w:rsidRPr="002C287C">
            <w:t xml:space="preserve"> technical, administrative, and financial requirements</w:t>
          </w:r>
          <w:del w:id="1782" w:author="Salinas, Elyse" w:date="2025-09-18T10:27:00Z" w16du:dateUtc="2025-09-18T14:27:00Z">
            <w:r w:rsidR="00FA1373" w:rsidRPr="00FA1373">
              <w:rPr>
                <w:bCs/>
              </w:rPr>
              <w:delText xml:space="preserve"> of the project and grant.</w:delText>
            </w:r>
          </w:del>
          <w:ins w:id="1783" w:author="Salinas, Elyse" w:date="2025-09-18T10:27:00Z" w16du:dateUtc="2025-09-18T14:27:00Z">
            <w:r w:rsidRPr="00247ABF">
              <w:rPr>
                <w:rFonts w:cs="Times New Roman"/>
                <w:szCs w:val="24"/>
              </w:rPr>
              <w:t xml:space="preserve">. </w:t>
            </w:r>
          </w:ins>
        </w:p>
        <w:p w14:paraId="60840176" w14:textId="77777777" w:rsidR="00262CD6" w:rsidRDefault="00262CD6" w:rsidP="00A37EAE">
          <w:pPr>
            <w:pStyle w:val="ListParagraph"/>
            <w:spacing w:before="0" w:after="0"/>
            <w:ind w:left="1080" w:hanging="450"/>
            <w:rPr>
              <w:ins w:id="1784" w:author="Salinas, Elyse" w:date="2025-09-18T10:27:00Z" w16du:dateUtc="2025-09-18T14:27:00Z"/>
              <w:szCs w:val="24"/>
              <w:highlight w:val="lightGray"/>
              <w:u w:val="single"/>
            </w:rPr>
          </w:pPr>
        </w:p>
        <w:bookmarkEnd w:id="1779"/>
        <w:p w14:paraId="4338EC73" w14:textId="77777777" w:rsidR="00262CD6" w:rsidRPr="002C287C" w:rsidRDefault="00262CD6">
          <w:pPr>
            <w:pStyle w:val="ListParagraph"/>
            <w:numPr>
              <w:ilvl w:val="2"/>
              <w:numId w:val="29"/>
            </w:numPr>
            <w:tabs>
              <w:tab w:val="left" w:pos="360"/>
              <w:tab w:val="left" w:pos="720"/>
              <w:tab w:val="left" w:pos="1080"/>
              <w:tab w:val="left" w:pos="1440"/>
              <w:tab w:val="left" w:pos="1800"/>
              <w:tab w:val="left" w:pos="2160"/>
            </w:tabs>
            <w:autoSpaceDE w:val="0"/>
            <w:autoSpaceDN w:val="0"/>
            <w:adjustRightInd w:val="0"/>
            <w:spacing w:before="0" w:after="0"/>
            <w:ind w:left="1080"/>
            <w:contextualSpacing w:val="0"/>
            <w:rPr>
              <w:u w:val="single"/>
            </w:rPr>
            <w:pPrChange w:id="1785" w:author="Salinas, Elyse" w:date="2025-09-18T10:27:00Z" w16du:dateUtc="2025-09-18T14:27:00Z">
              <w:pPr>
                <w:pStyle w:val="Level2"/>
                <w:numPr>
                  <w:numId w:val="54"/>
                </w:numPr>
                <w:ind w:left="1080" w:hanging="180"/>
              </w:pPr>
            </w:pPrChange>
          </w:pPr>
          <w:r w:rsidRPr="002C287C">
            <w:rPr>
              <w:u w:val="single"/>
            </w:rPr>
            <w:t>Description of Key Staff</w:t>
          </w:r>
        </w:p>
        <w:p w14:paraId="79D3D6C9" w14:textId="214F624A" w:rsidR="00262CD6" w:rsidRPr="002C287C" w:rsidRDefault="00FA1373">
          <w:pPr>
            <w:pStyle w:val="ListParagraph"/>
            <w:spacing w:before="0" w:after="0"/>
            <w:ind w:left="1080"/>
            <w:pPrChange w:id="1786" w:author="Salinas, Elyse" w:date="2025-09-18T10:27:00Z" w16du:dateUtc="2025-09-18T14:27:00Z">
              <w:pPr>
                <w:pStyle w:val="Level2"/>
                <w:ind w:left="1080"/>
              </w:pPr>
            </w:pPrChange>
          </w:pPr>
          <w:bookmarkStart w:id="1787" w:name="_Hlk20809223"/>
          <w:del w:id="1788" w:author="Salinas, Elyse" w:date="2025-09-18T10:27:00Z" w16du:dateUtc="2025-09-18T14:27:00Z">
            <w:r w:rsidRPr="00FA1373">
              <w:rPr>
                <w:bCs/>
              </w:rPr>
              <w:delText>Provide a brief discussion of</w:delText>
            </w:r>
          </w:del>
          <w:ins w:id="1789" w:author="Salinas, Elyse" w:date="2025-09-18T10:27:00Z" w16du:dateUtc="2025-09-18T14:27:00Z">
            <w:r w:rsidR="00262CD6">
              <w:rPr>
                <w:szCs w:val="24"/>
              </w:rPr>
              <w:t>B</w:t>
            </w:r>
            <w:r w:rsidR="00262CD6" w:rsidRPr="00247ABF">
              <w:rPr>
                <w:szCs w:val="24"/>
              </w:rPr>
              <w:t>rief</w:t>
            </w:r>
            <w:r w:rsidR="00262CD6">
              <w:rPr>
                <w:szCs w:val="24"/>
              </w:rPr>
              <w:t>ly describe</w:t>
            </w:r>
          </w:ins>
          <w:r w:rsidR="00262CD6" w:rsidRPr="002C287C">
            <w:t xml:space="preserve"> the key staff </w:t>
          </w:r>
          <w:del w:id="1790" w:author="Salinas, Elyse" w:date="2025-09-18T10:27:00Z" w16du:dateUtc="2025-09-18T14:27:00Z">
            <w:r w:rsidRPr="00FA1373">
              <w:rPr>
                <w:bCs/>
              </w:rPr>
              <w:delText>that</w:delText>
            </w:r>
          </w:del>
          <w:ins w:id="1791" w:author="Salinas, Elyse" w:date="2025-09-18T10:27:00Z" w16du:dateUtc="2025-09-18T14:27:00Z">
            <w:r w:rsidR="00262CD6">
              <w:rPr>
                <w:szCs w:val="24"/>
              </w:rPr>
              <w:t>who</w:t>
            </w:r>
          </w:ins>
          <w:r w:rsidR="00262CD6" w:rsidRPr="002C287C">
            <w:t xml:space="preserve"> will</w:t>
          </w:r>
          <w:del w:id="1792" w:author="Salinas, Elyse" w:date="2025-09-18T10:27:00Z" w16du:dateUtc="2025-09-18T14:27:00Z">
            <w:r w:rsidRPr="00FA1373">
              <w:rPr>
                <w:bCs/>
              </w:rPr>
              <w:delText xml:space="preserve"> work together to</w:delText>
            </w:r>
          </w:del>
          <w:r w:rsidR="00262CD6" w:rsidRPr="002C287C">
            <w:t xml:space="preserve"> successfully administer the grant, including their roles, expertise, qualifications, and experience.</w:t>
          </w:r>
          <w:del w:id="1793" w:author="Salinas, Elyse" w:date="2025-09-18T10:27:00Z" w16du:dateUtc="2025-09-18T14:27:00Z">
            <w:r w:rsidRPr="00FA1373">
              <w:delText xml:space="preserve"> </w:delText>
            </w:r>
          </w:del>
        </w:p>
        <w:bookmarkEnd w:id="1787"/>
        <w:p w14:paraId="4EE3C325" w14:textId="77777777" w:rsidR="00262CD6" w:rsidRPr="00247ABF" w:rsidRDefault="00262CD6">
          <w:pPr>
            <w:pStyle w:val="ListParagraph"/>
            <w:spacing w:before="0" w:after="0"/>
            <w:ind w:left="1080" w:hanging="450"/>
            <w:rPr>
              <w:u w:val="single"/>
              <w:rPrChange w:id="1794" w:author="Salinas, Elyse" w:date="2025-09-18T10:27:00Z" w16du:dateUtc="2025-09-18T14:27:00Z">
                <w:rPr>
                  <w:rFonts w:asciiTheme="minorHAnsi" w:hAnsiTheme="minorHAnsi"/>
                </w:rPr>
              </w:rPrChange>
            </w:rPr>
            <w:pPrChange w:id="1795" w:author="Salinas, Elyse" w:date="2025-09-18T10:27:00Z" w16du:dateUtc="2025-09-18T14:27:00Z">
              <w:pPr>
                <w:pStyle w:val="Level2"/>
                <w:ind w:left="1080"/>
              </w:pPr>
            </w:pPrChange>
          </w:pPr>
        </w:p>
        <w:p w14:paraId="12C25276" w14:textId="77777777" w:rsidR="00262CD6" w:rsidRPr="00247ABF" w:rsidRDefault="00262CD6">
          <w:pPr>
            <w:pStyle w:val="ListParagraph"/>
            <w:numPr>
              <w:ilvl w:val="2"/>
              <w:numId w:val="29"/>
            </w:numPr>
            <w:tabs>
              <w:tab w:val="left" w:pos="360"/>
              <w:tab w:val="left" w:pos="720"/>
              <w:tab w:val="left" w:pos="1080"/>
              <w:tab w:val="left" w:pos="1440"/>
              <w:tab w:val="left" w:pos="1800"/>
              <w:tab w:val="left" w:pos="2160"/>
            </w:tabs>
            <w:autoSpaceDE w:val="0"/>
            <w:autoSpaceDN w:val="0"/>
            <w:adjustRightInd w:val="0"/>
            <w:spacing w:before="0" w:after="0"/>
            <w:ind w:left="1080"/>
            <w:contextualSpacing w:val="0"/>
            <w:rPr>
              <w:u w:val="single"/>
              <w:rPrChange w:id="1796" w:author="Salinas, Elyse" w:date="2025-09-18T10:27:00Z" w16du:dateUtc="2025-09-18T14:27:00Z">
                <w:rPr>
                  <w:rFonts w:asciiTheme="minorHAnsi" w:hAnsiTheme="minorHAnsi"/>
                </w:rPr>
              </w:rPrChange>
            </w:rPr>
            <w:pPrChange w:id="1797" w:author="Salinas, Elyse" w:date="2025-09-18T10:27:00Z" w16du:dateUtc="2025-09-18T14:27:00Z">
              <w:pPr>
                <w:pStyle w:val="Level2"/>
                <w:numPr>
                  <w:numId w:val="54"/>
                </w:numPr>
                <w:ind w:left="1080" w:hanging="180"/>
              </w:pPr>
            </w:pPrChange>
          </w:pPr>
          <w:r w:rsidRPr="00247ABF">
            <w:rPr>
              <w:u w:val="single"/>
              <w:rPrChange w:id="1798" w:author="Salinas, Elyse" w:date="2025-09-18T10:27:00Z" w16du:dateUtc="2025-09-18T14:27:00Z">
                <w:rPr>
                  <w:color w:val="000000" w:themeColor="text1"/>
                  <w:u w:val="single"/>
                </w:rPr>
              </w:rPrChange>
            </w:rPr>
            <w:t>Acquiring Additional Resources</w:t>
          </w:r>
        </w:p>
        <w:p w14:paraId="43E2418C" w14:textId="5810DCCD" w:rsidR="00262CD6" w:rsidRPr="002C287C" w:rsidRDefault="00262CD6">
          <w:pPr>
            <w:spacing w:before="0" w:after="0"/>
            <w:ind w:left="1080"/>
            <w:rPr>
              <w:i/>
              <w:color w:val="000000" w:themeColor="text1"/>
            </w:rPr>
            <w:pPrChange w:id="1799" w:author="Salinas, Elyse" w:date="2025-09-18T10:27:00Z" w16du:dateUtc="2025-09-18T14:27:00Z">
              <w:pPr>
                <w:pStyle w:val="Level2"/>
                <w:ind w:left="1080"/>
              </w:pPr>
            </w:pPrChange>
          </w:pPr>
          <w:r w:rsidRPr="002C287C">
            <w:t xml:space="preserve">Describe </w:t>
          </w:r>
          <w:del w:id="1800" w:author="Salinas, Elyse" w:date="2025-09-18T10:27:00Z" w16du:dateUtc="2025-09-18T14:27:00Z">
            <w:r w:rsidR="00FA1373" w:rsidRPr="00FA1373">
              <w:rPr>
                <w:iCs/>
              </w:rPr>
              <w:delText>the</w:delText>
            </w:r>
          </w:del>
          <w:ins w:id="1801" w:author="Salinas, Elyse" w:date="2025-09-18T10:27:00Z" w16du:dateUtc="2025-09-18T14:27:00Z">
            <w:r>
              <w:rPr>
                <w:rFonts w:cs="Times New Roman"/>
                <w:szCs w:val="24"/>
              </w:rPr>
              <w:t>your</w:t>
            </w:r>
          </w:ins>
          <w:r w:rsidRPr="002C287C">
            <w:t xml:space="preserve"> system(s) </w:t>
          </w:r>
          <w:del w:id="1802" w:author="Salinas, Elyse" w:date="2025-09-18T10:27:00Z" w16du:dateUtc="2025-09-18T14:27:00Z">
            <w:r w:rsidR="00FA1373" w:rsidRPr="00FA1373">
              <w:rPr>
                <w:iCs/>
              </w:rPr>
              <w:delText>you have in place</w:delText>
            </w:r>
          </w:del>
          <w:ins w:id="1803" w:author="Salinas, Elyse" w:date="2025-09-18T10:27:00Z" w16du:dateUtc="2025-09-18T14:27:00Z">
            <w:r>
              <w:rPr>
                <w:rFonts w:cs="Times New Roman"/>
                <w:szCs w:val="24"/>
              </w:rPr>
              <w:t>and/or procedure(s)</w:t>
            </w:r>
          </w:ins>
          <w:r w:rsidRPr="002C287C">
            <w:t xml:space="preserve"> </w:t>
          </w:r>
          <w:r w:rsidRPr="00247ABF">
            <w:rPr>
              <w:rPrChange w:id="1804" w:author="Salinas, Elyse" w:date="2025-09-18T10:27:00Z" w16du:dateUtc="2025-09-18T14:27:00Z">
                <w:rPr>
                  <w:color w:val="000000" w:themeColor="text1"/>
                </w:rPr>
              </w:rPrChange>
            </w:rPr>
            <w:t xml:space="preserve">to appropriately acquire </w:t>
          </w:r>
          <w:del w:id="1805" w:author="Salinas, Elyse" w:date="2025-09-18T10:27:00Z" w16du:dateUtc="2025-09-18T14:27:00Z">
            <w:r w:rsidR="00FA1373" w:rsidRPr="00FA1373">
              <w:rPr>
                <w:color w:val="000000" w:themeColor="text1"/>
              </w:rPr>
              <w:delText xml:space="preserve">any </w:delText>
            </w:r>
          </w:del>
          <w:r w:rsidRPr="00247ABF">
            <w:rPr>
              <w:rPrChange w:id="1806" w:author="Salinas, Elyse" w:date="2025-09-18T10:27:00Z" w16du:dateUtc="2025-09-18T14:27:00Z">
                <w:rPr>
                  <w:color w:val="000000" w:themeColor="text1"/>
                </w:rPr>
              </w:rPrChange>
            </w:rPr>
            <w:t>additional expertise and resources (e.g., contractors or subrecipients) require</w:t>
          </w:r>
          <w:r>
            <w:rPr>
              <w:rPrChange w:id="1807" w:author="Salinas, Elyse" w:date="2025-09-18T10:27:00Z" w16du:dateUtc="2025-09-18T14:27:00Z">
                <w:rPr>
                  <w:color w:val="000000" w:themeColor="text1"/>
                </w:rPr>
              </w:rPrChange>
            </w:rPr>
            <w:t>d</w:t>
          </w:r>
          <w:r w:rsidRPr="00247ABF">
            <w:rPr>
              <w:rPrChange w:id="1808" w:author="Salinas, Elyse" w:date="2025-09-18T10:27:00Z" w16du:dateUtc="2025-09-18T14:27:00Z">
                <w:rPr>
                  <w:color w:val="000000" w:themeColor="text1"/>
                </w:rPr>
              </w:rPrChange>
            </w:rPr>
            <w:t xml:space="preserve"> to </w:t>
          </w:r>
          <w:del w:id="1809" w:author="Salinas, Elyse" w:date="2025-09-18T10:27:00Z" w16du:dateUtc="2025-09-18T14:27:00Z">
            <w:r w:rsidR="00FA1373" w:rsidRPr="00FA1373">
              <w:rPr>
                <w:color w:val="000000" w:themeColor="text1"/>
              </w:rPr>
              <w:delText xml:space="preserve">successfully </w:delText>
            </w:r>
          </w:del>
          <w:r w:rsidRPr="00247ABF">
            <w:rPr>
              <w:rPrChange w:id="1810" w:author="Salinas, Elyse" w:date="2025-09-18T10:27:00Z" w16du:dateUtc="2025-09-18T14:27:00Z">
                <w:rPr>
                  <w:color w:val="000000" w:themeColor="text1"/>
                </w:rPr>
              </w:rPrChange>
            </w:rPr>
            <w:t xml:space="preserve">complete the project. </w:t>
          </w:r>
          <w:r w:rsidRPr="002C287C">
            <w:rPr>
              <w:i/>
              <w:color w:val="000000" w:themeColor="text1"/>
            </w:rPr>
            <w:t>(Refer to</w:t>
          </w:r>
          <w:r w:rsidRPr="002C287C">
            <w:rPr>
              <w:shd w:val="clear" w:color="auto" w:fill="FFFFFF"/>
            </w:rPr>
            <w:t xml:space="preserve"> </w:t>
          </w:r>
          <w:r w:rsidRPr="002C287C">
            <w:rPr>
              <w:i/>
              <w:shd w:val="clear" w:color="auto" w:fill="FFFFFF"/>
            </w:rPr>
            <w:t xml:space="preserve">Section IV of </w:t>
          </w:r>
          <w:r>
            <w:fldChar w:fldCharType="begin"/>
          </w:r>
          <w:r>
            <w:instrText>HYPERLINK "http://www.epa.gov/grants/epa-solicitation-clauses"</w:instrText>
          </w:r>
          <w:r>
            <w:fldChar w:fldCharType="separate"/>
          </w:r>
          <w:del w:id="1811" w:author="Salinas, Elyse" w:date="2025-09-18T10:27:00Z" w16du:dateUtc="2025-09-18T14:27:00Z">
            <w:r w:rsidR="00FA1373" w:rsidRPr="00FA1373">
              <w:rPr>
                <w:rStyle w:val="Hyperlink"/>
                <w:rFonts w:eastAsiaTheme="majorEastAsia"/>
                <w:i/>
                <w:iCs/>
                <w:szCs w:val="20"/>
                <w:shd w:val="clear" w:color="auto" w:fill="FFFFFF"/>
              </w:rPr>
              <w:delText>EPA’s Solicitation</w:delText>
            </w:r>
          </w:del>
          <w:ins w:id="1812" w:author="Salinas, Elyse" w:date="2025-09-18T10:27:00Z" w16du:dateUtc="2025-09-18T14:27:00Z">
            <w:r>
              <w:rPr>
                <w:rStyle w:val="Hyperlink"/>
                <w:rFonts w:eastAsia="Times New Roman"/>
                <w:szCs w:val="20"/>
                <w:shd w:val="clear" w:color="auto" w:fill="FFFFFF"/>
              </w:rPr>
              <w:t>EPA NOFO</w:t>
            </w:r>
          </w:ins>
          <w:r>
            <w:rPr>
              <w:rStyle w:val="Hyperlink"/>
              <w:shd w:val="clear" w:color="auto" w:fill="FFFFFF"/>
              <w:rPrChange w:id="1813" w:author="Salinas, Elyse" w:date="2025-09-18T10:27:00Z" w16du:dateUtc="2025-09-18T14:27:00Z">
                <w:rPr>
                  <w:rStyle w:val="Hyperlink"/>
                  <w:i/>
                  <w:shd w:val="clear" w:color="auto" w:fill="FFFFFF"/>
                </w:rPr>
              </w:rPrChange>
            </w:rPr>
            <w:t xml:space="preserve"> Clauses</w:t>
          </w:r>
          <w:r>
            <w:fldChar w:fldCharType="end"/>
          </w:r>
          <w:r w:rsidRPr="002C287C">
            <w:rPr>
              <w:i/>
              <w:color w:val="000000" w:themeColor="text1"/>
            </w:rPr>
            <w:t xml:space="preserve"> regarding the difference between contractors and subrecipients.)</w:t>
          </w:r>
        </w:p>
        <w:p w14:paraId="25173DF3" w14:textId="77777777" w:rsidR="00FA1373" w:rsidRPr="00FA1373" w:rsidRDefault="00FA1373" w:rsidP="00FA1373">
          <w:pPr>
            <w:pStyle w:val="Level2"/>
            <w:ind w:left="1080"/>
            <w:rPr>
              <w:del w:id="1814" w:author="Salinas, Elyse" w:date="2025-09-18T10:27:00Z" w16du:dateUtc="2025-09-18T14:27:00Z"/>
              <w:rFonts w:asciiTheme="minorHAnsi" w:hAnsiTheme="minorHAnsi"/>
              <w:i/>
              <w:iCs/>
              <w:color w:val="000000" w:themeColor="text1"/>
            </w:rPr>
          </w:pPr>
        </w:p>
        <w:p w14:paraId="07B05C7C" w14:textId="77777777" w:rsidR="00FA1373" w:rsidRPr="00FA1373" w:rsidRDefault="00FA1373" w:rsidP="00FA1373">
          <w:pPr>
            <w:pStyle w:val="Level2"/>
            <w:ind w:left="1080"/>
            <w:rPr>
              <w:del w:id="1815" w:author="Salinas, Elyse" w:date="2025-09-18T10:27:00Z" w16du:dateUtc="2025-09-18T14:27:00Z"/>
              <w:rFonts w:asciiTheme="minorHAnsi" w:hAnsiTheme="minorHAnsi"/>
              <w:color w:val="000000" w:themeColor="text1"/>
            </w:rPr>
          </w:pPr>
          <w:del w:id="1816" w:author="Salinas, Elyse" w:date="2025-09-18T10:27:00Z" w16du:dateUtc="2025-09-18T14:27:00Z">
            <w:r w:rsidRPr="00FA1373">
              <w:rPr>
                <w:rFonts w:asciiTheme="minorHAnsi" w:hAnsiTheme="minorHAnsi"/>
                <w:color w:val="000000" w:themeColor="text1"/>
              </w:rPr>
              <w:delText>Describe your efforts to promote strong labor practices, local hiring/procurement, or link members of the community to potential employment opportunities in brownfields assessment, cleanup, or redevelopment related to your project in a meaningful and equitable way.</w:delText>
            </w:r>
          </w:del>
        </w:p>
        <w:p w14:paraId="59F9790A" w14:textId="77777777" w:rsidR="00262CD6" w:rsidRPr="00F87A8B" w:rsidRDefault="00262CD6">
          <w:pPr>
            <w:spacing w:before="0" w:after="0"/>
            <w:rPr>
              <w:i/>
              <w:color w:val="000000" w:themeColor="text1"/>
              <w:rPrChange w:id="1817" w:author="Salinas, Elyse" w:date="2025-09-18T10:27:00Z" w16du:dateUtc="2025-09-18T14:27:00Z">
                <w:rPr>
                  <w:rFonts w:asciiTheme="minorHAnsi" w:hAnsiTheme="minorHAnsi"/>
                </w:rPr>
              </w:rPrChange>
            </w:rPr>
            <w:pPrChange w:id="1818" w:author="Salinas, Elyse" w:date="2025-09-18T10:27:00Z" w16du:dateUtc="2025-09-18T14:27:00Z">
              <w:pPr>
                <w:pStyle w:val="Level2"/>
                <w:ind w:left="1800"/>
              </w:pPr>
            </w:pPrChange>
          </w:pPr>
        </w:p>
        <w:p w14:paraId="52A56506" w14:textId="77777777" w:rsidR="00262CD6" w:rsidRPr="002C287C" w:rsidRDefault="00262CD6">
          <w:pPr>
            <w:pStyle w:val="ListParagraph"/>
            <w:tabs>
              <w:tab w:val="left" w:pos="360"/>
              <w:tab w:val="left" w:pos="720"/>
              <w:tab w:val="left" w:pos="1080"/>
              <w:tab w:val="left" w:pos="1440"/>
              <w:tab w:val="left" w:pos="1800"/>
              <w:tab w:val="left" w:pos="2160"/>
            </w:tabs>
            <w:autoSpaceDE w:val="0"/>
            <w:autoSpaceDN w:val="0"/>
            <w:adjustRightInd w:val="0"/>
            <w:spacing w:before="0" w:after="0"/>
            <w:contextualSpacing w:val="0"/>
            <w:rPr>
              <w:b/>
            </w:rPr>
            <w:pPrChange w:id="1819" w:author="Salinas, Elyse" w:date="2025-09-18T10:27:00Z" w16du:dateUtc="2025-09-18T14:27:00Z">
              <w:pPr>
                <w:pStyle w:val="Level2"/>
                <w:numPr>
                  <w:numId w:val="53"/>
                </w:numPr>
                <w:tabs>
                  <w:tab w:val="left" w:pos="1080"/>
                </w:tabs>
                <w:ind w:left="1440" w:hanging="360"/>
              </w:pPr>
            </w:pPrChange>
          </w:pPr>
          <w:r w:rsidRPr="00247ABF">
            <w:rPr>
              <w:b/>
              <w:rPrChange w:id="1820" w:author="Salinas, Elyse" w:date="2025-09-18T10:27:00Z" w16du:dateUtc="2025-09-18T14:27:00Z">
                <w:rPr>
                  <w:b/>
                  <w:color w:val="000000" w:themeColor="text1"/>
                </w:rPr>
              </w:rPrChange>
            </w:rPr>
            <w:t>Past Performance and Accomplishments</w:t>
          </w:r>
        </w:p>
        <w:p w14:paraId="2E2182B4" w14:textId="77777777" w:rsidR="00262CD6" w:rsidRPr="00247ABF" w:rsidRDefault="00262CD6" w:rsidP="00A37EAE">
          <w:pPr>
            <w:spacing w:before="0" w:after="0"/>
            <w:rPr>
              <w:ins w:id="1821" w:author="Salinas, Elyse" w:date="2025-09-18T10:27:00Z" w16du:dateUtc="2025-09-18T14:27:00Z"/>
              <w:rFonts w:cs="Times New Roman"/>
              <w:szCs w:val="24"/>
            </w:rPr>
          </w:pPr>
        </w:p>
        <w:p w14:paraId="569FFFF7" w14:textId="5A264834" w:rsidR="00262CD6" w:rsidRPr="002C287C" w:rsidRDefault="00262CD6">
          <w:pPr>
            <w:spacing w:before="0" w:after="0"/>
            <w:ind w:left="720"/>
            <w:pPrChange w:id="1822" w:author="Salinas, Elyse" w:date="2025-09-18T10:27:00Z" w16du:dateUtc="2025-09-18T14:27:00Z">
              <w:pPr>
                <w:pStyle w:val="Level2"/>
              </w:pPr>
            </w:pPrChange>
          </w:pPr>
          <w:r w:rsidRPr="002C287C">
            <w:t xml:space="preserve">If you have ever received an EPA Brownfields Multipurpose Grant, Assessment Grant, Revolving Loan Fund Grant, Cleanup (MARC) Grant, </w:t>
          </w:r>
          <w:del w:id="1823" w:author="Salinas, Elyse" w:date="2025-09-18T10:27:00Z" w16du:dateUtc="2025-09-18T14:27:00Z">
            <w:r w:rsidR="00FA1373" w:rsidRPr="00FA1373">
              <w:rPr>
                <w:iCs/>
              </w:rPr>
              <w:delText xml:space="preserve">Area-Wide Planning Grant, </w:delText>
            </w:r>
          </w:del>
          <w:r w:rsidRPr="002C287C">
            <w:t xml:space="preserve">and/or 128(a) Grant, please respond to </w:t>
          </w:r>
          <w:r w:rsidRPr="002C287C">
            <w:rPr>
              <w:b/>
            </w:rPr>
            <w:t xml:space="preserve">item </w:t>
          </w:r>
          <w:del w:id="1824" w:author="Salinas, Elyse" w:date="2025-09-18T10:27:00Z" w16du:dateUtc="2025-09-18T14:27:00Z">
            <w:r w:rsidR="00FA1373" w:rsidRPr="00FA1373">
              <w:rPr>
                <w:b/>
                <w:bCs/>
                <w:iCs/>
              </w:rPr>
              <w:delText>i</w:delText>
            </w:r>
          </w:del>
          <w:ins w:id="1825" w:author="Salinas, Elyse" w:date="2025-09-18T10:27:00Z" w16du:dateUtc="2025-09-18T14:27:00Z">
            <w:r>
              <w:rPr>
                <w:rFonts w:cs="Times New Roman"/>
                <w:b/>
                <w:szCs w:val="24"/>
              </w:rPr>
              <w:t>e</w:t>
            </w:r>
          </w:ins>
          <w:r w:rsidRPr="002C287C">
            <w:rPr>
              <w:b/>
            </w:rPr>
            <w:t>.</w:t>
          </w:r>
          <w:r w:rsidRPr="00247ABF">
            <w:rPr>
              <w:b/>
              <w:rPrChange w:id="1826" w:author="Salinas, Elyse" w:date="2025-09-18T10:27:00Z" w16du:dateUtc="2025-09-18T14:27:00Z">
                <w:rPr>
                  <w:b/>
                  <w:color w:val="000000" w:themeColor="text1"/>
                </w:rPr>
              </w:rPrChange>
            </w:rPr>
            <w:t xml:space="preserve"> </w:t>
          </w:r>
          <w:r w:rsidRPr="00247ABF">
            <w:rPr>
              <w:rPrChange w:id="1827" w:author="Salinas, Elyse" w:date="2025-09-18T10:27:00Z" w16du:dateUtc="2025-09-18T14:27:00Z">
                <w:rPr>
                  <w:color w:val="000000" w:themeColor="text1"/>
                </w:rPr>
              </w:rPrChange>
            </w:rPr>
            <w:t>below.</w:t>
          </w:r>
          <w:r w:rsidRPr="002C287C">
            <w:t xml:space="preserve"> (Do not include information on Targeted Brownfields Assessments, </w:t>
          </w:r>
          <w:del w:id="1828" w:author="Salinas, Elyse" w:date="2025-09-18T10:27:00Z" w16du:dateUtc="2025-09-18T14:27:00Z">
            <w:r w:rsidR="00FA1373" w:rsidRPr="00FA1373">
              <w:rPr>
                <w:iCs/>
              </w:rPr>
              <w:delText xml:space="preserve">Environmental Workforce Development &amp; </w:delText>
            </w:r>
          </w:del>
          <w:ins w:id="1829" w:author="Salinas, Elyse" w:date="2025-09-18T10:27:00Z" w16du:dateUtc="2025-09-18T14:27:00Z">
            <w:r w:rsidRPr="00247ABF">
              <w:rPr>
                <w:rFonts w:cs="Times New Roman"/>
                <w:szCs w:val="24"/>
              </w:rPr>
              <w:t xml:space="preserve">Area-Wide Planning Grants, </w:t>
            </w:r>
          </w:ins>
          <w:r w:rsidRPr="002C287C">
            <w:t>Job Training Grants, and subawards from another Brownfields Grant recipient.)</w:t>
          </w:r>
          <w:ins w:id="1830" w:author="Salinas, Elyse" w:date="2025-09-18T10:27:00Z" w16du:dateUtc="2025-09-18T14:27:00Z">
            <w:r w:rsidRPr="00247ABF">
              <w:rPr>
                <w:rFonts w:cs="Times New Roman"/>
                <w:szCs w:val="24"/>
              </w:rPr>
              <w:t xml:space="preserve"> </w:t>
            </w:r>
          </w:ins>
        </w:p>
        <w:p w14:paraId="532B98FF" w14:textId="77777777" w:rsidR="00262CD6" w:rsidRPr="002C287C" w:rsidRDefault="00262CD6">
          <w:pPr>
            <w:spacing w:before="0" w:after="0"/>
            <w:ind w:left="720"/>
            <w:pPrChange w:id="1831" w:author="Salinas, Elyse" w:date="2025-09-18T10:27:00Z" w16du:dateUtc="2025-09-18T14:27:00Z">
              <w:pPr>
                <w:pStyle w:val="Level2"/>
              </w:pPr>
            </w:pPrChange>
          </w:pPr>
        </w:p>
        <w:p w14:paraId="4A99488D" w14:textId="2A7E0ED5" w:rsidR="00262CD6" w:rsidRPr="002C287C" w:rsidRDefault="00262CD6" w:rsidP="002C287C">
          <w:pPr>
            <w:spacing w:before="0" w:after="0"/>
            <w:ind w:left="720"/>
          </w:pPr>
          <w:bookmarkStart w:id="1832" w:name="_Hlk522640899"/>
          <w:r w:rsidRPr="002C287C">
            <w:t xml:space="preserve">If you have never received an EPA Brownfields MARC </w:t>
          </w:r>
          <w:del w:id="1833" w:author="Salinas, Elyse" w:date="2025-09-18T10:27:00Z" w16du:dateUtc="2025-09-18T14:27:00Z">
            <w:r w:rsidR="00FA1373" w:rsidRPr="00FA1373">
              <w:rPr>
                <w:rFonts w:cs="Times New Roman"/>
                <w:szCs w:val="24"/>
              </w:rPr>
              <w:delText xml:space="preserve">Grant, Area-wide Planning Grant, </w:delText>
            </w:r>
          </w:del>
          <w:r w:rsidRPr="002C287C">
            <w:t>or 128(a) Grant</w:t>
          </w:r>
          <w:del w:id="1834" w:author="Salinas, Elyse" w:date="2025-09-18T10:27:00Z" w16du:dateUtc="2025-09-18T14:27:00Z">
            <w:r w:rsidR="00FA1373" w:rsidRPr="00FA1373">
              <w:rPr>
                <w:rFonts w:cs="Times New Roman"/>
                <w:szCs w:val="24"/>
              </w:rPr>
              <w:delText>,</w:delText>
            </w:r>
          </w:del>
          <w:r w:rsidRPr="002C287C">
            <w:t xml:space="preserve"> but have received other federal or non-federal </w:t>
          </w:r>
          <w:ins w:id="1835" w:author="Salinas, Elyse" w:date="2025-09-18T10:27:00Z" w16du:dateUtc="2025-09-18T14:27:00Z">
            <w:r>
              <w:rPr>
                <w:rFonts w:cs="Times New Roman"/>
                <w:szCs w:val="24"/>
              </w:rPr>
              <w:t xml:space="preserve">financial </w:t>
            </w:r>
          </w:ins>
          <w:r w:rsidRPr="002C287C">
            <w:t>assistance agreements (</w:t>
          </w:r>
          <w:bookmarkStart w:id="1836" w:name="_Hlk530464234"/>
          <w:del w:id="1837" w:author="Salinas, Elyse" w:date="2025-09-18T10:27:00Z" w16du:dateUtc="2025-09-18T14:27:00Z">
            <w:r w:rsidR="00FA1373" w:rsidRPr="00FA1373">
              <w:rPr>
                <w:rFonts w:cs="Times New Roman"/>
                <w:szCs w:val="24"/>
              </w:rPr>
              <w:delText xml:space="preserve">such as a </w:delText>
            </w:r>
            <w:bookmarkEnd w:id="1836"/>
            <w:r w:rsidR="00FA1373" w:rsidRPr="00FA1373">
              <w:rPr>
                <w:rFonts w:cs="Times New Roman"/>
                <w:szCs w:val="24"/>
              </w:rPr>
              <w:delText xml:space="preserve">grant or cooperative agreement </w:delText>
            </w:r>
          </w:del>
          <w:r w:rsidRPr="002C287C">
            <w:t xml:space="preserve">including only receiving an </w:t>
          </w:r>
          <w:del w:id="1838" w:author="Salinas, Elyse" w:date="2025-09-18T10:27:00Z" w16du:dateUtc="2025-09-18T14:27:00Z">
            <w:r w:rsidR="00FA1373" w:rsidRPr="00FA1373">
              <w:rPr>
                <w:rFonts w:cs="Times New Roman"/>
                <w:szCs w:val="24"/>
              </w:rPr>
              <w:delText>Environmental Workforce Development &amp;</w:delText>
            </w:r>
          </w:del>
          <w:ins w:id="1839" w:author="Salinas, Elyse" w:date="2025-09-18T10:27:00Z" w16du:dateUtc="2025-09-18T14:27:00Z">
            <w:r w:rsidRPr="00247ABF">
              <w:rPr>
                <w:rFonts w:cs="Times New Roman"/>
                <w:szCs w:val="24"/>
              </w:rPr>
              <w:t>Area-Wide Planning Grant</w:t>
            </w:r>
            <w:r>
              <w:rPr>
                <w:rFonts w:cs="Times New Roman"/>
                <w:szCs w:val="24"/>
              </w:rPr>
              <w:t xml:space="preserve"> or</w:t>
            </w:r>
          </w:ins>
          <w:r w:rsidRPr="002C287C">
            <w:t xml:space="preserve"> Job Training Grant), please respond to </w:t>
          </w:r>
          <w:r w:rsidRPr="002C287C">
            <w:rPr>
              <w:b/>
            </w:rPr>
            <w:t xml:space="preserve">item </w:t>
          </w:r>
          <w:del w:id="1840" w:author="Salinas, Elyse" w:date="2025-09-18T10:27:00Z" w16du:dateUtc="2025-09-18T14:27:00Z">
            <w:r w:rsidR="00FA1373" w:rsidRPr="00FA1373">
              <w:rPr>
                <w:rFonts w:cs="Times New Roman"/>
                <w:b/>
                <w:szCs w:val="24"/>
              </w:rPr>
              <w:delText>ii</w:delText>
            </w:r>
          </w:del>
          <w:ins w:id="1841" w:author="Salinas, Elyse" w:date="2025-09-18T10:27:00Z" w16du:dateUtc="2025-09-18T14:27:00Z">
            <w:r>
              <w:rPr>
                <w:rFonts w:cs="Times New Roman"/>
                <w:b/>
                <w:szCs w:val="24"/>
              </w:rPr>
              <w:t>f</w:t>
            </w:r>
          </w:ins>
          <w:r w:rsidRPr="002C287C">
            <w:rPr>
              <w:b/>
            </w:rPr>
            <w:t>.</w:t>
          </w:r>
          <w:r w:rsidRPr="002C287C">
            <w:t xml:space="preserve"> below. </w:t>
          </w:r>
        </w:p>
        <w:p w14:paraId="758121DC" w14:textId="77777777" w:rsidR="00262CD6" w:rsidRPr="002C287C" w:rsidRDefault="00262CD6" w:rsidP="002C287C">
          <w:pPr>
            <w:spacing w:before="0" w:after="0"/>
            <w:ind w:left="720"/>
          </w:pPr>
        </w:p>
        <w:p w14:paraId="75FCF08D" w14:textId="58779A0F" w:rsidR="00262CD6" w:rsidRPr="002C287C" w:rsidRDefault="00262CD6">
          <w:pPr>
            <w:spacing w:before="0" w:after="0"/>
            <w:ind w:left="720"/>
            <w:pPrChange w:id="1842" w:author="Salinas, Elyse" w:date="2025-09-18T10:27:00Z" w16du:dateUtc="2025-09-18T14:27:00Z">
              <w:pPr>
                <w:pStyle w:val="Level2"/>
              </w:pPr>
            </w:pPrChange>
          </w:pPr>
          <w:r w:rsidRPr="002C287C">
            <w:t xml:space="preserve">If you have never received any type of federal or non-federal </w:t>
          </w:r>
          <w:ins w:id="1843" w:author="Salinas, Elyse" w:date="2025-09-18T10:27:00Z" w16du:dateUtc="2025-09-18T14:27:00Z">
            <w:r>
              <w:rPr>
                <w:rFonts w:cs="Times New Roman"/>
              </w:rPr>
              <w:t xml:space="preserve">financial </w:t>
            </w:r>
          </w:ins>
          <w:r w:rsidRPr="002C287C">
            <w:t>assistance agreement</w:t>
          </w:r>
          <w:ins w:id="1844" w:author="Salinas, Elyse" w:date="2025-09-18T10:27:00Z" w16du:dateUtc="2025-09-18T14:27:00Z">
            <w:r>
              <w:rPr>
                <w:rFonts w:cs="Times New Roman"/>
              </w:rPr>
              <w:t>,</w:t>
            </w:r>
          </w:ins>
          <w:r w:rsidRPr="002C287C">
            <w:t xml:space="preserve"> </w:t>
          </w:r>
          <w:bookmarkStart w:id="1845" w:name="_Hlk161037665"/>
          <w:r w:rsidRPr="002C287C">
            <w:t xml:space="preserve">or if you have </w:t>
          </w:r>
          <w:r w:rsidRPr="002C287C">
            <w:rPr>
              <w:u w:val="single"/>
            </w:rPr>
            <w:t>recently</w:t>
          </w:r>
          <w:r w:rsidRPr="002C287C">
            <w:t xml:space="preserve"> received </w:t>
          </w:r>
          <w:del w:id="1846" w:author="Salinas, Elyse" w:date="2025-09-18T10:27:00Z" w16du:dateUtc="2025-09-18T14:27:00Z">
            <w:r w:rsidR="00FA1373" w:rsidRPr="00FA1373">
              <w:delText>an</w:delText>
            </w:r>
          </w:del>
          <w:ins w:id="1847" w:author="Salinas, Elyse" w:date="2025-09-18T10:27:00Z" w16du:dateUtc="2025-09-18T14:27:00Z">
            <w:r w:rsidRPr="3F270F32">
              <w:rPr>
                <w:rFonts w:cs="Times New Roman"/>
              </w:rPr>
              <w:t>a</w:t>
            </w:r>
            <w:r>
              <w:rPr>
                <w:rFonts w:cs="Times New Roman"/>
              </w:rPr>
              <w:t xml:space="preserve"> financial</w:t>
            </w:r>
          </w:ins>
          <w:r w:rsidRPr="002C287C">
            <w:t xml:space="preserve"> assistance agreement (including a </w:t>
          </w:r>
          <w:r w:rsidRPr="002C287C">
            <w:lastRenderedPageBreak/>
            <w:t>Brownfields Grant</w:t>
          </w:r>
          <w:del w:id="1848" w:author="Salinas, Elyse" w:date="2025-09-18T10:27:00Z" w16du:dateUtc="2025-09-18T14:27:00Z">
            <w:r w:rsidR="00FA1373" w:rsidRPr="00FA1373">
              <w:delText>),</w:delText>
            </w:r>
          </w:del>
          <w:ins w:id="1849" w:author="Salinas, Elyse" w:date="2025-09-18T10:27:00Z" w16du:dateUtc="2025-09-18T14:27:00Z">
            <w:r w:rsidRPr="3F270F32">
              <w:rPr>
                <w:rFonts w:cs="Times New Roman"/>
              </w:rPr>
              <w:t>)</w:t>
            </w:r>
          </w:ins>
          <w:r w:rsidRPr="002C287C">
            <w:t xml:space="preserve"> but have not had an opportunity to demonstrate compliance with the award requirements, </w:t>
          </w:r>
          <w:bookmarkEnd w:id="1845"/>
          <w:r w:rsidRPr="002C287C">
            <w:t xml:space="preserve">please indicate this in response to </w:t>
          </w:r>
          <w:r w:rsidRPr="002C287C">
            <w:rPr>
              <w:b/>
            </w:rPr>
            <w:t xml:space="preserve">item </w:t>
          </w:r>
          <w:del w:id="1850" w:author="Salinas, Elyse" w:date="2025-09-18T10:27:00Z" w16du:dateUtc="2025-09-18T14:27:00Z">
            <w:r w:rsidR="00FA1373" w:rsidRPr="00FA1373">
              <w:rPr>
                <w:b/>
              </w:rPr>
              <w:delText>iii</w:delText>
            </w:r>
          </w:del>
          <w:ins w:id="1851" w:author="Salinas, Elyse" w:date="2025-09-18T10:27:00Z" w16du:dateUtc="2025-09-18T14:27:00Z">
            <w:r>
              <w:rPr>
                <w:rFonts w:cs="Times New Roman"/>
                <w:b/>
              </w:rPr>
              <w:t>g</w:t>
            </w:r>
          </w:ins>
          <w:r w:rsidRPr="002C287C">
            <w:rPr>
              <w:b/>
            </w:rPr>
            <w:t>.</w:t>
          </w:r>
          <w:r w:rsidRPr="3F270F32">
            <w:rPr>
              <w:rPrChange w:id="1852" w:author="Salinas, Elyse" w:date="2025-09-18T10:27:00Z" w16du:dateUtc="2025-09-18T14:27:00Z">
                <w:rPr>
                  <w:b/>
                </w:rPr>
              </w:rPrChange>
            </w:rPr>
            <w:t xml:space="preserve"> </w:t>
          </w:r>
          <w:r w:rsidRPr="002C287C">
            <w:t>below.</w:t>
          </w:r>
          <w:bookmarkEnd w:id="1832"/>
        </w:p>
        <w:p w14:paraId="03A54657" w14:textId="77777777" w:rsidR="00262CD6" w:rsidRPr="00247ABF" w:rsidDel="00D23279" w:rsidRDefault="00262CD6">
          <w:pPr>
            <w:spacing w:before="0" w:after="0"/>
            <w:rPr>
              <w:rPrChange w:id="1853" w:author="Salinas, Elyse" w:date="2025-09-18T10:27:00Z" w16du:dateUtc="2025-09-18T14:27:00Z">
                <w:rPr>
                  <w:rFonts w:asciiTheme="minorHAnsi" w:hAnsiTheme="minorHAnsi"/>
                  <w:u w:val="single"/>
                </w:rPr>
              </w:rPrChange>
            </w:rPr>
            <w:pPrChange w:id="1854" w:author="Salinas, Elyse" w:date="2025-09-18T10:27:00Z" w16du:dateUtc="2025-09-18T14:27:00Z">
              <w:pPr>
                <w:pStyle w:val="Level2"/>
              </w:pPr>
            </w:pPrChange>
          </w:pPr>
        </w:p>
        <w:p w14:paraId="7688277B" w14:textId="77777777" w:rsidR="00262CD6" w:rsidRPr="005050C1" w:rsidRDefault="00262CD6">
          <w:pPr>
            <w:pStyle w:val="ListParagraph"/>
            <w:numPr>
              <w:ilvl w:val="2"/>
              <w:numId w:val="29"/>
            </w:numPr>
            <w:tabs>
              <w:tab w:val="left" w:pos="360"/>
              <w:tab w:val="left" w:pos="720"/>
              <w:tab w:val="left" w:pos="1080"/>
              <w:tab w:val="left" w:pos="1440"/>
              <w:tab w:val="left" w:pos="1800"/>
              <w:tab w:val="left" w:pos="2160"/>
            </w:tabs>
            <w:autoSpaceDE w:val="0"/>
            <w:autoSpaceDN w:val="0"/>
            <w:adjustRightInd w:val="0"/>
            <w:spacing w:before="0" w:after="0"/>
            <w:ind w:left="1080"/>
            <w:contextualSpacing w:val="0"/>
            <w:rPr>
              <w:u w:val="single"/>
              <w:rPrChange w:id="1855" w:author="Salinas, Elyse" w:date="2025-09-18T10:27:00Z" w16du:dateUtc="2025-09-18T14:27:00Z">
                <w:rPr>
                  <w:rFonts w:asciiTheme="minorHAnsi" w:hAnsiTheme="minorHAnsi"/>
                </w:rPr>
              </w:rPrChange>
            </w:rPr>
            <w:pPrChange w:id="1856" w:author="Salinas, Elyse" w:date="2025-09-18T10:27:00Z" w16du:dateUtc="2025-09-18T14:27:00Z">
              <w:pPr>
                <w:pStyle w:val="Level2"/>
                <w:numPr>
                  <w:numId w:val="55"/>
                </w:numPr>
                <w:ind w:left="1080" w:hanging="180"/>
              </w:pPr>
            </w:pPrChange>
          </w:pPr>
          <w:bookmarkStart w:id="1857" w:name="_Hlk522640967"/>
          <w:r w:rsidRPr="002C287C">
            <w:rPr>
              <w:u w:val="single"/>
            </w:rPr>
            <w:t>Currently Has or Previously Received an EPA Brownfields Grant</w:t>
          </w:r>
          <w:bookmarkEnd w:id="1857"/>
        </w:p>
        <w:p w14:paraId="605F9C82" w14:textId="4A39C642" w:rsidR="00262CD6" w:rsidRPr="002C287C" w:rsidRDefault="00262CD6">
          <w:pPr>
            <w:spacing w:before="0" w:after="0"/>
            <w:ind w:left="1080"/>
            <w:pPrChange w:id="1858" w:author="Salinas, Elyse" w:date="2025-09-18T10:27:00Z" w16du:dateUtc="2025-09-18T14:27:00Z">
              <w:pPr>
                <w:pStyle w:val="Level2"/>
                <w:ind w:left="1080"/>
              </w:pPr>
            </w:pPrChange>
          </w:pPr>
          <w:r w:rsidRPr="002C287C">
            <w:t>Identify and provide information regarding each of your current and/or most recent EPA Brownfields Grants. Demonstrate how you successfully managed the grant(s</w:t>
          </w:r>
          <w:del w:id="1859" w:author="Salinas, Elyse" w:date="2025-09-18T10:27:00Z" w16du:dateUtc="2025-09-18T14:27:00Z">
            <w:r w:rsidR="00FA1373" w:rsidRPr="00FA1373">
              <w:delText>),</w:delText>
            </w:r>
          </w:del>
          <w:ins w:id="1860" w:author="Salinas, Elyse" w:date="2025-09-18T10:27:00Z" w16du:dateUtc="2025-09-18T14:27:00Z">
            <w:r w:rsidRPr="00247ABF">
              <w:rPr>
                <w:rFonts w:cs="Times New Roman"/>
                <w:szCs w:val="24"/>
              </w:rPr>
              <w:t>)</w:t>
            </w:r>
          </w:ins>
          <w:r w:rsidRPr="002C287C">
            <w:t xml:space="preserve"> and </w:t>
          </w:r>
          <w:del w:id="1861" w:author="Salinas, Elyse" w:date="2025-09-18T10:27:00Z" w16du:dateUtc="2025-09-18T14:27:00Z">
            <w:r w:rsidR="00FA1373" w:rsidRPr="00FA1373">
              <w:delText xml:space="preserve">successfully </w:delText>
            </w:r>
          </w:del>
          <w:r w:rsidRPr="002C287C">
            <w:t>performed all phases of work</w:t>
          </w:r>
          <w:del w:id="1862" w:author="Salinas, Elyse" w:date="2025-09-18T10:27:00Z" w16du:dateUtc="2025-09-18T14:27:00Z">
            <w:r w:rsidR="00FA1373" w:rsidRPr="00FA1373">
              <w:delText xml:space="preserve"> under each grant</w:delText>
            </w:r>
          </w:del>
          <w:r w:rsidRPr="002C287C">
            <w:t xml:space="preserve"> by providing information on the items listed below. </w:t>
          </w:r>
        </w:p>
        <w:p w14:paraId="4F0406C2" w14:textId="77777777" w:rsidR="00262CD6" w:rsidRPr="002C287C" w:rsidRDefault="00262CD6">
          <w:pPr>
            <w:spacing w:before="0" w:after="0"/>
            <w:pPrChange w:id="1863" w:author="Salinas, Elyse" w:date="2025-09-18T10:27:00Z" w16du:dateUtc="2025-09-18T14:27:00Z">
              <w:pPr>
                <w:pStyle w:val="Level2"/>
                <w:ind w:left="0"/>
              </w:pPr>
            </w:pPrChange>
          </w:pPr>
        </w:p>
        <w:p w14:paraId="68843104" w14:textId="77777777" w:rsidR="00262CD6" w:rsidRPr="002C287C" w:rsidRDefault="00262CD6">
          <w:pPr>
            <w:pStyle w:val="ListParagraph"/>
            <w:numPr>
              <w:ilvl w:val="3"/>
              <w:numId w:val="30"/>
            </w:numPr>
            <w:tabs>
              <w:tab w:val="left" w:pos="360"/>
              <w:tab w:val="left" w:pos="720"/>
              <w:tab w:val="left" w:pos="1080"/>
              <w:tab w:val="left" w:pos="1440"/>
              <w:tab w:val="left" w:pos="1800"/>
              <w:tab w:val="left" w:pos="2160"/>
            </w:tabs>
            <w:autoSpaceDE w:val="0"/>
            <w:autoSpaceDN w:val="0"/>
            <w:adjustRightInd w:val="0"/>
            <w:spacing w:before="0" w:after="0"/>
            <w:contextualSpacing w:val="0"/>
            <w:rPr>
              <w:u w:val="single"/>
            </w:rPr>
            <w:pPrChange w:id="1864" w:author="Salinas, Elyse" w:date="2025-09-18T10:27:00Z" w16du:dateUtc="2025-09-18T14:27:00Z">
              <w:pPr>
                <w:pStyle w:val="Level2"/>
                <w:numPr>
                  <w:ilvl w:val="3"/>
                  <w:numId w:val="63"/>
                </w:numPr>
                <w:ind w:left="1440" w:hanging="360"/>
              </w:pPr>
            </w:pPrChange>
          </w:pPr>
          <w:bookmarkStart w:id="1865" w:name="_Hlk522641064"/>
          <w:r w:rsidRPr="002C287C">
            <w:rPr>
              <w:u w:val="single"/>
            </w:rPr>
            <w:t xml:space="preserve">Accomplishments </w:t>
          </w:r>
        </w:p>
        <w:p w14:paraId="32595FEA" w14:textId="7B1B61B0" w:rsidR="00262CD6" w:rsidRPr="00247ABF" w:rsidRDefault="00262CD6" w:rsidP="00A37EAE">
          <w:pPr>
            <w:spacing w:before="0" w:after="0"/>
            <w:ind w:left="1440"/>
            <w:rPr>
              <w:ins w:id="1866" w:author="Salinas, Elyse" w:date="2025-09-18T10:27:00Z" w16du:dateUtc="2025-09-18T14:27:00Z"/>
              <w:rFonts w:cs="Times New Roman"/>
              <w:szCs w:val="24"/>
            </w:rPr>
          </w:pPr>
          <w:bookmarkStart w:id="1867" w:name="_Hlk522020812"/>
          <w:r w:rsidRPr="002C287C">
            <w:t xml:space="preserve">Describe the accomplishments (including specific outputs and outcomes) </w:t>
          </w:r>
          <w:bookmarkStart w:id="1868" w:name="_Hlk530041257"/>
          <w:r w:rsidRPr="002C287C">
            <w:t>achieved under the current/most recent grant(s</w:t>
          </w:r>
          <w:bookmarkEnd w:id="1868"/>
          <w:r w:rsidRPr="002C287C">
            <w:t xml:space="preserve">) (no more than three), including at </w:t>
          </w:r>
          <w:r w:rsidRPr="002C287C" w:rsidDel="0046708F">
            <w:t xml:space="preserve">a </w:t>
          </w:r>
          <w:r w:rsidRPr="002C287C">
            <w:t xml:space="preserve">minimum, the number of sites assessed and/or cleaned up. </w:t>
          </w:r>
          <w:bookmarkEnd w:id="1867"/>
          <w:r w:rsidRPr="002C287C">
            <w:t xml:space="preserve">Discuss whether these outputs and outcomes were accurately reflected in the Assessment, Cleanup and Redevelopment Exchange System (ACRES) at the time of this application submission; </w:t>
          </w:r>
          <w:del w:id="1869" w:author="Salinas, Elyse" w:date="2025-09-18T10:27:00Z" w16du:dateUtc="2025-09-18T14:27:00Z">
            <w:r w:rsidR="00FA1373" w:rsidRPr="00FA1373">
              <w:rPr>
                <w:iCs/>
              </w:rPr>
              <w:delText xml:space="preserve">and </w:delText>
            </w:r>
          </w:del>
          <w:r w:rsidRPr="002C287C">
            <w:t xml:space="preserve">if not, </w:t>
          </w:r>
          <w:del w:id="1870" w:author="Salinas, Elyse" w:date="2025-09-18T10:27:00Z" w16du:dateUtc="2025-09-18T14:27:00Z">
            <w:r w:rsidR="00FA1373" w:rsidRPr="00FA1373">
              <w:rPr>
                <w:iCs/>
              </w:rPr>
              <w:delText xml:space="preserve">please </w:delText>
            </w:r>
          </w:del>
          <w:r w:rsidRPr="002C287C">
            <w:t>explain why.</w:t>
          </w:r>
        </w:p>
        <w:p w14:paraId="29C15858" w14:textId="77777777" w:rsidR="00262CD6" w:rsidRPr="002C287C" w:rsidRDefault="00262CD6">
          <w:pPr>
            <w:spacing w:before="0" w:after="0"/>
            <w:pPrChange w:id="1871" w:author="Salinas, Elyse" w:date="2025-09-18T10:27:00Z" w16du:dateUtc="2025-09-18T14:27:00Z">
              <w:pPr>
                <w:pStyle w:val="Level2"/>
                <w:ind w:left="1440"/>
              </w:pPr>
            </w:pPrChange>
          </w:pPr>
        </w:p>
        <w:p w14:paraId="7966F49E" w14:textId="77777777" w:rsidR="00262CD6" w:rsidRPr="002C287C" w:rsidRDefault="00262CD6">
          <w:pPr>
            <w:pStyle w:val="ListParagraph"/>
            <w:numPr>
              <w:ilvl w:val="3"/>
              <w:numId w:val="30"/>
            </w:numPr>
            <w:tabs>
              <w:tab w:val="left" w:pos="360"/>
              <w:tab w:val="left" w:pos="720"/>
              <w:tab w:val="left" w:pos="1080"/>
              <w:tab w:val="left" w:pos="1440"/>
              <w:tab w:val="left" w:pos="1800"/>
              <w:tab w:val="left" w:pos="2160"/>
            </w:tabs>
            <w:autoSpaceDE w:val="0"/>
            <w:autoSpaceDN w:val="0"/>
            <w:adjustRightInd w:val="0"/>
            <w:spacing w:before="0" w:after="0"/>
            <w:contextualSpacing w:val="0"/>
            <w:rPr>
              <w:u w:val="single"/>
            </w:rPr>
            <w:pPrChange w:id="1872" w:author="Salinas, Elyse" w:date="2025-09-18T10:27:00Z" w16du:dateUtc="2025-09-18T14:27:00Z">
              <w:pPr>
                <w:pStyle w:val="Level2"/>
                <w:numPr>
                  <w:ilvl w:val="3"/>
                  <w:numId w:val="63"/>
                </w:numPr>
                <w:ind w:left="1440" w:hanging="360"/>
              </w:pPr>
            </w:pPrChange>
          </w:pPr>
          <w:r w:rsidRPr="002C287C">
            <w:rPr>
              <w:u w:val="single"/>
            </w:rPr>
            <w:t>Compliance with Grant Requirements</w:t>
          </w:r>
        </w:p>
        <w:p w14:paraId="7DC34AA1" w14:textId="49B47F03" w:rsidR="00262CD6" w:rsidRPr="002C287C" w:rsidRDefault="00262CD6">
          <w:pPr>
            <w:spacing w:before="0" w:after="0"/>
            <w:ind w:left="1440"/>
            <w:pPrChange w:id="1873" w:author="Salinas, Elyse" w:date="2025-09-18T10:27:00Z" w16du:dateUtc="2025-09-18T14:27:00Z">
              <w:pPr>
                <w:pStyle w:val="Level2"/>
                <w:ind w:left="1440"/>
              </w:pPr>
            </w:pPrChange>
          </w:pPr>
          <w:r w:rsidRPr="002C287C">
            <w:t>Discuss your compliance with the workplan, schedule, and terms and conditions under the current/most recent grant(s) (no more than three</w:t>
          </w:r>
          <w:del w:id="1874" w:author="Salinas, Elyse" w:date="2025-09-18T10:27:00Z" w16du:dateUtc="2025-09-18T14:27:00Z">
            <w:r w:rsidR="00FA1373" w:rsidRPr="00FA1373">
              <w:rPr>
                <w:iCs/>
              </w:rPr>
              <w:delText>) and discuss</w:delText>
            </w:r>
          </w:del>
          <w:ins w:id="1875" w:author="Salinas, Elyse" w:date="2025-09-18T10:27:00Z" w16du:dateUtc="2025-09-18T14:27:00Z">
            <w:r w:rsidRPr="1FB064CD">
              <w:rPr>
                <w:rFonts w:cs="Times New Roman"/>
              </w:rPr>
              <w:t>)</w:t>
            </w:r>
            <w:r>
              <w:rPr>
                <w:rFonts w:cs="Times New Roman"/>
              </w:rPr>
              <w:t>,</w:t>
            </w:r>
            <w:r w:rsidRPr="1FB064CD">
              <w:rPr>
                <w:rFonts w:cs="Times New Roman"/>
              </w:rPr>
              <w:t xml:space="preserve"> </w:t>
            </w:r>
            <w:r>
              <w:rPr>
                <w:rFonts w:cs="Times New Roman"/>
              </w:rPr>
              <w:t>including</w:t>
            </w:r>
          </w:ins>
          <w:r w:rsidRPr="002C287C">
            <w:t xml:space="preserve"> your history of timely and acceptable quarterly performance</w:t>
          </w:r>
          <w:del w:id="1876" w:author="Salinas, Elyse" w:date="2025-09-18T10:27:00Z" w16du:dateUtc="2025-09-18T14:27:00Z">
            <w:r w:rsidR="00FA1373" w:rsidRPr="00FA1373">
              <w:rPr>
                <w:iCs/>
              </w:rPr>
              <w:delText xml:space="preserve"> and</w:delText>
            </w:r>
          </w:del>
          <w:ins w:id="1877" w:author="Salinas, Elyse" w:date="2025-09-18T10:27:00Z" w16du:dateUtc="2025-09-18T14:27:00Z">
            <w:r>
              <w:rPr>
                <w:rFonts w:cs="Times New Roman"/>
              </w:rPr>
              <w:t>,</w:t>
            </w:r>
          </w:ins>
          <w:r w:rsidRPr="002C287C">
            <w:t xml:space="preserve"> grant deliverables, </w:t>
          </w:r>
          <w:del w:id="1878" w:author="Salinas, Elyse" w:date="2025-09-18T10:27:00Z" w16du:dateUtc="2025-09-18T14:27:00Z">
            <w:r w:rsidR="00FA1373" w:rsidRPr="00FA1373">
              <w:rPr>
                <w:iCs/>
              </w:rPr>
              <w:delText>as well as</w:delText>
            </w:r>
          </w:del>
          <w:ins w:id="1879" w:author="Salinas, Elyse" w:date="2025-09-18T10:27:00Z" w16du:dateUtc="2025-09-18T14:27:00Z">
            <w:r>
              <w:rPr>
                <w:rFonts w:cs="Times New Roman"/>
              </w:rPr>
              <w:t>and</w:t>
            </w:r>
          </w:ins>
          <w:r w:rsidRPr="002C287C">
            <w:t xml:space="preserve"> ongoing ACRES reporting. Include </w:t>
          </w:r>
          <w:bookmarkStart w:id="1880" w:name="_Hlk161038124"/>
          <w:r w:rsidRPr="002C287C">
            <w:t>whether you have made and have reported</w:t>
          </w:r>
          <w:del w:id="1881" w:author="Salinas, Elyse" w:date="2025-09-18T10:27:00Z" w16du:dateUtc="2025-09-18T14:27:00Z">
            <w:r w:rsidR="00FA1373" w:rsidRPr="00FA1373">
              <w:rPr>
                <w:iCs/>
              </w:rPr>
              <w:delText xml:space="preserve"> on, or are making and reporting on,</w:delText>
            </w:r>
          </w:del>
          <w:r w:rsidRPr="002C287C">
            <w:t xml:space="preserve"> progress towards achieving the expected results of the grant in a timely manner. If not, discuss what corrective measures you took</w:t>
          </w:r>
          <w:del w:id="1882" w:author="Salinas, Elyse" w:date="2025-09-18T10:27:00Z" w16du:dateUtc="2025-09-18T14:27:00Z">
            <w:r w:rsidR="00FA1373" w:rsidRPr="00FA1373">
              <w:rPr>
                <w:iCs/>
              </w:rPr>
              <w:delText>, or are taking,</w:delText>
            </w:r>
          </w:del>
          <w:r w:rsidRPr="002C287C">
            <w:t xml:space="preserve"> and how the corrective measures were effective, documented, and communicated.</w:t>
          </w:r>
          <w:bookmarkEnd w:id="1880"/>
          <w:del w:id="1883" w:author="Salinas, Elyse" w:date="2025-09-18T10:27:00Z" w16du:dateUtc="2025-09-18T14:27:00Z">
            <w:r w:rsidR="00FA1373" w:rsidRPr="00FA1373">
              <w:rPr>
                <w:iCs/>
              </w:rPr>
              <w:delText xml:space="preserve"> </w:delText>
            </w:r>
          </w:del>
        </w:p>
        <w:p w14:paraId="4812FECB" w14:textId="77777777" w:rsidR="00262CD6" w:rsidRPr="002C287C" w:rsidRDefault="00262CD6">
          <w:pPr>
            <w:spacing w:before="0" w:after="0"/>
            <w:ind w:left="1440"/>
            <w:pPrChange w:id="1884" w:author="Salinas, Elyse" w:date="2025-09-18T10:27:00Z" w16du:dateUtc="2025-09-18T14:27:00Z">
              <w:pPr>
                <w:pStyle w:val="Level2"/>
              </w:pPr>
            </w:pPrChange>
          </w:pPr>
        </w:p>
        <w:p w14:paraId="1BC598C6" w14:textId="504F959A" w:rsidR="00262CD6" w:rsidRPr="002C287C" w:rsidRDefault="00262CD6">
          <w:pPr>
            <w:spacing w:before="0" w:after="0"/>
            <w:ind w:left="1440"/>
            <w:pPrChange w:id="1885" w:author="Salinas, Elyse" w:date="2025-09-18T10:27:00Z" w16du:dateUtc="2025-09-18T14:27:00Z">
              <w:pPr>
                <w:pStyle w:val="Level2"/>
                <w:ind w:left="1440"/>
              </w:pPr>
            </w:pPrChange>
          </w:pPr>
          <w:r w:rsidRPr="002C287C">
            <w:t xml:space="preserve">For all open EPA Brownfields Grants, indicate the grant period (start and end date), if </w:t>
          </w:r>
          <w:del w:id="1886" w:author="Salinas, Elyse" w:date="2025-09-18T10:27:00Z" w16du:dateUtc="2025-09-18T14:27:00Z">
            <w:r w:rsidR="00FA1373" w:rsidRPr="00FA1373">
              <w:rPr>
                <w:iCs/>
              </w:rPr>
              <w:delText xml:space="preserve">there are </w:delText>
            </w:r>
          </w:del>
          <w:r w:rsidRPr="002C287C">
            <w:t xml:space="preserve">funds </w:t>
          </w:r>
          <w:del w:id="1887" w:author="Salinas, Elyse" w:date="2025-09-18T10:27:00Z" w16du:dateUtc="2025-09-18T14:27:00Z">
            <w:r w:rsidR="00FA1373" w:rsidRPr="00FA1373">
              <w:rPr>
                <w:iCs/>
              </w:rPr>
              <w:delText>remaining</w:delText>
            </w:r>
          </w:del>
          <w:ins w:id="1888" w:author="Salinas, Elyse" w:date="2025-09-18T10:27:00Z" w16du:dateUtc="2025-09-18T14:27:00Z">
            <w:r w:rsidRPr="00247ABF">
              <w:rPr>
                <w:rFonts w:cs="Times New Roman"/>
                <w:szCs w:val="24"/>
              </w:rPr>
              <w:t>remain</w:t>
            </w:r>
          </w:ins>
          <w:r w:rsidRPr="002C287C">
            <w:t xml:space="preserve">, and the plan to expend the funds </w:t>
          </w:r>
          <w:ins w:id="1889" w:author="Salinas, Elyse" w:date="2025-09-18T10:27:00Z" w16du:dateUtc="2025-09-18T14:27:00Z">
            <w:r>
              <w:rPr>
                <w:rFonts w:cs="Times New Roman"/>
                <w:szCs w:val="24"/>
              </w:rPr>
              <w:t>on eligible activities</w:t>
            </w:r>
            <w:r w:rsidRPr="00247ABF">
              <w:rPr>
                <w:rFonts w:cs="Times New Roman"/>
                <w:szCs w:val="24"/>
              </w:rPr>
              <w:t xml:space="preserve"> </w:t>
            </w:r>
          </w:ins>
          <w:r w:rsidRPr="002C287C">
            <w:t xml:space="preserve">by the end of the </w:t>
          </w:r>
          <w:r w:rsidRPr="002C287C">
            <w:rPr>
              <w:i/>
            </w:rPr>
            <w:t>Period of performance</w:t>
          </w:r>
          <w:r w:rsidRPr="002C287C">
            <w:t xml:space="preserve"> as defined in </w:t>
          </w:r>
          <w:del w:id="1890" w:author="Salinas, Elyse" w:date="2025-09-18T10:27:00Z" w16du:dateUtc="2025-09-18T14:27:00Z">
            <w:r w:rsidR="00FA1373" w:rsidRPr="00FA1373">
              <w:delText>2 CFR § 200.1</w:delText>
            </w:r>
            <w:r w:rsidR="00FA1373" w:rsidRPr="00FA1373">
              <w:rPr>
                <w:iCs/>
              </w:rPr>
              <w:delText>.</w:delText>
            </w:r>
          </w:del>
          <w:ins w:id="1891" w:author="Salinas, Elyse" w:date="2025-09-18T10:27:00Z" w16du:dateUtc="2025-09-18T14:27:00Z">
            <w:r>
              <w:fldChar w:fldCharType="begin"/>
            </w:r>
            <w:r>
              <w:instrText>HYPERLINK "https://www.ecfr.gov/current/title-2/section-200.1"</w:instrText>
            </w:r>
            <w:r>
              <w:fldChar w:fldCharType="separate"/>
            </w:r>
            <w:r w:rsidRPr="00363532">
              <w:rPr>
                <w:rStyle w:val="Hyperlink"/>
                <w:rFonts w:cs="Times New Roman"/>
              </w:rPr>
              <w:t>2 CFR § 200.1</w:t>
            </w:r>
            <w:r>
              <w:fldChar w:fldCharType="end"/>
            </w:r>
            <w:r w:rsidRPr="00247ABF">
              <w:rPr>
                <w:rFonts w:cs="Times New Roman"/>
                <w:szCs w:val="24"/>
              </w:rPr>
              <w:t>.</w:t>
            </w:r>
          </w:ins>
        </w:p>
        <w:p w14:paraId="0682B468" w14:textId="77777777" w:rsidR="00262CD6" w:rsidRPr="002C287C" w:rsidRDefault="00262CD6">
          <w:pPr>
            <w:spacing w:before="0" w:after="0"/>
            <w:ind w:left="1440"/>
            <w:pPrChange w:id="1892" w:author="Salinas, Elyse" w:date="2025-09-18T10:27:00Z" w16du:dateUtc="2025-09-18T14:27:00Z">
              <w:pPr>
                <w:pStyle w:val="Level2"/>
                <w:ind w:left="1440"/>
              </w:pPr>
            </w:pPrChange>
          </w:pPr>
        </w:p>
        <w:p w14:paraId="5F4FB067" w14:textId="296E74BE" w:rsidR="00262CD6" w:rsidRPr="002C287C" w:rsidRDefault="00262CD6">
          <w:pPr>
            <w:spacing w:before="0" w:after="0"/>
            <w:ind w:left="1440"/>
            <w:pPrChange w:id="1893" w:author="Salinas, Elyse" w:date="2025-09-18T10:27:00Z" w16du:dateUtc="2025-09-18T14:27:00Z">
              <w:pPr>
                <w:pStyle w:val="Level2"/>
                <w:ind w:left="1440"/>
              </w:pPr>
            </w:pPrChange>
          </w:pPr>
          <w:r w:rsidRPr="002C287C">
            <w:t>For all closed EPA Brownfields Grants, indicate if there were funds remaining</w:t>
          </w:r>
          <w:del w:id="1894" w:author="Salinas, Elyse" w:date="2025-09-18T10:27:00Z" w16du:dateUtc="2025-09-18T14:27:00Z">
            <w:r w:rsidR="00FA1373" w:rsidRPr="00FA1373">
              <w:rPr>
                <w:iCs/>
              </w:rPr>
              <w:delText xml:space="preserve"> when the grant closed</w:delText>
            </w:r>
          </w:del>
          <w:r w:rsidRPr="002C287C">
            <w:t xml:space="preserve">, the amount of remaining funds, and a brief explanation </w:t>
          </w:r>
          <w:del w:id="1895" w:author="Salinas, Elyse" w:date="2025-09-18T10:27:00Z" w16du:dateUtc="2025-09-18T14:27:00Z">
            <w:r w:rsidR="00FA1373" w:rsidRPr="00FA1373">
              <w:rPr>
                <w:iCs/>
              </w:rPr>
              <w:delText>of</w:delText>
            </w:r>
          </w:del>
          <w:ins w:id="1896" w:author="Salinas, Elyse" w:date="2025-09-18T10:27:00Z" w16du:dateUtc="2025-09-18T14:27:00Z">
            <w:r>
              <w:rPr>
                <w:rFonts w:cs="Times New Roman"/>
                <w:szCs w:val="24"/>
              </w:rPr>
              <w:t>for</w:t>
            </w:r>
          </w:ins>
          <w:r w:rsidRPr="002C287C">
            <w:t xml:space="preserve"> why </w:t>
          </w:r>
          <w:del w:id="1897" w:author="Salinas, Elyse" w:date="2025-09-18T10:27:00Z" w16du:dateUtc="2025-09-18T14:27:00Z">
            <w:r w:rsidR="00FA1373" w:rsidRPr="00FA1373">
              <w:rPr>
                <w:iCs/>
              </w:rPr>
              <w:delText>the</w:delText>
            </w:r>
          </w:del>
          <w:ins w:id="1898" w:author="Salinas, Elyse" w:date="2025-09-18T10:27:00Z" w16du:dateUtc="2025-09-18T14:27:00Z">
            <w:r>
              <w:rPr>
                <w:rFonts w:cs="Times New Roman"/>
                <w:szCs w:val="24"/>
              </w:rPr>
              <w:t>any remaining</w:t>
            </w:r>
          </w:ins>
          <w:r w:rsidRPr="002C287C">
            <w:t xml:space="preserve"> funds were not expended</w:t>
          </w:r>
          <w:del w:id="1899" w:author="Salinas, Elyse" w:date="2025-09-18T10:27:00Z" w16du:dateUtc="2025-09-18T14:27:00Z">
            <w:r w:rsidR="00FA1373" w:rsidRPr="00FA1373">
              <w:rPr>
                <w:iCs/>
              </w:rPr>
              <w:delText>.</w:delText>
            </w:r>
          </w:del>
          <w:ins w:id="1900" w:author="Salinas, Elyse" w:date="2025-09-18T10:27:00Z" w16du:dateUtc="2025-09-18T14:27:00Z">
            <w:r>
              <w:rPr>
                <w:rFonts w:cs="Times New Roman"/>
                <w:szCs w:val="24"/>
              </w:rPr>
              <w:t xml:space="preserve"> within the </w:t>
            </w:r>
            <w:r>
              <w:rPr>
                <w:rFonts w:cs="Times New Roman"/>
                <w:i/>
                <w:iCs/>
                <w:szCs w:val="24"/>
              </w:rPr>
              <w:t>Period of Performance</w:t>
            </w:r>
            <w:r w:rsidRPr="00247ABF">
              <w:rPr>
                <w:rFonts w:cs="Times New Roman"/>
                <w:szCs w:val="24"/>
              </w:rPr>
              <w:t>.</w:t>
            </w:r>
          </w:ins>
          <w:r w:rsidRPr="002C287C">
            <w:t xml:space="preserve"> Note that </w:t>
          </w:r>
          <w:del w:id="1901" w:author="Salinas, Elyse" w:date="2025-09-18T10:27:00Z" w16du:dateUtc="2025-09-18T14:27:00Z">
            <w:r w:rsidR="00FA1373" w:rsidRPr="00FA1373">
              <w:delText>if</w:delText>
            </w:r>
          </w:del>
          <w:ins w:id="1902" w:author="Salinas, Elyse" w:date="2025-09-18T10:27:00Z" w16du:dateUtc="2025-09-18T14:27:00Z">
            <w:r>
              <w:rPr>
                <w:rFonts w:cs="Times New Roman"/>
                <w:szCs w:val="24"/>
              </w:rPr>
              <w:t>EPA will not penalize</w:t>
            </w:r>
          </w:ins>
          <w:r w:rsidRPr="002C287C">
            <w:t xml:space="preserve"> the applicant </w:t>
          </w:r>
          <w:del w:id="1903" w:author="Salinas, Elyse" w:date="2025-09-18T10:27:00Z" w16du:dateUtc="2025-09-18T14:27:00Z">
            <w:r w:rsidR="00FA1373" w:rsidRPr="00FA1373">
              <w:delText>closed out</w:delText>
            </w:r>
          </w:del>
          <w:ins w:id="1904" w:author="Salinas, Elyse" w:date="2025-09-18T10:27:00Z" w16du:dateUtc="2025-09-18T14:27:00Z">
            <w:r>
              <w:rPr>
                <w:rFonts w:cs="Times New Roman"/>
                <w:szCs w:val="24"/>
              </w:rPr>
              <w:t xml:space="preserve">for </w:t>
            </w:r>
            <w:r w:rsidRPr="00F90EF4">
              <w:rPr>
                <w:rFonts w:cs="Times New Roman"/>
                <w:szCs w:val="24"/>
              </w:rPr>
              <w:t>clo</w:t>
            </w:r>
            <w:r>
              <w:rPr>
                <w:rFonts w:cs="Times New Roman"/>
                <w:szCs w:val="24"/>
              </w:rPr>
              <w:t>sure</w:t>
            </w:r>
            <w:r w:rsidRPr="00F90EF4">
              <w:rPr>
                <w:rFonts w:cs="Times New Roman"/>
                <w:szCs w:val="24"/>
              </w:rPr>
              <w:t xml:space="preserve"> o</w:t>
            </w:r>
            <w:r>
              <w:rPr>
                <w:rFonts w:cs="Times New Roman"/>
                <w:szCs w:val="24"/>
              </w:rPr>
              <w:t>f</w:t>
            </w:r>
          </w:ins>
          <w:r w:rsidRPr="002C287C">
            <w:t xml:space="preserve"> a Revolving Loan Fund cooperative agreement </w:t>
          </w:r>
          <w:del w:id="1905" w:author="Salinas, Elyse" w:date="2025-09-18T10:27:00Z" w16du:dateUtc="2025-09-18T14:27:00Z">
            <w:r w:rsidR="00FA1373" w:rsidRPr="00FA1373">
              <w:delText>in accordance with</w:delText>
            </w:r>
          </w:del>
          <w:ins w:id="1906" w:author="Salinas, Elyse" w:date="2025-09-18T10:27:00Z" w16du:dateUtc="2025-09-18T14:27:00Z">
            <w:r>
              <w:rPr>
                <w:rFonts w:cs="Times New Roman"/>
                <w:szCs w:val="24"/>
              </w:rPr>
              <w:t>per</w:t>
            </w:r>
          </w:ins>
          <w:r w:rsidRPr="002C287C">
            <w:t xml:space="preserve"> the </w:t>
          </w:r>
          <w:r>
            <w:fldChar w:fldCharType="begin"/>
          </w:r>
          <w:r>
            <w:instrText>HYPERLINK "https://www.epa.gov/system/files/documents/2023-05/FY23%20BF%20RLF%20Policy%20Memo_2.pdf"</w:instrText>
          </w:r>
          <w:r>
            <w:fldChar w:fldCharType="separate"/>
          </w:r>
          <w:r w:rsidRPr="00F90EF4">
            <w:rPr>
              <w:rStyle w:val="Hyperlink"/>
              <w:rPrChange w:id="1907" w:author="Salinas, Elyse" w:date="2025-09-18T10:27:00Z" w16du:dateUtc="2025-09-18T14:27:00Z">
                <w:rPr>
                  <w:rStyle w:val="Hyperlink"/>
                  <w:rFonts w:eastAsiaTheme="majorEastAsia"/>
                </w:rPr>
              </w:rPrChange>
            </w:rPr>
            <w:t>FY23 RLF Policy Memo</w:t>
          </w:r>
          <w:r>
            <w:fldChar w:fldCharType="end"/>
          </w:r>
          <w:del w:id="1908" w:author="Salinas, Elyse" w:date="2025-09-18T10:27:00Z" w16du:dateUtc="2025-09-18T14:27:00Z">
            <w:r w:rsidR="00FA1373" w:rsidRPr="00FA1373">
              <w:delText>, EPA will not penalize the applicant for this action.</w:delText>
            </w:r>
          </w:del>
          <w:ins w:id="1909" w:author="Salinas, Elyse" w:date="2025-09-18T10:27:00Z" w16du:dateUtc="2025-09-18T14:27:00Z">
            <w:r w:rsidRPr="00F90EF4">
              <w:rPr>
                <w:rFonts w:cs="Times New Roman"/>
                <w:szCs w:val="24"/>
              </w:rPr>
              <w:t>.</w:t>
            </w:r>
          </w:ins>
        </w:p>
        <w:bookmarkEnd w:id="1865"/>
        <w:p w14:paraId="0F2F4938" w14:textId="77777777" w:rsidR="00262CD6" w:rsidRPr="002C287C" w:rsidRDefault="00262CD6">
          <w:pPr>
            <w:spacing w:before="0" w:after="0"/>
            <w:pPrChange w:id="1910" w:author="Salinas, Elyse" w:date="2025-09-18T10:27:00Z" w16du:dateUtc="2025-09-18T14:27:00Z">
              <w:pPr>
                <w:pStyle w:val="Level2"/>
                <w:ind w:left="1440"/>
              </w:pPr>
            </w:pPrChange>
          </w:pPr>
        </w:p>
        <w:p w14:paraId="2418AF1B" w14:textId="77777777" w:rsidR="00262CD6" w:rsidRPr="002C287C" w:rsidRDefault="00262CD6">
          <w:pPr>
            <w:spacing w:before="0" w:after="0"/>
            <w:jc w:val="center"/>
            <w:rPr>
              <w:b/>
            </w:rPr>
            <w:pPrChange w:id="1911" w:author="Salinas, Elyse" w:date="2025-09-18T10:27:00Z" w16du:dateUtc="2025-09-18T14:27:00Z">
              <w:pPr>
                <w:pStyle w:val="Level2"/>
                <w:jc w:val="center"/>
              </w:pPr>
            </w:pPrChange>
          </w:pPr>
          <w:r w:rsidRPr="002C287C">
            <w:rPr>
              <w:b/>
            </w:rPr>
            <w:t>– OR –</w:t>
          </w:r>
        </w:p>
        <w:p w14:paraId="62025667" w14:textId="77777777" w:rsidR="00262CD6" w:rsidRPr="00247ABF" w:rsidRDefault="00262CD6">
          <w:pPr>
            <w:spacing w:before="0" w:after="0"/>
            <w:jc w:val="center"/>
            <w:rPr>
              <w:b/>
              <w:rPrChange w:id="1912" w:author="Salinas, Elyse" w:date="2025-09-18T10:27:00Z" w16du:dateUtc="2025-09-18T14:27:00Z">
                <w:rPr>
                  <w:rFonts w:asciiTheme="minorHAnsi" w:hAnsiTheme="minorHAnsi"/>
                </w:rPr>
              </w:rPrChange>
            </w:rPr>
            <w:pPrChange w:id="1913" w:author="Salinas, Elyse" w:date="2025-09-18T10:27:00Z" w16du:dateUtc="2025-09-18T14:27:00Z">
              <w:pPr>
                <w:pStyle w:val="Level2"/>
                <w:ind w:left="1800"/>
              </w:pPr>
            </w:pPrChange>
          </w:pPr>
        </w:p>
        <w:p w14:paraId="0EB9A515" w14:textId="77777777" w:rsidR="00262CD6" w:rsidRPr="00CD4550" w:rsidRDefault="00262CD6">
          <w:pPr>
            <w:pStyle w:val="ListParagraph"/>
            <w:numPr>
              <w:ilvl w:val="2"/>
              <w:numId w:val="29"/>
            </w:numPr>
            <w:tabs>
              <w:tab w:val="left" w:pos="360"/>
              <w:tab w:val="left" w:pos="720"/>
              <w:tab w:val="left" w:pos="1080"/>
              <w:tab w:val="left" w:pos="1440"/>
              <w:tab w:val="left" w:pos="1800"/>
              <w:tab w:val="left" w:pos="2160"/>
            </w:tabs>
            <w:autoSpaceDE w:val="0"/>
            <w:autoSpaceDN w:val="0"/>
            <w:adjustRightInd w:val="0"/>
            <w:spacing w:before="0" w:after="0"/>
            <w:ind w:left="1080"/>
            <w:rPr>
              <w:u w:val="single"/>
              <w:rPrChange w:id="1914" w:author="Salinas, Elyse" w:date="2025-09-18T10:27:00Z" w16du:dateUtc="2025-09-18T14:27:00Z">
                <w:rPr>
                  <w:rFonts w:asciiTheme="minorHAnsi" w:hAnsiTheme="minorHAnsi"/>
                </w:rPr>
              </w:rPrChange>
            </w:rPr>
            <w:pPrChange w:id="1915" w:author="Salinas, Elyse" w:date="2025-09-18T10:27:00Z" w16du:dateUtc="2025-09-18T14:27:00Z">
              <w:pPr>
                <w:pStyle w:val="Level2"/>
                <w:numPr>
                  <w:numId w:val="55"/>
                </w:numPr>
                <w:ind w:left="1080" w:hanging="180"/>
              </w:pPr>
            </w:pPrChange>
          </w:pPr>
          <w:r w:rsidRPr="002C287C">
            <w:rPr>
              <w:u w:val="single"/>
            </w:rPr>
            <w:t xml:space="preserve">Has Not Received an EPA Brownfields Grant but has Received Other Federal or Non-Federal </w:t>
          </w:r>
          <w:ins w:id="1916" w:author="Salinas, Elyse" w:date="2025-09-18T10:27:00Z" w16du:dateUtc="2025-09-18T14:27:00Z">
            <w:r>
              <w:rPr>
                <w:szCs w:val="24"/>
                <w:u w:val="single"/>
              </w:rPr>
              <w:t xml:space="preserve">Financial </w:t>
            </w:r>
          </w:ins>
          <w:r w:rsidRPr="002C287C">
            <w:rPr>
              <w:u w:val="single"/>
            </w:rPr>
            <w:t>Assistance Agreements</w:t>
          </w:r>
        </w:p>
        <w:p w14:paraId="02FECD2E" w14:textId="3AFECADB" w:rsidR="00262CD6" w:rsidRPr="00247ABF" w:rsidRDefault="00262CD6">
          <w:pPr>
            <w:spacing w:before="0" w:after="0"/>
            <w:ind w:left="1080"/>
            <w:rPr>
              <w:rPrChange w:id="1917" w:author="Salinas, Elyse" w:date="2025-09-18T10:27:00Z" w16du:dateUtc="2025-09-18T14:27:00Z">
                <w:rPr>
                  <w:rFonts w:asciiTheme="minorHAnsi" w:hAnsiTheme="minorHAnsi"/>
                  <w:i/>
                  <w:u w:val="single"/>
                </w:rPr>
              </w:rPrChange>
            </w:rPr>
            <w:pPrChange w:id="1918" w:author="Salinas, Elyse" w:date="2025-09-18T10:27:00Z" w16du:dateUtc="2025-09-18T14:27:00Z">
              <w:pPr>
                <w:pStyle w:val="Level2"/>
                <w:ind w:left="1080"/>
              </w:pPr>
            </w:pPrChange>
          </w:pPr>
          <w:bookmarkStart w:id="1919" w:name="_Hlk522641194"/>
          <w:r w:rsidRPr="002C287C">
            <w:t xml:space="preserve">Identify and describe each of your current and/or most recent federally and non-federally funded </w:t>
          </w:r>
          <w:bookmarkStart w:id="1920" w:name="_Hlk530041472"/>
          <w:ins w:id="1921" w:author="Salinas, Elyse" w:date="2025-09-18T10:27:00Z" w16du:dateUtc="2025-09-18T14:27:00Z">
            <w:r>
              <w:rPr>
                <w:rFonts w:cs="Times New Roman"/>
                <w:szCs w:val="24"/>
              </w:rPr>
              <w:t xml:space="preserve">financial </w:t>
            </w:r>
          </w:ins>
          <w:r w:rsidRPr="002C287C">
            <w:t xml:space="preserve">assistance agreements </w:t>
          </w:r>
          <w:bookmarkEnd w:id="1920"/>
          <w:r w:rsidRPr="002C287C">
            <w:t xml:space="preserve">(no more than three) </w:t>
          </w:r>
          <w:bookmarkStart w:id="1922" w:name="_Hlk161038536"/>
          <w:r w:rsidRPr="002C287C">
            <w:rPr>
              <w:i/>
              <w:u w:val="single"/>
            </w:rPr>
            <w:t>that are most similar in scope and relevance in terms of structure, community engagement, and/or deliverables to the proposed project</w:t>
          </w:r>
          <w:r w:rsidRPr="002C287C">
            <w:t>.</w:t>
          </w:r>
          <w:bookmarkEnd w:id="1922"/>
          <w:r w:rsidRPr="002C287C">
            <w:t xml:space="preserve"> Demonstrate how you successfully managed the </w:t>
          </w:r>
          <w:bookmarkStart w:id="1923" w:name="_Hlk530384502"/>
          <w:r w:rsidRPr="002C287C">
            <w:lastRenderedPageBreak/>
            <w:t>agreement</w:t>
          </w:r>
          <w:bookmarkEnd w:id="1923"/>
          <w:r w:rsidRPr="002C287C">
            <w:t xml:space="preserve">(s), and </w:t>
          </w:r>
          <w:del w:id="1924" w:author="Salinas, Elyse" w:date="2025-09-18T10:27:00Z" w16du:dateUtc="2025-09-18T14:27:00Z">
            <w:r w:rsidR="00FA1373" w:rsidRPr="00FA1373">
              <w:rPr>
                <w:iCs/>
              </w:rPr>
              <w:delText xml:space="preserve">successfully </w:delText>
            </w:r>
          </w:del>
          <w:r w:rsidRPr="002C287C">
            <w:t>performed all phases of work</w:t>
          </w:r>
          <w:del w:id="1925" w:author="Salinas, Elyse" w:date="2025-09-18T10:27:00Z" w16du:dateUtc="2025-09-18T14:27:00Z">
            <w:r w:rsidR="00FA1373" w:rsidRPr="00FA1373">
              <w:rPr>
                <w:iCs/>
              </w:rPr>
              <w:delText xml:space="preserve"> under each agreement</w:delText>
            </w:r>
          </w:del>
          <w:r w:rsidRPr="002C287C">
            <w:t xml:space="preserve"> by providing the following information.</w:t>
          </w:r>
        </w:p>
        <w:p w14:paraId="04121A2F" w14:textId="77777777" w:rsidR="00262CD6" w:rsidRPr="002C287C" w:rsidRDefault="00262CD6">
          <w:pPr>
            <w:spacing w:before="0" w:after="0"/>
            <w:pPrChange w:id="1926" w:author="Salinas, Elyse" w:date="2025-09-18T10:27:00Z" w16du:dateUtc="2025-09-18T14:27:00Z">
              <w:pPr>
                <w:pStyle w:val="Level2"/>
                <w:ind w:left="0"/>
              </w:pPr>
            </w:pPrChange>
          </w:pPr>
        </w:p>
        <w:p w14:paraId="45832098" w14:textId="77777777" w:rsidR="00262CD6" w:rsidRPr="002C287C" w:rsidRDefault="00262CD6">
          <w:pPr>
            <w:pStyle w:val="ListParagraph"/>
            <w:numPr>
              <w:ilvl w:val="0"/>
              <w:numId w:val="40"/>
            </w:numPr>
            <w:tabs>
              <w:tab w:val="left" w:pos="540"/>
              <w:tab w:val="left" w:pos="720"/>
              <w:tab w:val="left" w:pos="1080"/>
              <w:tab w:val="left" w:pos="1440"/>
              <w:tab w:val="left" w:pos="1800"/>
              <w:tab w:val="left" w:pos="2160"/>
            </w:tabs>
            <w:autoSpaceDE w:val="0"/>
            <w:autoSpaceDN w:val="0"/>
            <w:adjustRightInd w:val="0"/>
            <w:spacing w:before="0" w:after="0"/>
            <w:rPr>
              <w:u w:val="single"/>
            </w:rPr>
            <w:pPrChange w:id="1927" w:author="Salinas, Elyse" w:date="2025-09-18T10:27:00Z" w16du:dateUtc="2025-09-18T14:27:00Z">
              <w:pPr>
                <w:pStyle w:val="Level2"/>
                <w:numPr>
                  <w:ilvl w:val="3"/>
                  <w:numId w:val="64"/>
                </w:numPr>
                <w:ind w:left="1440" w:hanging="360"/>
              </w:pPr>
            </w:pPrChange>
          </w:pPr>
          <w:r w:rsidRPr="002C287C">
            <w:rPr>
              <w:u w:val="single"/>
            </w:rPr>
            <w:t>Purpose and Accomplishments</w:t>
          </w:r>
        </w:p>
        <w:p w14:paraId="5286356F" w14:textId="224D915C" w:rsidR="00262CD6" w:rsidRPr="002C287C" w:rsidRDefault="00262CD6">
          <w:pPr>
            <w:spacing w:before="0" w:after="0"/>
            <w:ind w:left="1440"/>
            <w:pPrChange w:id="1928" w:author="Salinas, Elyse" w:date="2025-09-18T10:27:00Z" w16du:dateUtc="2025-09-18T14:27:00Z">
              <w:pPr>
                <w:pStyle w:val="Level2"/>
                <w:ind w:left="1440"/>
              </w:pPr>
            </w:pPrChange>
          </w:pPr>
          <w:bookmarkStart w:id="1929" w:name="_Hlk161038932"/>
          <w:r w:rsidRPr="002C287C">
            <w:t xml:space="preserve">Describe the awarding agency/organization, </w:t>
          </w:r>
          <w:del w:id="1930" w:author="Salinas, Elyse" w:date="2025-09-18T10:27:00Z" w16du:dateUtc="2025-09-18T14:27:00Z">
            <w:r w:rsidR="00FA1373" w:rsidRPr="00FA1373">
              <w:rPr>
                <w:iCs/>
              </w:rPr>
              <w:delText xml:space="preserve">amount of </w:delText>
            </w:r>
          </w:del>
          <w:r w:rsidRPr="002C287C">
            <w:t xml:space="preserve">funding </w:t>
          </w:r>
          <w:del w:id="1931" w:author="Salinas, Elyse" w:date="2025-09-18T10:27:00Z" w16du:dateUtc="2025-09-18T14:27:00Z">
            <w:r w:rsidR="00FA1373" w:rsidRPr="00FA1373">
              <w:rPr>
                <w:iCs/>
              </w:rPr>
              <w:delText>awarded</w:delText>
            </w:r>
          </w:del>
          <w:ins w:id="1932" w:author="Salinas, Elyse" w:date="2025-09-18T10:27:00Z" w16du:dateUtc="2025-09-18T14:27:00Z">
            <w:r w:rsidRPr="00247ABF">
              <w:rPr>
                <w:rFonts w:cs="Times New Roman"/>
                <w:szCs w:val="24"/>
              </w:rPr>
              <w:t>a</w:t>
            </w:r>
            <w:r>
              <w:rPr>
                <w:rFonts w:cs="Times New Roman"/>
                <w:szCs w:val="24"/>
              </w:rPr>
              <w:t>mount</w:t>
            </w:r>
          </w:ins>
          <w:r w:rsidRPr="002C287C">
            <w:t xml:space="preserve">, and purpose of </w:t>
          </w:r>
          <w:del w:id="1933" w:author="Salinas, Elyse" w:date="2025-09-18T10:27:00Z" w16du:dateUtc="2025-09-18T14:27:00Z">
            <w:r w:rsidR="00FA1373" w:rsidRPr="00FA1373">
              <w:rPr>
                <w:iCs/>
              </w:rPr>
              <w:delText>the</w:delText>
            </w:r>
          </w:del>
          <w:ins w:id="1934" w:author="Salinas, Elyse" w:date="2025-09-18T10:27:00Z" w16du:dateUtc="2025-09-18T14:27:00Z">
            <w:r>
              <w:rPr>
                <w:rFonts w:cs="Times New Roman"/>
                <w:szCs w:val="24"/>
              </w:rPr>
              <w:t>your</w:t>
            </w:r>
          </w:ins>
          <w:r w:rsidRPr="002C287C">
            <w:t xml:space="preserve"> current/most recent </w:t>
          </w:r>
          <w:bookmarkStart w:id="1935" w:name="_Hlk530384518"/>
          <w:r w:rsidRPr="002C287C">
            <w:t>assistance agreement</w:t>
          </w:r>
          <w:bookmarkEnd w:id="1935"/>
          <w:r w:rsidRPr="002C287C">
            <w:t>(s</w:t>
          </w:r>
          <w:del w:id="1936" w:author="Salinas, Elyse" w:date="2025-09-18T10:27:00Z" w16du:dateUtc="2025-09-18T14:27:00Z">
            <w:r w:rsidR="00FA1373" w:rsidRPr="00FA1373">
              <w:rPr>
                <w:iCs/>
              </w:rPr>
              <w:delText>) you have received.</w:delText>
            </w:r>
          </w:del>
          <w:ins w:id="1937" w:author="Salinas, Elyse" w:date="2025-09-18T10:27:00Z" w16du:dateUtc="2025-09-18T14:27:00Z">
            <w:r w:rsidRPr="00247ABF">
              <w:rPr>
                <w:rFonts w:cs="Times New Roman"/>
                <w:szCs w:val="24"/>
              </w:rPr>
              <w:t>).</w:t>
            </w:r>
          </w:ins>
        </w:p>
        <w:bookmarkEnd w:id="1929"/>
        <w:p w14:paraId="01BCC629" w14:textId="77777777" w:rsidR="00262CD6" w:rsidRPr="002C287C" w:rsidRDefault="00262CD6">
          <w:pPr>
            <w:spacing w:before="0" w:after="0"/>
            <w:ind w:left="1440"/>
            <w:pPrChange w:id="1938" w:author="Salinas, Elyse" w:date="2025-09-18T10:27:00Z" w16du:dateUtc="2025-09-18T14:27:00Z">
              <w:pPr>
                <w:pStyle w:val="Level2"/>
                <w:ind w:left="1440"/>
              </w:pPr>
            </w:pPrChange>
          </w:pPr>
        </w:p>
        <w:p w14:paraId="420AB669" w14:textId="14CE378A" w:rsidR="00262CD6" w:rsidRPr="002C287C" w:rsidRDefault="00262CD6">
          <w:pPr>
            <w:spacing w:before="0" w:after="0"/>
            <w:ind w:left="1440"/>
            <w:pPrChange w:id="1939" w:author="Salinas, Elyse" w:date="2025-09-18T10:27:00Z" w16du:dateUtc="2025-09-18T14:27:00Z">
              <w:pPr>
                <w:pStyle w:val="Level2"/>
                <w:ind w:left="1440"/>
              </w:pPr>
            </w:pPrChange>
          </w:pPr>
          <w:r w:rsidRPr="002C287C">
            <w:t>Discuss the project accomplishments (including specific outputs</w:t>
          </w:r>
          <w:del w:id="1940" w:author="Salinas, Elyse" w:date="2025-09-18T10:27:00Z" w16du:dateUtc="2025-09-18T14:27:00Z">
            <w:r w:rsidR="00FA1373" w:rsidRPr="00FA1373">
              <w:rPr>
                <w:iCs/>
              </w:rPr>
              <w:delText xml:space="preserve"> and</w:delText>
            </w:r>
          </w:del>
          <w:ins w:id="1941" w:author="Salinas, Elyse" w:date="2025-09-18T10:27:00Z" w16du:dateUtc="2025-09-18T14:27:00Z">
            <w:r>
              <w:rPr>
                <w:rFonts w:cs="Times New Roman"/>
                <w:szCs w:val="24"/>
              </w:rPr>
              <w:t>,</w:t>
            </w:r>
          </w:ins>
          <w:r w:rsidRPr="002C287C">
            <w:t xml:space="preserve"> outcomes</w:t>
          </w:r>
          <w:ins w:id="1942" w:author="Salinas, Elyse" w:date="2025-09-18T10:27:00Z" w16du:dateUtc="2025-09-18T14:27:00Z">
            <w:r>
              <w:rPr>
                <w:rFonts w:cs="Times New Roman"/>
                <w:szCs w:val="24"/>
              </w:rPr>
              <w:t>,</w:t>
            </w:r>
          </w:ins>
          <w:r w:rsidRPr="002C287C">
            <w:t xml:space="preserve"> and measures of success) achieved under the current/most recent assistance agreement(s).</w:t>
          </w:r>
        </w:p>
        <w:p w14:paraId="3004B7BC" w14:textId="77777777" w:rsidR="00262CD6" w:rsidRPr="002C287C" w:rsidRDefault="00262CD6">
          <w:pPr>
            <w:spacing w:before="0" w:after="0"/>
            <w:ind w:left="1440"/>
            <w:pPrChange w:id="1943" w:author="Salinas, Elyse" w:date="2025-09-18T10:27:00Z" w16du:dateUtc="2025-09-18T14:27:00Z">
              <w:pPr>
                <w:pStyle w:val="Level2"/>
              </w:pPr>
            </w:pPrChange>
          </w:pPr>
        </w:p>
        <w:p w14:paraId="40096CC1" w14:textId="77777777" w:rsidR="00262CD6" w:rsidRPr="00247ABF" w:rsidRDefault="00262CD6">
          <w:pPr>
            <w:pStyle w:val="ListParagraph"/>
            <w:numPr>
              <w:ilvl w:val="0"/>
              <w:numId w:val="40"/>
            </w:numPr>
            <w:tabs>
              <w:tab w:val="left" w:pos="360"/>
              <w:tab w:val="left" w:pos="720"/>
              <w:tab w:val="left" w:pos="1080"/>
              <w:tab w:val="left" w:pos="1440"/>
              <w:tab w:val="left" w:pos="1800"/>
              <w:tab w:val="left" w:pos="2160"/>
            </w:tabs>
            <w:autoSpaceDE w:val="0"/>
            <w:autoSpaceDN w:val="0"/>
            <w:adjustRightInd w:val="0"/>
            <w:spacing w:before="0" w:after="0"/>
            <w:contextualSpacing w:val="0"/>
            <w:rPr>
              <w:u w:val="single"/>
              <w:rPrChange w:id="1944" w:author="Salinas, Elyse" w:date="2025-09-18T10:27:00Z" w16du:dateUtc="2025-09-18T14:27:00Z">
                <w:rPr>
                  <w:rFonts w:asciiTheme="minorHAnsi" w:hAnsiTheme="minorHAnsi"/>
                </w:rPr>
              </w:rPrChange>
            </w:rPr>
            <w:pPrChange w:id="1945" w:author="Salinas, Elyse" w:date="2025-09-18T10:27:00Z" w16du:dateUtc="2025-09-18T14:27:00Z">
              <w:pPr>
                <w:pStyle w:val="Level2"/>
                <w:numPr>
                  <w:ilvl w:val="3"/>
                  <w:numId w:val="64"/>
                </w:numPr>
                <w:ind w:left="1440" w:hanging="360"/>
              </w:pPr>
            </w:pPrChange>
          </w:pPr>
          <w:r w:rsidRPr="002C287C">
            <w:rPr>
              <w:u w:val="single"/>
            </w:rPr>
            <w:t>Compliance with Grant Requirements</w:t>
          </w:r>
          <w:r w:rsidRPr="00247ABF">
            <w:rPr>
              <w:u w:val="single"/>
              <w:rPrChange w:id="1946" w:author="Salinas, Elyse" w:date="2025-09-18T10:27:00Z" w16du:dateUtc="2025-09-18T14:27:00Z">
                <w:rPr/>
              </w:rPrChange>
            </w:rPr>
            <w:t xml:space="preserve"> </w:t>
          </w:r>
        </w:p>
        <w:p w14:paraId="449E1090" w14:textId="463556B0" w:rsidR="00262CD6" w:rsidRPr="002C287C" w:rsidRDefault="00262CD6">
          <w:pPr>
            <w:spacing w:before="0" w:after="0"/>
            <w:ind w:left="1440"/>
            <w:pPrChange w:id="1947" w:author="Salinas, Elyse" w:date="2025-09-18T10:27:00Z" w16du:dateUtc="2025-09-18T14:27:00Z">
              <w:pPr>
                <w:pStyle w:val="Level2"/>
                <w:ind w:left="1440"/>
              </w:pPr>
            </w:pPrChange>
          </w:pPr>
          <w:r w:rsidRPr="002C287C">
            <w:t xml:space="preserve">Describe your compliance with the workplan, schedule, and terms and conditions </w:t>
          </w:r>
          <w:bookmarkStart w:id="1948" w:name="_Hlk530041541"/>
          <w:r w:rsidRPr="002C287C">
            <w:t>under the current/</w:t>
          </w:r>
          <w:bookmarkEnd w:id="1948"/>
          <w:r w:rsidRPr="002C287C">
            <w:t xml:space="preserve">most recent </w:t>
          </w:r>
          <w:ins w:id="1949" w:author="Salinas, Elyse" w:date="2025-09-18T10:27:00Z" w16du:dateUtc="2025-09-18T14:27:00Z">
            <w:r>
              <w:rPr>
                <w:rFonts w:cs="Times New Roman"/>
                <w:szCs w:val="24"/>
              </w:rPr>
              <w:t xml:space="preserve">financial </w:t>
            </w:r>
          </w:ins>
          <w:r w:rsidRPr="002C287C">
            <w:t xml:space="preserve">assistance agreement(s), </w:t>
          </w:r>
          <w:del w:id="1950" w:author="Salinas, Elyse" w:date="2025-09-18T10:27:00Z" w16du:dateUtc="2025-09-18T14:27:00Z">
            <w:r w:rsidR="00FA1373" w:rsidRPr="00FA1373">
              <w:rPr>
                <w:iCs/>
              </w:rPr>
              <w:delText>and discuss</w:delText>
            </w:r>
          </w:del>
          <w:ins w:id="1951" w:author="Salinas, Elyse" w:date="2025-09-18T10:27:00Z" w16du:dateUtc="2025-09-18T14:27:00Z">
            <w:r>
              <w:rPr>
                <w:rFonts w:cs="Times New Roman"/>
                <w:szCs w:val="24"/>
              </w:rPr>
              <w:t>including</w:t>
            </w:r>
          </w:ins>
          <w:r w:rsidRPr="002C287C">
            <w:t xml:space="preserve"> your history of timely and acceptable reporting, as required by the awarding agency/organization.</w:t>
          </w:r>
        </w:p>
        <w:p w14:paraId="7EEE4617" w14:textId="77777777" w:rsidR="00262CD6" w:rsidRPr="002C287C" w:rsidRDefault="00262CD6">
          <w:pPr>
            <w:spacing w:before="0" w:after="0"/>
            <w:ind w:left="1440"/>
            <w:pPrChange w:id="1952" w:author="Salinas, Elyse" w:date="2025-09-18T10:27:00Z" w16du:dateUtc="2025-09-18T14:27:00Z">
              <w:pPr>
                <w:pStyle w:val="Level2"/>
                <w:ind w:left="1440"/>
              </w:pPr>
            </w:pPrChange>
          </w:pPr>
        </w:p>
        <w:p w14:paraId="1603E222" w14:textId="77C2C1FE" w:rsidR="00262CD6" w:rsidRPr="002C287C" w:rsidRDefault="00262CD6">
          <w:pPr>
            <w:spacing w:before="0" w:after="0"/>
            <w:ind w:left="1440"/>
            <w:pPrChange w:id="1953" w:author="Salinas, Elyse" w:date="2025-09-18T10:27:00Z" w16du:dateUtc="2025-09-18T14:27:00Z">
              <w:pPr>
                <w:pStyle w:val="Level2"/>
                <w:ind w:left="1440"/>
              </w:pPr>
            </w:pPrChange>
          </w:pPr>
          <w:r w:rsidRPr="002C287C">
            <w:t xml:space="preserve">Include whether you have made and have reported </w:t>
          </w:r>
          <w:del w:id="1954" w:author="Salinas, Elyse" w:date="2025-09-18T10:27:00Z" w16du:dateUtc="2025-09-18T14:27:00Z">
            <w:r w:rsidR="00FA1373" w:rsidRPr="00FA1373">
              <w:rPr>
                <w:iCs/>
              </w:rPr>
              <w:delText xml:space="preserve">on, or are making and reporting on, </w:delText>
            </w:r>
          </w:del>
          <w:r w:rsidRPr="002C287C">
            <w:t>progress towards achieving the expected results of the agreement in a timely manner. If not, discuss what corrective measures you took</w:t>
          </w:r>
          <w:del w:id="1955" w:author="Salinas, Elyse" w:date="2025-09-18T10:27:00Z" w16du:dateUtc="2025-09-18T14:27:00Z">
            <w:r w:rsidR="00FA1373" w:rsidRPr="00FA1373">
              <w:rPr>
                <w:iCs/>
              </w:rPr>
              <w:delText>, or are taking,</w:delText>
            </w:r>
          </w:del>
          <w:r w:rsidRPr="002C287C">
            <w:t xml:space="preserve"> and how the corrective measures were effective, documented, and communicated.</w:t>
          </w:r>
        </w:p>
        <w:p w14:paraId="2E06FCE8" w14:textId="77777777" w:rsidR="00262CD6" w:rsidRPr="002C287C" w:rsidRDefault="00262CD6">
          <w:pPr>
            <w:spacing w:before="0" w:after="0"/>
            <w:ind w:left="1440"/>
            <w:pPrChange w:id="1956" w:author="Salinas, Elyse" w:date="2025-09-18T10:27:00Z" w16du:dateUtc="2025-09-18T14:27:00Z">
              <w:pPr>
                <w:pStyle w:val="Level2"/>
              </w:pPr>
            </w:pPrChange>
          </w:pPr>
          <w:ins w:id="1957" w:author="Salinas, Elyse" w:date="2025-09-18T10:27:00Z" w16du:dateUtc="2025-09-18T14:27:00Z">
            <w:r w:rsidRPr="00247ABF">
              <w:rPr>
                <w:rFonts w:cs="Times New Roman"/>
                <w:szCs w:val="24"/>
              </w:rPr>
              <w:t xml:space="preserve"> </w:t>
            </w:r>
          </w:ins>
          <w:bookmarkEnd w:id="1919"/>
        </w:p>
        <w:p w14:paraId="5D211FDB" w14:textId="77777777" w:rsidR="00262CD6" w:rsidRPr="002C287C" w:rsidRDefault="00262CD6">
          <w:pPr>
            <w:spacing w:before="0" w:after="0"/>
            <w:jc w:val="center"/>
            <w:rPr>
              <w:b/>
            </w:rPr>
            <w:pPrChange w:id="1958" w:author="Salinas, Elyse" w:date="2025-09-18T10:27:00Z" w16du:dateUtc="2025-09-18T14:27:00Z">
              <w:pPr>
                <w:pStyle w:val="Level2"/>
                <w:ind w:left="1440"/>
                <w:jc w:val="center"/>
              </w:pPr>
            </w:pPrChange>
          </w:pPr>
          <w:r w:rsidRPr="002C287C">
            <w:rPr>
              <w:b/>
            </w:rPr>
            <w:t>– OR –</w:t>
          </w:r>
        </w:p>
        <w:p w14:paraId="5ACFEAA6" w14:textId="77777777" w:rsidR="00262CD6" w:rsidRPr="002C287C" w:rsidRDefault="00262CD6">
          <w:pPr>
            <w:spacing w:before="0" w:after="0"/>
            <w:pPrChange w:id="1959" w:author="Salinas, Elyse" w:date="2025-09-18T10:27:00Z" w16du:dateUtc="2025-09-18T14:27:00Z">
              <w:pPr>
                <w:pStyle w:val="Level2"/>
                <w:ind w:left="2160"/>
                <w:jc w:val="center"/>
              </w:pPr>
            </w:pPrChange>
          </w:pPr>
        </w:p>
        <w:p w14:paraId="7569D731" w14:textId="77777777" w:rsidR="00262CD6" w:rsidRPr="005050C1" w:rsidRDefault="00262CD6">
          <w:pPr>
            <w:pStyle w:val="ListParagraph"/>
            <w:numPr>
              <w:ilvl w:val="2"/>
              <w:numId w:val="29"/>
            </w:numPr>
            <w:tabs>
              <w:tab w:val="left" w:pos="360"/>
              <w:tab w:val="left" w:pos="720"/>
              <w:tab w:val="left" w:pos="1080"/>
              <w:tab w:val="left" w:pos="1440"/>
              <w:tab w:val="left" w:pos="1800"/>
              <w:tab w:val="left" w:pos="2160"/>
            </w:tabs>
            <w:autoSpaceDE w:val="0"/>
            <w:autoSpaceDN w:val="0"/>
            <w:adjustRightInd w:val="0"/>
            <w:spacing w:before="0" w:after="0"/>
            <w:ind w:left="1080"/>
            <w:rPr>
              <w:u w:val="single"/>
              <w:rPrChange w:id="1960" w:author="Salinas, Elyse" w:date="2025-09-18T10:27:00Z" w16du:dateUtc="2025-09-18T14:27:00Z">
                <w:rPr>
                  <w:rFonts w:asciiTheme="minorHAnsi" w:hAnsiTheme="minorHAnsi"/>
                </w:rPr>
              </w:rPrChange>
            </w:rPr>
            <w:pPrChange w:id="1961" w:author="Salinas, Elyse" w:date="2025-09-18T10:27:00Z" w16du:dateUtc="2025-09-18T14:27:00Z">
              <w:pPr>
                <w:pStyle w:val="Level2"/>
                <w:numPr>
                  <w:numId w:val="55"/>
                </w:numPr>
                <w:ind w:left="1080" w:hanging="180"/>
              </w:pPr>
            </w:pPrChange>
          </w:pPr>
          <w:bookmarkStart w:id="1962" w:name="_Hlk522641286"/>
          <w:r w:rsidRPr="002C287C">
            <w:rPr>
              <w:u w:val="single"/>
            </w:rPr>
            <w:t xml:space="preserve">Never Received Any Type of Federal or Non-Federal </w:t>
          </w:r>
          <w:ins w:id="1963" w:author="Salinas, Elyse" w:date="2025-09-18T10:27:00Z" w16du:dateUtc="2025-09-18T14:27:00Z">
            <w:r>
              <w:rPr>
                <w:szCs w:val="24"/>
                <w:u w:val="single"/>
              </w:rPr>
              <w:t xml:space="preserve">Financial </w:t>
            </w:r>
          </w:ins>
          <w:r w:rsidRPr="002C287C">
            <w:rPr>
              <w:u w:val="single"/>
            </w:rPr>
            <w:t>Assistance Agreements</w:t>
          </w:r>
          <w:bookmarkEnd w:id="1962"/>
          <w:ins w:id="1964" w:author="Salinas, Elyse" w:date="2025-09-18T10:27:00Z" w16du:dateUtc="2025-09-18T14:27:00Z">
            <w:r w:rsidRPr="005050C1">
              <w:rPr>
                <w:szCs w:val="24"/>
                <w:u w:val="single"/>
              </w:rPr>
              <w:t xml:space="preserve"> </w:t>
            </w:r>
          </w:ins>
        </w:p>
        <w:p w14:paraId="78715A6C" w14:textId="600537FB" w:rsidR="00262CD6" w:rsidRDefault="00262CD6">
          <w:pPr>
            <w:spacing w:before="0" w:after="0"/>
            <w:ind w:left="1080"/>
            <w:rPr>
              <w:i/>
              <w:rPrChange w:id="1965" w:author="Salinas, Elyse" w:date="2025-09-18T10:27:00Z" w16du:dateUtc="2025-09-18T14:27:00Z">
                <w:rPr>
                  <w:rFonts w:asciiTheme="minorHAnsi" w:hAnsiTheme="minorHAnsi"/>
                </w:rPr>
              </w:rPrChange>
            </w:rPr>
            <w:pPrChange w:id="1966" w:author="Salinas, Elyse" w:date="2025-09-18T10:27:00Z" w16du:dateUtc="2025-09-18T14:27:00Z">
              <w:pPr>
                <w:pStyle w:val="Level2"/>
                <w:ind w:left="1080"/>
              </w:pPr>
            </w:pPrChange>
          </w:pPr>
          <w:bookmarkStart w:id="1967" w:name="_Hlk522641298"/>
          <w:r w:rsidRPr="002C287C">
            <w:t xml:space="preserve">Affirm that your organization </w:t>
          </w:r>
          <w:ins w:id="1968" w:author="Salinas, Elyse" w:date="2025-09-18T10:27:00Z" w16du:dateUtc="2025-09-18T14:27:00Z">
            <w:r>
              <w:rPr>
                <w:rFonts w:cs="Times New Roman"/>
                <w:szCs w:val="24"/>
              </w:rPr>
              <w:t xml:space="preserve">has </w:t>
            </w:r>
          </w:ins>
          <w:r w:rsidRPr="002C287C">
            <w:t xml:space="preserve">never received any type of federal or non-federal </w:t>
          </w:r>
          <w:ins w:id="1969" w:author="Salinas, Elyse" w:date="2025-09-18T10:27:00Z" w16du:dateUtc="2025-09-18T14:27:00Z">
            <w:r>
              <w:rPr>
                <w:rFonts w:cs="Times New Roman"/>
                <w:szCs w:val="24"/>
              </w:rPr>
              <w:t xml:space="preserve">financial </w:t>
            </w:r>
          </w:ins>
          <w:r w:rsidRPr="002C287C">
            <w:t xml:space="preserve">assistance agreement (grant </w:t>
          </w:r>
          <w:bookmarkStart w:id="1970" w:name="_Hlk530041124"/>
          <w:r w:rsidRPr="002C287C">
            <w:t>or cooperative agreement</w:t>
          </w:r>
          <w:bookmarkEnd w:id="1970"/>
          <w:r w:rsidRPr="002C287C">
            <w:t xml:space="preserve">). Or, </w:t>
          </w:r>
          <w:del w:id="1971" w:author="Salinas, Elyse" w:date="2025-09-18T10:27:00Z" w16du:dateUtc="2025-09-18T14:27:00Z">
            <w:r w:rsidR="00FA1373" w:rsidRPr="00FA1373">
              <w:delText>discuss how</w:delText>
            </w:r>
          </w:del>
          <w:ins w:id="1972" w:author="Salinas, Elyse" w:date="2025-09-18T10:27:00Z" w16du:dateUtc="2025-09-18T14:27:00Z">
            <w:r>
              <w:rPr>
                <w:rFonts w:cs="Times New Roman"/>
                <w:szCs w:val="24"/>
              </w:rPr>
              <w:t>affirm that</w:t>
            </w:r>
          </w:ins>
          <w:r w:rsidRPr="002C287C">
            <w:t xml:space="preserve"> your organization has recently received </w:t>
          </w:r>
          <w:del w:id="1973" w:author="Salinas, Elyse" w:date="2025-09-18T10:27:00Z" w16du:dateUtc="2025-09-18T14:27:00Z">
            <w:r w:rsidR="00FA1373" w:rsidRPr="00FA1373">
              <w:delText>an</w:delText>
            </w:r>
          </w:del>
          <w:ins w:id="1974" w:author="Salinas, Elyse" w:date="2025-09-18T10:27:00Z" w16du:dateUtc="2025-09-18T14:27:00Z">
            <w:r>
              <w:rPr>
                <w:rFonts w:cs="Times New Roman"/>
                <w:szCs w:val="24"/>
              </w:rPr>
              <w:t>a financial</w:t>
            </w:r>
          </w:ins>
          <w:r w:rsidRPr="002C287C">
            <w:t xml:space="preserve"> assistance agreement, but has not had an opportunity to demonstrate compliance with the award requirements. </w:t>
          </w:r>
          <w:bookmarkEnd w:id="893"/>
          <w:bookmarkEnd w:id="1967"/>
          <w:r w:rsidRPr="00583DB6">
            <w:rPr>
              <w:i/>
              <w:rPrChange w:id="1975" w:author="Salinas, Elyse" w:date="2025-09-18T10:27:00Z" w16du:dateUtc="2025-09-18T14:27:00Z">
                <w:rPr/>
              </w:rPrChange>
            </w:rPr>
            <w:t>(</w:t>
          </w:r>
          <w:r w:rsidRPr="002C287C">
            <w:rPr>
              <w:i/>
            </w:rPr>
            <w:t xml:space="preserve">Applicants that indicate that they do not have a history of performing </w:t>
          </w:r>
          <w:ins w:id="1976" w:author="Salinas, Elyse" w:date="2025-09-18T10:27:00Z" w16du:dateUtc="2025-09-18T14:27:00Z">
            <w:r>
              <w:rPr>
                <w:rFonts w:cs="Times New Roman"/>
                <w:i/>
                <w:szCs w:val="24"/>
              </w:rPr>
              <w:t xml:space="preserve">financial </w:t>
            </w:r>
          </w:ins>
          <w:r w:rsidRPr="002C287C">
            <w:rPr>
              <w:i/>
            </w:rPr>
            <w:t>assistance agreements will receive a “neutral” 8-point score for this factor. However, failure to indicate anything in response to this sub-criterion may result in zero points.</w:t>
          </w:r>
          <w:r w:rsidRPr="00583DB6">
            <w:rPr>
              <w:i/>
              <w:rPrChange w:id="1977" w:author="Salinas, Elyse" w:date="2025-09-18T10:27:00Z" w16du:dateUtc="2025-09-18T14:27:00Z">
                <w:rPr/>
              </w:rPrChange>
            </w:rPr>
            <w:t>)</w:t>
          </w:r>
        </w:p>
        <w:p w14:paraId="2FA6E988" w14:textId="77777777" w:rsidR="00262CD6" w:rsidRDefault="00262CD6">
          <w:pPr>
            <w:spacing w:before="0" w:after="0"/>
            <w:ind w:left="1080"/>
            <w:rPr>
              <w:i/>
              <w:rPrChange w:id="1978" w:author="Salinas, Elyse" w:date="2025-09-18T10:27:00Z" w16du:dateUtc="2025-09-18T14:27:00Z">
                <w:rPr/>
              </w:rPrChange>
            </w:rPr>
            <w:pPrChange w:id="1979" w:author="Salinas, Elyse" w:date="2025-09-18T10:27:00Z" w16du:dateUtc="2025-09-18T14:27:00Z">
              <w:pPr/>
            </w:pPrChange>
          </w:pPr>
        </w:p>
        <w:p w14:paraId="3159C978" w14:textId="77777777" w:rsidR="00262CD6" w:rsidRPr="00F87A8B" w:rsidRDefault="00000000" w:rsidP="00A37EAE">
          <w:pPr>
            <w:spacing w:before="0" w:after="0"/>
            <w:ind w:left="1080"/>
            <w:rPr>
              <w:rFonts w:cs="Times New Roman"/>
              <w:szCs w:val="24"/>
            </w:rPr>
          </w:pPr>
        </w:p>
      </w:sdtContent>
    </w:sdt>
    <w:bookmarkStart w:id="1980" w:name="_Hlk193439527" w:displacedByCustomXml="prev"/>
    <w:bookmarkStart w:id="1981" w:name="_D._Applicants_Using" w:displacedByCustomXml="next"/>
    <w:bookmarkEnd w:id="1981" w:displacedByCustomXml="next"/>
    <w:bookmarkEnd w:id="1172" w:displacedByCustomXml="next"/>
    <w:bookmarkEnd w:id="894" w:displacedByCustomXml="next"/>
    <w:bookmarkEnd w:id="857" w:displacedByCustomXml="next"/>
    <w:bookmarkEnd w:id="587" w:displacedByCustomXml="next"/>
    <w:bookmarkStart w:id="1982" w:name="_Toc209083148" w:displacedByCustomXml="next"/>
    <w:sdt>
      <w:sdtPr>
        <w:rPr>
          <w:rStyle w:val="Heading2Char"/>
        </w:rPr>
        <w:alias w:val="4C"/>
        <w:tag w:val="4C"/>
        <w:id w:val="719557850"/>
        <w:lock w:val="contentLocked"/>
        <w:placeholder>
          <w:docPart w:val="C3D9077326B94F2581973D68A9394129"/>
        </w:placeholder>
        <w:showingPlcHdr/>
        <w15:appearance w15:val="hidden"/>
      </w:sdtPr>
      <w:sdtEndPr>
        <w:rPr>
          <w:rStyle w:val="DefaultParagraphFont"/>
          <w:bCs/>
        </w:rPr>
      </w:sdtEndPr>
      <w:sdtContent>
        <w:p w14:paraId="5C92C9DF" w14:textId="77777777" w:rsidR="00262CD6" w:rsidRDefault="00262CD6" w:rsidP="00A37EAE">
          <w:pPr>
            <w:pStyle w:val="Heading2"/>
          </w:pPr>
          <w:ins w:id="1983" w:author="Salinas, Elyse" w:date="2025-09-18T10:27:00Z" w16du:dateUtc="2025-09-18T14:27:00Z">
            <w:r>
              <w:t>D. Applicants Using Contractors</w:t>
            </w:r>
            <w:bookmarkEnd w:id="1980"/>
            <w:r>
              <w:t xml:space="preserve"> and/or Subrecipients</w:t>
            </w:r>
          </w:ins>
        </w:p>
      </w:sdtContent>
    </w:sdt>
    <w:bookmarkEnd w:id="1982" w:displacedByCustomXml="prev"/>
    <w:bookmarkStart w:id="1984" w:name="_Toc170467915" w:displacedByCustomXml="prev"/>
    <w:sdt>
      <w:sdtPr>
        <w:alias w:val="4C-content"/>
        <w:tag w:val="4C-content"/>
        <w:id w:val="-1762990594"/>
        <w:lock w:val="contentLocked"/>
        <w:placeholder>
          <w:docPart w:val="E42BF27EF4124E9BA074C01F0BECFAA1"/>
        </w:placeholder>
        <w15:appearance w15:val="hidden"/>
      </w:sdtPr>
      <w:sdtContent>
        <w:p w14:paraId="06576295" w14:textId="77777777" w:rsidR="00262CD6" w:rsidRDefault="00262CD6" w:rsidP="00A37EAE">
          <w:pPr>
            <w:spacing w:before="0" w:after="0"/>
            <w:rPr>
              <w:ins w:id="1985" w:author="Salinas, Elyse" w:date="2025-09-18T10:27:00Z" w16du:dateUtc="2025-09-18T14:27:00Z"/>
            </w:rPr>
          </w:pPr>
          <w:ins w:id="1986" w:author="Salinas, Elyse" w:date="2025-09-18T10:27:00Z" w16du:dateUtc="2025-09-18T14:27:00Z">
            <w:r w:rsidRPr="002D057F">
              <w:rPr>
                <w:b/>
                <w:bCs/>
              </w:rPr>
              <w:t>Contractors</w:t>
            </w:r>
          </w:ins>
        </w:p>
        <w:p w14:paraId="616D9730" w14:textId="77777777" w:rsidR="00262CD6" w:rsidRPr="002C287C" w:rsidRDefault="00262CD6">
          <w:pPr>
            <w:pStyle w:val="ListParagraph"/>
            <w:spacing w:before="0" w:after="0"/>
            <w:ind w:left="0"/>
            <w:rPr>
              <w:moveTo w:id="1987" w:author="Salinas, Elyse" w:date="2025-09-18T10:27:00Z" w16du:dateUtc="2025-09-18T14:27:00Z"/>
            </w:rPr>
            <w:pPrChange w:id="1988" w:author="Salinas, Elyse" w:date="2025-09-18T10:27:00Z" w16du:dateUtc="2025-09-18T14:27:00Z">
              <w:pPr>
                <w:pStyle w:val="ListParagraph"/>
                <w:autoSpaceDE w:val="0"/>
                <w:autoSpaceDN w:val="0"/>
                <w:ind w:left="1080"/>
              </w:pPr>
            </w:pPrChange>
          </w:pPr>
          <w:bookmarkStart w:id="1989" w:name="_Hlk79058652"/>
          <w:moveToRangeStart w:id="1990" w:author="Salinas, Elyse" w:date="2025-09-18T10:27:00Z" w:name="move209083653"/>
          <w:moveTo w:id="1991" w:author="Salinas, Elyse" w:date="2025-09-18T10:27:00Z" w16du:dateUtc="2025-09-18T14:27:00Z">
            <w:r w:rsidRPr="002C287C">
              <w:t>EPA does not require or encourage applicants to procure contractors (including consultants) before the EPA cooperative agreement is awarded, but applicants may choose to do so.</w:t>
            </w:r>
            <w:bookmarkEnd w:id="1989"/>
          </w:moveTo>
        </w:p>
        <w:p w14:paraId="444DFAF5" w14:textId="77777777" w:rsidR="00262CD6" w:rsidRPr="00607D91" w:rsidRDefault="00262CD6">
          <w:pPr>
            <w:spacing w:before="0" w:after="0"/>
            <w:contextualSpacing/>
            <w:rPr>
              <w:moveTo w:id="1992" w:author="Salinas, Elyse" w:date="2025-09-18T10:27:00Z" w16du:dateUtc="2025-09-18T14:27:00Z"/>
              <w:rPrChange w:id="1993" w:author="Salinas, Elyse" w:date="2025-09-18T10:27:00Z" w16du:dateUtc="2025-09-18T14:27:00Z">
                <w:rPr>
                  <w:moveTo w:id="1994" w:author="Salinas, Elyse" w:date="2025-09-18T10:27:00Z" w16du:dateUtc="2025-09-18T14:27:00Z"/>
                  <w:lang w:val="en"/>
                </w:rPr>
              </w:rPrChange>
            </w:rPr>
            <w:pPrChange w:id="1995" w:author="Salinas, Elyse" w:date="2025-09-18T10:27:00Z" w16du:dateUtc="2025-09-18T14:27:00Z">
              <w:pPr>
                <w:pStyle w:val="ListParagraph"/>
                <w:ind w:left="1080"/>
              </w:pPr>
            </w:pPrChange>
          </w:pPr>
        </w:p>
        <w:moveToRangeEnd w:id="1990"/>
        <w:p w14:paraId="7EA15FC4" w14:textId="77777777" w:rsidR="00262CD6" w:rsidRPr="00607D91" w:rsidRDefault="00262CD6">
          <w:pPr>
            <w:pStyle w:val="ListParagraph"/>
            <w:spacing w:before="0" w:after="0"/>
            <w:ind w:left="0"/>
            <w:rPr>
              <w:moveTo w:id="1996" w:author="Salinas, Elyse" w:date="2025-09-18T10:27:00Z" w16du:dateUtc="2025-09-18T14:27:00Z"/>
              <w:lang w:val="en"/>
              <w:rPrChange w:id="1997" w:author="Salinas, Elyse" w:date="2025-09-18T10:27:00Z" w16du:dateUtc="2025-09-18T14:27:00Z">
                <w:rPr>
                  <w:moveTo w:id="1998" w:author="Salinas, Elyse" w:date="2025-09-18T10:27:00Z" w16du:dateUtc="2025-09-18T14:27:00Z"/>
                </w:rPr>
              </w:rPrChange>
            </w:rPr>
            <w:pPrChange w:id="1999" w:author="Salinas, Elyse" w:date="2025-09-18T10:27:00Z" w16du:dateUtc="2025-09-18T14:27:00Z">
              <w:pPr>
                <w:autoSpaceDE w:val="0"/>
                <w:autoSpaceDN w:val="0"/>
                <w:ind w:left="1080"/>
              </w:pPr>
            </w:pPrChange>
          </w:pPr>
          <w:ins w:id="2000" w:author="Salinas, Elyse" w:date="2025-09-18T10:27:00Z" w16du:dateUtc="2025-09-18T14:27:00Z">
            <w:r w:rsidRPr="00607D91">
              <w:rPr>
                <w:rFonts w:cstheme="minorHAnsi"/>
              </w:rPr>
              <w:lastRenderedPageBreak/>
              <w:t xml:space="preserve">Applicants, other than </w:t>
            </w:r>
            <w:r>
              <w:rPr>
                <w:rFonts w:cstheme="minorHAnsi"/>
              </w:rPr>
              <w:t>S</w:t>
            </w:r>
            <w:r w:rsidRPr="00607D91">
              <w:rPr>
                <w:rFonts w:cstheme="minorHAnsi"/>
              </w:rPr>
              <w:t>tate (which includes territories)</w:t>
            </w:r>
            <w:r w:rsidRPr="00607D91">
              <w:rPr>
                <w:rStyle w:val="FootnoteReference"/>
                <w:rFonts w:cstheme="minorHAnsi"/>
              </w:rPr>
              <w:footnoteReference w:id="26"/>
            </w:r>
            <w:r w:rsidRPr="00607D91">
              <w:rPr>
                <w:rFonts w:cstheme="minorHAnsi"/>
              </w:rPr>
              <w:t xml:space="preserve"> or Tribal applicants,</w:t>
            </w:r>
            <w:r>
              <w:rPr>
                <w:rStyle w:val="FootnoteReference"/>
                <w:rFonts w:cstheme="minorHAnsi"/>
              </w:rPr>
              <w:footnoteReference w:id="27"/>
            </w:r>
            <w:r w:rsidRPr="00607D91">
              <w:rPr>
                <w:rFonts w:cstheme="minorHAnsi"/>
              </w:rPr>
              <w:t xml:space="preserve"> that have procured a contractor(s) where the amount of the contract will be more than the micro-purchase threshold in </w:t>
            </w:r>
            <w:r>
              <w:fldChar w:fldCharType="begin"/>
            </w:r>
            <w:r>
              <w:instrText>HYPERLINK "https://www.ecfr.gov/cgi-bin/text-idx?SID=df09f9a34de3d57ed84cae3012b80255&amp;mc=true&amp;node=se2.1.200_1320&amp;rgn=div8"</w:instrText>
            </w:r>
            <w:r>
              <w:fldChar w:fldCharType="separate"/>
            </w:r>
            <w:r>
              <w:rPr>
                <w:rStyle w:val="Hyperlink"/>
                <w:rFonts w:cstheme="minorHAnsi"/>
              </w:rPr>
              <w:t>2 CFR § 200.320(a)(1)</w:t>
            </w:r>
            <w:r>
              <w:fldChar w:fldCharType="end"/>
            </w:r>
            <w:r w:rsidRPr="00607D91">
              <w:rPr>
                <w:rFonts w:cstheme="minorHAnsi"/>
              </w:rPr>
              <w:t xml:space="preserve"> must demonstrate how the contractor (including consultants) was selected in compliance with the fair and open competition requirements in </w:t>
            </w:r>
            <w:r>
              <w:fldChar w:fldCharType="begin"/>
            </w:r>
            <w:r>
              <w:instrText>HYPERLINK "https://www.ecfr.gov/current/title-2/part-200"</w:instrText>
            </w:r>
            <w:r>
              <w:fldChar w:fldCharType="separate"/>
            </w:r>
            <w:r w:rsidRPr="008A4C0D">
              <w:rPr>
                <w:rStyle w:val="Hyperlink"/>
                <w:rFonts w:cstheme="minorHAnsi"/>
              </w:rPr>
              <w:t>2 CFR Part 200</w:t>
            </w:r>
            <w:r>
              <w:fldChar w:fldCharType="end"/>
            </w:r>
            <w:r>
              <w:rPr>
                <w:rFonts w:cstheme="minorHAnsi"/>
              </w:rPr>
              <w:t xml:space="preserve"> </w:t>
            </w:r>
            <w:r w:rsidRPr="00607D91">
              <w:rPr>
                <w:rFonts w:cstheme="minorHAnsi"/>
              </w:rPr>
              <w:t xml:space="preserve">and </w:t>
            </w:r>
            <w:r>
              <w:fldChar w:fldCharType="begin"/>
            </w:r>
            <w:r>
              <w:instrText>HYPERLINK "https://www.ecfr.gov/current/title-2/part-1500"</w:instrText>
            </w:r>
            <w:r>
              <w:fldChar w:fldCharType="separate"/>
            </w:r>
            <w:r w:rsidRPr="009B0FA9">
              <w:rPr>
                <w:rStyle w:val="Hyperlink"/>
                <w:rFonts w:cstheme="minorHAnsi"/>
              </w:rPr>
              <w:t>2 CFR Part 1500</w:t>
            </w:r>
            <w:r>
              <w:fldChar w:fldCharType="end"/>
            </w:r>
            <w:r w:rsidRPr="00607D91">
              <w:rPr>
                <w:rFonts w:cstheme="minorHAnsi"/>
              </w:rPr>
              <w:t xml:space="preserve">. Additionally, </w:t>
            </w:r>
            <w:r w:rsidRPr="00607D91">
              <w:rPr>
                <w:rFonts w:cstheme="minorHAnsi"/>
                <w:b/>
                <w:bCs/>
              </w:rPr>
              <w:t>all</w:t>
            </w:r>
            <w:r w:rsidRPr="00607D91">
              <w:rPr>
                <w:rFonts w:cstheme="minorHAnsi"/>
              </w:rPr>
              <w:t xml:space="preserve"> applicants (including </w:t>
            </w:r>
            <w:r>
              <w:rPr>
                <w:rFonts w:cstheme="minorHAnsi"/>
              </w:rPr>
              <w:t>S</w:t>
            </w:r>
            <w:r w:rsidRPr="00607D91">
              <w:rPr>
                <w:rFonts w:cstheme="minorHAnsi"/>
              </w:rPr>
              <w:t>tate, territory, and Tribal), regardless of the amount of the contract, must conduct their procurements in accordance with</w:t>
            </w:r>
            <w:r>
              <w:rPr>
                <w:rFonts w:cstheme="minorHAnsi"/>
              </w:rPr>
              <w:t xml:space="preserve"> the six good faith efforts discussed in</w:t>
            </w:r>
            <w:r w:rsidRPr="00607D91">
              <w:rPr>
                <w:rFonts w:cstheme="minorHAnsi"/>
              </w:rPr>
              <w:t xml:space="preserve"> </w:t>
            </w:r>
            <w:r>
              <w:fldChar w:fldCharType="begin"/>
            </w:r>
            <w:r>
              <w:instrText>HYPERLINK "https://www.ecfr.gov/current/title-40/chapter-I/subchapter-B/part-33/subpart-C"</w:instrText>
            </w:r>
            <w:r>
              <w:fldChar w:fldCharType="separate"/>
            </w:r>
            <w:r w:rsidRPr="00C73A58">
              <w:rPr>
                <w:rStyle w:val="Hyperlink"/>
                <w:rFonts w:cstheme="minorHAnsi"/>
              </w:rPr>
              <w:t>40 CFR Part 33 Subpart C</w:t>
            </w:r>
            <w:r>
              <w:fldChar w:fldCharType="end"/>
            </w:r>
            <w:r w:rsidRPr="00C73A58">
              <w:t xml:space="preserve"> </w:t>
            </w:r>
            <w:r w:rsidRPr="00C73A58">
              <w:rPr>
                <w:rFonts w:cstheme="minorHAnsi"/>
              </w:rPr>
              <w:t xml:space="preserve">(EPA’s Participation by Disadvantaged Business </w:t>
            </w:r>
            <w:r>
              <w:rPr>
                <w:rFonts w:cstheme="minorHAnsi"/>
              </w:rPr>
              <w:t>Enterprises regulations</w:t>
            </w:r>
            <w:r w:rsidRPr="00C73A58">
              <w:rPr>
                <w:rFonts w:cstheme="minorHAnsi"/>
              </w:rPr>
              <w:t>). EPA provides guidance on complying with</w:t>
            </w:r>
            <w:r w:rsidRPr="00607D91">
              <w:rPr>
                <w:rFonts w:cstheme="minorHAnsi"/>
              </w:rPr>
              <w:t xml:space="preserve"> the competition requirements in the </w:t>
            </w:r>
            <w:r>
              <w:fldChar w:fldCharType="begin"/>
            </w:r>
            <w:r>
              <w:instrText>HYPERLINK "https://www.epa.gov/grants/best-practice-guide-procuring-services-supplies-and-equipment-under-epa-assistance-agreements"</w:instrText>
            </w:r>
            <w:r>
              <w:fldChar w:fldCharType="separate"/>
            </w:r>
            <w:r w:rsidRPr="00607D91">
              <w:rPr>
                <w:rStyle w:val="Hyperlink"/>
                <w:rFonts w:cstheme="minorHAnsi"/>
              </w:rPr>
              <w:t>Best Practice Guide for Procuring Services, Supplies, and Equipment Under EPA Assistance Agreements</w:t>
            </w:r>
            <w:r>
              <w:fldChar w:fldCharType="end"/>
            </w:r>
            <w:r w:rsidRPr="00607D91">
              <w:rPr>
                <w:rFonts w:cstheme="minorHAnsi"/>
              </w:rPr>
              <w:t xml:space="preserve"> and the </w:t>
            </w:r>
            <w:r>
              <w:fldChar w:fldCharType="begin"/>
            </w:r>
            <w:r>
              <w:instrText>HYPERLINK "https://www.epa.gov/system/files/documents/2023-04/BF%20Guidance%20on%20Competitively%20Procuring%20a%20Contractor%204-25-23-508compliant.pdf"</w:instrText>
            </w:r>
            <w:r>
              <w:fldChar w:fldCharType="separate"/>
            </w:r>
            <w:r w:rsidRPr="00607D91">
              <w:rPr>
                <w:rStyle w:val="Hyperlink"/>
                <w:rFonts w:cstheme="minorHAnsi"/>
              </w:rPr>
              <w:t>Brownfields Grants: Guidance on Competitively Procuring a Contractor</w:t>
            </w:r>
            <w:r>
              <w:fldChar w:fldCharType="end"/>
            </w:r>
            <w:r w:rsidRPr="00607D91">
              <w:rPr>
                <w:rFonts w:cstheme="minorHAnsi"/>
              </w:rPr>
              <w:t xml:space="preserve">. </w:t>
            </w:r>
          </w:ins>
          <w:moveToRangeStart w:id="2003" w:author="Salinas, Elyse" w:date="2025-09-18T10:27:00Z" w:name="move209083654"/>
          <w:moveTo w:id="2004" w:author="Salinas, Elyse" w:date="2025-09-18T10:27:00Z" w16du:dateUtc="2025-09-18T14:27:00Z">
            <w:r w:rsidRPr="00607D91">
              <w:rPr>
                <w:lang w:val="en"/>
                <w:rPrChange w:id="2005" w:author="Salinas, Elyse" w:date="2025-09-18T10:27:00Z" w16du:dateUtc="2025-09-18T14:27:00Z">
                  <w:rPr/>
                </w:rPrChange>
              </w:rPr>
              <w:t>For example:</w:t>
            </w:r>
          </w:moveTo>
        </w:p>
        <w:p w14:paraId="0FE3EF72" w14:textId="77777777" w:rsidR="00262CD6" w:rsidRPr="00775120" w:rsidRDefault="00262CD6">
          <w:pPr>
            <w:spacing w:before="0" w:after="0"/>
            <w:rPr>
              <w:moveTo w:id="2006" w:author="Salinas, Elyse" w:date="2025-09-18T10:27:00Z" w16du:dateUtc="2025-09-18T14:27:00Z"/>
              <w:lang w:val="en"/>
              <w:rPrChange w:id="2007" w:author="Salinas, Elyse" w:date="2025-09-18T10:27:00Z" w16du:dateUtc="2025-09-18T14:27:00Z">
                <w:rPr>
                  <w:moveTo w:id="2008" w:author="Salinas, Elyse" w:date="2025-09-18T10:27:00Z" w16du:dateUtc="2025-09-18T14:27:00Z"/>
                </w:rPr>
              </w:rPrChange>
            </w:rPr>
            <w:pPrChange w:id="2009" w:author="Salinas, Elyse" w:date="2025-09-18T10:27:00Z" w16du:dateUtc="2025-09-18T14:27:00Z">
              <w:pPr>
                <w:autoSpaceDE w:val="0"/>
                <w:autoSpaceDN w:val="0"/>
                <w:ind w:left="1080"/>
              </w:pPr>
            </w:pPrChange>
          </w:pPr>
        </w:p>
        <w:p w14:paraId="3665AB07" w14:textId="77777777" w:rsidR="00262CD6" w:rsidRPr="002C287C" w:rsidRDefault="00262CD6">
          <w:pPr>
            <w:pStyle w:val="ListParagraph"/>
            <w:numPr>
              <w:ilvl w:val="0"/>
              <w:numId w:val="14"/>
            </w:numPr>
            <w:tabs>
              <w:tab w:val="left" w:pos="360"/>
              <w:tab w:val="left" w:pos="720"/>
              <w:tab w:val="left" w:pos="1080"/>
              <w:tab w:val="left" w:pos="1440"/>
              <w:tab w:val="left" w:pos="2160"/>
            </w:tabs>
            <w:autoSpaceDE w:val="0"/>
            <w:autoSpaceDN w:val="0"/>
            <w:adjustRightInd w:val="0"/>
            <w:spacing w:before="0" w:after="0"/>
            <w:ind w:left="720"/>
            <w:rPr>
              <w:moveTo w:id="2010" w:author="Salinas, Elyse" w:date="2025-09-18T10:27:00Z" w16du:dateUtc="2025-09-18T14:27:00Z"/>
              <w:lang w:val="en"/>
            </w:rPr>
            <w:pPrChange w:id="2011" w:author="Salinas, Elyse" w:date="2025-09-18T10:27:00Z" w16du:dateUtc="2025-09-18T14:27:00Z">
              <w:pPr>
                <w:pStyle w:val="ListParagraph"/>
                <w:numPr>
                  <w:numId w:val="46"/>
                </w:numPr>
                <w:autoSpaceDE w:val="0"/>
                <w:autoSpaceDN w:val="0"/>
                <w:ind w:left="1800" w:hanging="360"/>
              </w:pPr>
            </w:pPrChange>
          </w:pPr>
          <w:moveTo w:id="2012" w:author="Salinas, Elyse" w:date="2025-09-18T10:27:00Z" w16du:dateUtc="2025-09-18T14:27:00Z">
            <w:r w:rsidRPr="002C287C">
              <w:rPr>
                <w:lang w:val="en"/>
              </w:rPr>
              <w:t>EPA will not accept sole source justifications for procurement contracts for services such as environmental consulting, engineering, and remediation that are available in the commercial marketplace.</w:t>
            </w:r>
          </w:moveTo>
        </w:p>
        <w:p w14:paraId="755EF160" w14:textId="77777777" w:rsidR="00262CD6" w:rsidRPr="002C287C" w:rsidRDefault="00262CD6">
          <w:pPr>
            <w:tabs>
              <w:tab w:val="left" w:pos="1440"/>
            </w:tabs>
            <w:spacing w:before="0" w:after="0"/>
            <w:ind w:left="720"/>
            <w:rPr>
              <w:moveTo w:id="2013" w:author="Salinas, Elyse" w:date="2025-09-18T10:27:00Z" w16du:dateUtc="2025-09-18T14:27:00Z"/>
              <w:lang w:val="en"/>
            </w:rPr>
            <w:pPrChange w:id="2014" w:author="Salinas, Elyse" w:date="2025-09-18T10:27:00Z" w16du:dateUtc="2025-09-18T14:27:00Z">
              <w:pPr>
                <w:pStyle w:val="ListParagraph"/>
                <w:autoSpaceDE w:val="0"/>
                <w:autoSpaceDN w:val="0"/>
                <w:ind w:left="1800" w:hanging="360"/>
              </w:pPr>
            </w:pPrChange>
          </w:pPr>
        </w:p>
        <w:p w14:paraId="565ED4CD" w14:textId="77777777" w:rsidR="00262CD6" w:rsidRPr="00607D91" w:rsidRDefault="00262CD6" w:rsidP="00262CD6">
          <w:pPr>
            <w:pStyle w:val="ListParagraph"/>
            <w:numPr>
              <w:ilvl w:val="0"/>
              <w:numId w:val="14"/>
            </w:numPr>
            <w:tabs>
              <w:tab w:val="left" w:pos="360"/>
              <w:tab w:val="left" w:pos="720"/>
              <w:tab w:val="left" w:pos="1080"/>
              <w:tab w:val="left" w:pos="1440"/>
              <w:tab w:val="left" w:pos="2160"/>
            </w:tabs>
            <w:autoSpaceDE w:val="0"/>
            <w:autoSpaceDN w:val="0"/>
            <w:adjustRightInd w:val="0"/>
            <w:spacing w:before="0" w:after="0"/>
            <w:ind w:left="720"/>
            <w:rPr>
              <w:ins w:id="2015" w:author="Salinas, Elyse" w:date="2025-09-18T10:27:00Z" w16du:dateUtc="2025-09-18T14:27:00Z"/>
              <w:rFonts w:cstheme="minorHAnsi"/>
              <w:lang w:val="en"/>
            </w:rPr>
          </w:pPr>
          <w:moveTo w:id="2016" w:author="Salinas, Elyse" w:date="2025-09-18T10:27:00Z" w16du:dateUtc="2025-09-18T14:27:00Z">
            <w:r w:rsidRPr="00607D91">
              <w:rPr>
                <w:lang w:val="en"/>
                <w:rPrChange w:id="2017" w:author="Salinas, Elyse" w:date="2025-09-18T10:27:00Z" w16du:dateUtc="2025-09-18T14:27:00Z">
                  <w:rPr/>
                </w:rPrChange>
              </w:rPr>
              <w:t xml:space="preserve">Firms or individual consultants that </w:t>
            </w:r>
            <w:r w:rsidRPr="002C287C">
              <w:rPr>
                <w:lang w:val="en"/>
              </w:rPr>
              <w:t xml:space="preserve">develop or draft specifications, requirements, statements of work, or invitations for bids or requests for proposals must be excluded from competing for such procurements as provided in </w:t>
            </w:r>
          </w:moveTo>
          <w:moveToRangeEnd w:id="2003"/>
          <w:ins w:id="2018" w:author="Salinas, Elyse" w:date="2025-09-18T10:27:00Z" w16du:dateUtc="2025-09-18T14:27:00Z">
            <w:r>
              <w:fldChar w:fldCharType="begin"/>
            </w:r>
            <w:r>
              <w:instrText>HYPERLINK "https://www.ecfr.gov/cgi-bin/text-idx?SID=e45d2457d8430f61b740da1f8449be00&amp;mc=true&amp;node=se2.1.200_1319&amp;rgn=div8" \h</w:instrText>
            </w:r>
            <w:r>
              <w:fldChar w:fldCharType="separate"/>
            </w:r>
            <w:r w:rsidRPr="00607D91">
              <w:rPr>
                <w:rStyle w:val="Hyperlink"/>
                <w:rFonts w:cstheme="minorHAnsi"/>
                <w:lang w:val="en"/>
              </w:rPr>
              <w:t>2 CFR § 200.319(b)</w:t>
            </w:r>
            <w:r>
              <w:fldChar w:fldCharType="end"/>
            </w:r>
            <w:r w:rsidRPr="00607D91">
              <w:rPr>
                <w:rFonts w:cstheme="minorHAnsi"/>
                <w:lang w:val="en"/>
              </w:rPr>
              <w:t>.</w:t>
            </w:r>
          </w:ins>
        </w:p>
        <w:p w14:paraId="0F16B017" w14:textId="77777777" w:rsidR="00262CD6" w:rsidRPr="00775120" w:rsidRDefault="00262CD6" w:rsidP="00A37EAE">
          <w:pPr>
            <w:tabs>
              <w:tab w:val="left" w:pos="1440"/>
            </w:tabs>
            <w:spacing w:before="0" w:after="0"/>
            <w:ind w:left="720"/>
            <w:rPr>
              <w:ins w:id="2019" w:author="Salinas, Elyse" w:date="2025-09-18T10:27:00Z" w16du:dateUtc="2025-09-18T14:27:00Z"/>
              <w:rFonts w:cstheme="minorHAnsi"/>
              <w:lang w:val="en"/>
            </w:rPr>
          </w:pPr>
        </w:p>
        <w:p w14:paraId="746E203E" w14:textId="77777777" w:rsidR="00262CD6" w:rsidRPr="00464B77" w:rsidRDefault="00262CD6" w:rsidP="00262CD6">
          <w:pPr>
            <w:pStyle w:val="ListParagraph"/>
            <w:numPr>
              <w:ilvl w:val="0"/>
              <w:numId w:val="14"/>
            </w:numPr>
            <w:tabs>
              <w:tab w:val="left" w:pos="360"/>
              <w:tab w:val="left" w:pos="720"/>
              <w:tab w:val="left" w:pos="1080"/>
              <w:tab w:val="left" w:pos="1440"/>
              <w:tab w:val="left" w:pos="2160"/>
            </w:tabs>
            <w:autoSpaceDE w:val="0"/>
            <w:autoSpaceDN w:val="0"/>
            <w:adjustRightInd w:val="0"/>
            <w:spacing w:before="0" w:after="0"/>
            <w:ind w:left="720"/>
            <w:rPr>
              <w:ins w:id="2020" w:author="Salinas, Elyse" w:date="2025-09-18T10:27:00Z" w16du:dateUtc="2025-09-18T14:27:00Z"/>
              <w:lang w:val="en"/>
            </w:rPr>
          </w:pPr>
          <w:ins w:id="2021" w:author="Salinas, Elyse" w:date="2025-09-18T10:27:00Z" w16du:dateUtc="2025-09-18T14:27:00Z">
            <w:r w:rsidRPr="00F43FB9">
              <w:rPr>
                <w:rFonts w:cstheme="minorHAnsi"/>
                <w:lang w:val="en"/>
              </w:rPr>
              <w:t xml:space="preserve">Consistent with </w:t>
            </w:r>
            <w:r>
              <w:fldChar w:fldCharType="begin"/>
            </w:r>
            <w:r>
              <w:instrText>HYPERLINK "https://www.ecfr.gov/current/title-2/part-200" \l "p-200.320(b)(2)(iii)"</w:instrText>
            </w:r>
            <w:r>
              <w:fldChar w:fldCharType="separate"/>
            </w:r>
            <w:r w:rsidRPr="00F43FB9">
              <w:rPr>
                <w:rStyle w:val="Hyperlink"/>
                <w:rFonts w:cstheme="minorHAnsi"/>
                <w:lang w:val="en"/>
              </w:rPr>
              <w:t xml:space="preserve">2 CFR </w:t>
            </w:r>
            <w:r w:rsidRPr="00F43FB9">
              <w:rPr>
                <w:rStyle w:val="Hyperlink"/>
                <w:rFonts w:cstheme="minorHAnsi"/>
              </w:rPr>
              <w:t xml:space="preserve">§ </w:t>
            </w:r>
            <w:r w:rsidRPr="00F43FB9">
              <w:rPr>
                <w:rStyle w:val="Hyperlink"/>
                <w:rFonts w:cstheme="minorHAnsi"/>
                <w:lang w:val="en"/>
              </w:rPr>
              <w:t>200.320(b)(2)(iii)</w:t>
            </w:r>
            <w:r>
              <w:fldChar w:fldCharType="end"/>
            </w:r>
            <w:r w:rsidRPr="00F43FB9">
              <w:rPr>
                <w:rFonts w:cstheme="minorHAnsi"/>
                <w:lang w:val="en"/>
              </w:rPr>
              <w:t xml:space="preserve">, </w:t>
            </w:r>
            <w:r w:rsidRPr="00F02147">
              <w:rPr>
                <w:rFonts w:cstheme="minorHAnsi"/>
              </w:rPr>
              <w:t>when the value of a procurement transaction exceeds the simplified acquisition threshold</w:t>
            </w:r>
            <w:r w:rsidRPr="00F43FB9">
              <w:rPr>
                <w:rFonts w:cstheme="minorHAnsi"/>
                <w:lang w:val="en"/>
              </w:rPr>
              <w:t>, price must be an evaluation factor in the review of proposals or quotes.</w:t>
            </w:r>
            <w:r>
              <w:rPr>
                <w:rFonts w:cstheme="minorHAnsi"/>
                <w:lang w:val="en"/>
              </w:rPr>
              <w:t xml:space="preserve"> </w:t>
            </w:r>
            <w:r w:rsidRPr="00F06129">
              <w:t xml:space="preserve">As provided in </w:t>
            </w:r>
            <w:r>
              <w:fldChar w:fldCharType="begin"/>
            </w:r>
            <w:r>
              <w:instrText>HYPERLINK "https://www.ecfr.gov/current/title-2/subtitle-A/chapter-II/part-200" \l "p-200.320(b)(2)(iv)"</w:instrText>
            </w:r>
            <w:r>
              <w:fldChar w:fldCharType="separate"/>
            </w:r>
            <w:r w:rsidRPr="00F43FB9">
              <w:rPr>
                <w:rStyle w:val="Hyperlink"/>
                <w:rFonts w:cstheme="minorHAnsi"/>
              </w:rPr>
              <w:t>2 CFR § 200.320(b)(2)(iv)</w:t>
            </w:r>
            <w:r>
              <w:fldChar w:fldCharType="end"/>
            </w:r>
            <w:r w:rsidRPr="00F06129">
              <w:t xml:space="preserve">, “[q]ualifications-based procurement,” where price is not a factor, may be used when acquiring services that can </w:t>
            </w:r>
            <w:r w:rsidRPr="00F43FB9">
              <w:rPr>
                <w:u w:val="single"/>
              </w:rPr>
              <w:t>only</w:t>
            </w:r>
            <w:r w:rsidRPr="00F06129">
              <w:t xml:space="preserve"> be provided by a licensed Architectural and Engineering (A/E) firm; such as when </w:t>
            </w:r>
            <w:r>
              <w:t>S</w:t>
            </w:r>
            <w:r w:rsidRPr="00F06129">
              <w:t xml:space="preserve">tate or local law </w:t>
            </w:r>
            <w:r w:rsidRPr="00F43FB9">
              <w:rPr>
                <w:u w:val="single"/>
              </w:rPr>
              <w:t>requires</w:t>
            </w:r>
            <w:r w:rsidRPr="00F06129">
              <w:t xml:space="preserve"> that an A/E firm develop specifications for construction work that is part of a remediation project. </w:t>
            </w:r>
          </w:ins>
          <w:moveToRangeStart w:id="2022" w:author="Salinas, Elyse" w:date="2025-09-18T10:27:00Z" w:name="move209083655"/>
          <w:moveTo w:id="2023" w:author="Salinas, Elyse" w:date="2025-09-18T10:27:00Z" w16du:dateUtc="2025-09-18T14:27:00Z">
            <w:r w:rsidRPr="002C287C">
              <w:t xml:space="preserve">When the remediation activities do not require the services of an A/E firm, price must be evaluated for those activities. </w:t>
            </w:r>
          </w:moveTo>
          <w:moveToRangeEnd w:id="2022"/>
          <w:ins w:id="2024" w:author="Salinas, Elyse" w:date="2025-09-18T10:27:00Z" w16du:dateUtc="2025-09-18T14:27:00Z">
            <w:r w:rsidRPr="00464B77">
              <w:t>Qualification</w:t>
            </w:r>
            <w:r>
              <w:t>s</w:t>
            </w:r>
            <w:r w:rsidRPr="00464B77">
              <w:t xml:space="preserve">-based procurement does not apply to assessment-related activities that occur under a Brownfields Multipurpose Grant. Although A/E firms are one potential source for a Qualified Environmental Professional (QEP) for site assessments as indicated in the definition of Environmental Professional in the All Appropriate Inquiry Rule, </w:t>
            </w:r>
            <w:r>
              <w:fldChar w:fldCharType="begin"/>
            </w:r>
            <w:r>
              <w:instrText>HYPERLINK "https://www.ecfr.gov/current/title-40/chapter-I/subchapter-J/part-312/subpart-B/section-312.10"</w:instrText>
            </w:r>
            <w:r>
              <w:fldChar w:fldCharType="separate"/>
            </w:r>
            <w:r w:rsidRPr="00FF0F1F">
              <w:rPr>
                <w:rStyle w:val="Hyperlink"/>
              </w:rPr>
              <w:t>40 CFR § 312.10</w:t>
            </w:r>
            <w:r>
              <w:fldChar w:fldCharType="end"/>
            </w:r>
            <w:r w:rsidRPr="00464B77">
              <w:t>, other types of firms and individuals may also provide QEP services.</w:t>
            </w:r>
          </w:ins>
        </w:p>
        <w:p w14:paraId="3FD7EC13" w14:textId="77777777" w:rsidR="00262CD6" w:rsidRDefault="00262CD6" w:rsidP="00A37EAE">
          <w:pPr>
            <w:spacing w:before="0" w:after="0"/>
            <w:rPr>
              <w:ins w:id="2025" w:author="Salinas, Elyse" w:date="2025-09-18T10:27:00Z" w16du:dateUtc="2025-09-18T14:27:00Z"/>
            </w:rPr>
          </w:pPr>
        </w:p>
        <w:p w14:paraId="598870FD" w14:textId="77777777" w:rsidR="00262CD6" w:rsidRPr="002C287C" w:rsidRDefault="00262CD6">
          <w:pPr>
            <w:spacing w:before="0" w:after="0"/>
            <w:ind w:left="360"/>
            <w:contextualSpacing/>
            <w:rPr>
              <w:moveTo w:id="2026" w:author="Salinas, Elyse" w:date="2025-09-18T10:27:00Z" w16du:dateUtc="2025-09-18T14:27:00Z"/>
            </w:rPr>
            <w:pPrChange w:id="2027" w:author="Salinas, Elyse" w:date="2025-09-18T10:27:00Z" w16du:dateUtc="2025-09-18T14:27:00Z">
              <w:pPr>
                <w:ind w:left="1440"/>
              </w:pPr>
            </w:pPrChange>
          </w:pPr>
          <w:ins w:id="2028" w:author="Salinas, Elyse" w:date="2025-09-18T10:27:00Z" w16du:dateUtc="2025-09-18T14:27:00Z">
            <w:r w:rsidRPr="00607D91">
              <w:rPr>
                <w:rFonts w:cstheme="minorHAnsi"/>
              </w:rPr>
              <w:t xml:space="preserve">Note, regardless of whether the solicitation is issued as a Request for Proposals or a Request for Qualifications, price reasonableness for the grant implementation work must be a selection factor in the evaluation of proposals or quotes for Brownfields </w:t>
            </w:r>
            <w:r>
              <w:rPr>
                <w:rFonts w:cstheme="minorHAnsi"/>
              </w:rPr>
              <w:t>Multipurpose</w:t>
            </w:r>
            <w:r w:rsidRPr="00607D91">
              <w:rPr>
                <w:rFonts w:cstheme="minorHAnsi"/>
              </w:rPr>
              <w:t xml:space="preserve"> Grants.</w:t>
            </w:r>
          </w:ins>
          <w:moveToRangeStart w:id="2029" w:author="Salinas, Elyse" w:date="2025-09-18T10:27:00Z" w:name="move209083656"/>
          <w:moveTo w:id="2030" w:author="Salinas, Elyse" w:date="2025-09-18T10:27:00Z" w16du:dateUtc="2025-09-18T14:27:00Z">
            <w:r w:rsidRPr="002C287C">
              <w:t xml:space="preserve"> See the </w:t>
            </w:r>
            <w:r>
              <w:fldChar w:fldCharType="begin"/>
            </w:r>
            <w:r>
              <w:instrText>HYPERLINK "https://www.epa.gov/system/files/documents/2023-04/BF%20Guidance%20on%20Competitively%20Procuring%20a%20Contractor%204-25-23-508compliant.pdf"</w:instrText>
            </w:r>
          </w:moveTo>
          <w:ins w:id="2031" w:author="Salinas, Elyse" w:date="2025-09-18T10:27:00Z" w16du:dateUtc="2025-09-18T14:27:00Z"/>
          <w:moveTo w:id="2032" w:author="Salinas, Elyse" w:date="2025-09-18T10:27:00Z" w16du:dateUtc="2025-09-18T14:27:00Z">
            <w:r>
              <w:fldChar w:fldCharType="separate"/>
            </w:r>
            <w:r w:rsidRPr="002C287C">
              <w:rPr>
                <w:rStyle w:val="Hyperlink"/>
              </w:rPr>
              <w:t>Brownfields Grants: Guidance on Competitively Procuring a Contractor</w:t>
            </w:r>
            <w:r>
              <w:fldChar w:fldCharType="end"/>
            </w:r>
            <w:r w:rsidRPr="002C287C">
              <w:t xml:space="preserve"> for additional guidance.</w:t>
            </w:r>
          </w:moveTo>
        </w:p>
        <w:p w14:paraId="62637CD0" w14:textId="77777777" w:rsidR="00262CD6" w:rsidRPr="002C287C" w:rsidRDefault="00262CD6">
          <w:pPr>
            <w:spacing w:before="0" w:after="0"/>
            <w:rPr>
              <w:moveTo w:id="2033" w:author="Salinas, Elyse" w:date="2025-09-18T10:27:00Z" w16du:dateUtc="2025-09-18T14:27:00Z"/>
            </w:rPr>
            <w:pPrChange w:id="2034" w:author="Salinas, Elyse" w:date="2025-09-18T10:27:00Z" w16du:dateUtc="2025-09-18T14:27:00Z">
              <w:pPr>
                <w:autoSpaceDE w:val="0"/>
                <w:autoSpaceDN w:val="0"/>
                <w:ind w:left="1080"/>
              </w:pPr>
            </w:pPrChange>
          </w:pPr>
        </w:p>
        <w:p w14:paraId="1DB82EC7" w14:textId="77777777" w:rsidR="00262CD6" w:rsidRPr="002C287C" w:rsidRDefault="00262CD6">
          <w:pPr>
            <w:autoSpaceDE w:val="0"/>
            <w:autoSpaceDN w:val="0"/>
            <w:spacing w:before="0" w:after="0"/>
            <w:contextualSpacing/>
            <w:rPr>
              <w:moveTo w:id="2035" w:author="Salinas, Elyse" w:date="2025-09-18T10:27:00Z" w16du:dateUtc="2025-09-18T14:27:00Z"/>
            </w:rPr>
            <w:pPrChange w:id="2036" w:author="Salinas, Elyse" w:date="2025-09-18T10:27:00Z" w16du:dateUtc="2025-09-18T14:27:00Z">
              <w:pPr>
                <w:pStyle w:val="ListParagraph"/>
                <w:ind w:left="1080"/>
              </w:pPr>
            </w:pPrChange>
          </w:pPr>
          <w:moveToRangeStart w:id="2037" w:author="Salinas, Elyse" w:date="2025-09-18T10:27:00Z" w:name="move209083657"/>
          <w:moveToRangeEnd w:id="2029"/>
          <w:moveTo w:id="2038" w:author="Salinas, Elyse" w:date="2025-09-18T10:27:00Z" w16du:dateUtc="2025-09-18T14:27:00Z">
            <w:r w:rsidRPr="002C287C">
              <w:lastRenderedPageBreak/>
              <w:t xml:space="preserve">Successful applicants that procure a contractor(s) after being advised by EPA of selection, but prior to award, must describe how they complied with the procurement procedures described above when submitting the final workplan for the award. </w:t>
            </w:r>
          </w:moveTo>
        </w:p>
        <w:p w14:paraId="3DE73B65" w14:textId="77777777" w:rsidR="00262CD6" w:rsidRPr="002C287C" w:rsidRDefault="00262CD6">
          <w:pPr>
            <w:autoSpaceDE w:val="0"/>
            <w:autoSpaceDN w:val="0"/>
            <w:spacing w:before="0" w:after="0"/>
            <w:contextualSpacing/>
            <w:rPr>
              <w:moveTo w:id="2039" w:author="Salinas, Elyse" w:date="2025-09-18T10:27:00Z" w16du:dateUtc="2025-09-18T14:27:00Z"/>
            </w:rPr>
            <w:pPrChange w:id="2040" w:author="Salinas, Elyse" w:date="2025-09-18T10:27:00Z" w16du:dateUtc="2025-09-18T14:27:00Z">
              <w:pPr>
                <w:pStyle w:val="ListParagraph"/>
                <w:ind w:left="1080"/>
              </w:pPr>
            </w:pPrChange>
          </w:pPr>
        </w:p>
        <w:moveToRangeEnd w:id="2037"/>
        <w:p w14:paraId="6ADE66E2" w14:textId="77777777" w:rsidR="00262CD6" w:rsidRDefault="00262CD6" w:rsidP="00A37EAE">
          <w:pPr>
            <w:autoSpaceDE w:val="0"/>
            <w:autoSpaceDN w:val="0"/>
            <w:spacing w:before="0" w:after="0"/>
            <w:contextualSpacing/>
            <w:rPr>
              <w:ins w:id="2041" w:author="Salinas, Elyse" w:date="2025-09-18T10:27:00Z" w16du:dateUtc="2025-09-18T14:27:00Z"/>
            </w:rPr>
          </w:pPr>
          <w:ins w:id="2042" w:author="Salinas, Elyse" w:date="2025-09-18T10:27:00Z" w16du:dateUtc="2025-09-18T14:27:00Z">
            <w:r w:rsidRPr="00607D91">
              <w:rPr>
                <w:rFonts w:cstheme="minorHAnsi"/>
              </w:rPr>
              <w:t xml:space="preserve">Recipients of EPA funding that select a contractor(s) after award must fully comply with the procurement standards at </w:t>
            </w:r>
            <w:r>
              <w:fldChar w:fldCharType="begin"/>
            </w:r>
            <w:r>
              <w:instrText>HYPERLINK "https://www.ecfr.gov/current/title-2/subtitle-A/chapter-II/part-200"</w:instrText>
            </w:r>
            <w:r>
              <w:fldChar w:fldCharType="separate"/>
            </w:r>
            <w:r w:rsidRPr="00857358">
              <w:rPr>
                <w:rStyle w:val="Hyperlink"/>
              </w:rPr>
              <w:t>2 CFR Part 200</w:t>
            </w:r>
            <w:r>
              <w:fldChar w:fldCharType="end"/>
            </w:r>
            <w:r w:rsidRPr="00607D91">
              <w:t xml:space="preserve">, </w:t>
            </w:r>
            <w:r>
              <w:fldChar w:fldCharType="begin"/>
            </w:r>
            <w:r>
              <w:instrText>HYPERLINK "https://www.ecfr.gov/current/title-2/subtitle-B/chapter-XV/part-1500"</w:instrText>
            </w:r>
            <w:r>
              <w:fldChar w:fldCharType="separate"/>
            </w:r>
            <w:r w:rsidRPr="00857358">
              <w:rPr>
                <w:rStyle w:val="Hyperlink"/>
              </w:rPr>
              <w:t>2 CFR Part 1500</w:t>
            </w:r>
            <w:r>
              <w:fldChar w:fldCharType="end"/>
            </w:r>
            <w:r w:rsidRPr="00607D91">
              <w:t xml:space="preserve">, and </w:t>
            </w:r>
            <w:r>
              <w:fldChar w:fldCharType="begin"/>
            </w:r>
            <w:r>
              <w:instrText>HYPERLINK "https://www.ecfr.gov/current/title-40/chapter-I/subchapter-B/part-33"</w:instrText>
            </w:r>
            <w:r>
              <w:fldChar w:fldCharType="separate"/>
            </w:r>
            <w:r w:rsidRPr="00857358">
              <w:rPr>
                <w:rStyle w:val="Hyperlink"/>
              </w:rPr>
              <w:t>40 CFR Part 33</w:t>
            </w:r>
            <w:r>
              <w:fldChar w:fldCharType="end"/>
            </w:r>
            <w:r w:rsidRPr="00607D91">
              <w:t>.</w:t>
            </w:r>
          </w:ins>
        </w:p>
        <w:p w14:paraId="711DDA18" w14:textId="77777777" w:rsidR="00262CD6" w:rsidRDefault="00262CD6" w:rsidP="00A37EAE">
          <w:pPr>
            <w:autoSpaceDE w:val="0"/>
            <w:autoSpaceDN w:val="0"/>
            <w:spacing w:before="0" w:after="0"/>
            <w:contextualSpacing/>
            <w:rPr>
              <w:ins w:id="2043" w:author="Salinas, Elyse" w:date="2025-09-18T10:27:00Z" w16du:dateUtc="2025-09-18T14:27:00Z"/>
            </w:rPr>
          </w:pPr>
        </w:p>
        <w:p w14:paraId="2144BD70" w14:textId="77777777" w:rsidR="00262CD6" w:rsidRPr="00990825" w:rsidRDefault="00262CD6" w:rsidP="00A37EAE">
          <w:pPr>
            <w:spacing w:before="0" w:after="0"/>
            <w:rPr>
              <w:ins w:id="2044" w:author="Salinas, Elyse" w:date="2025-09-18T10:27:00Z" w16du:dateUtc="2025-09-18T14:27:00Z"/>
              <w:b/>
              <w:bCs/>
            </w:rPr>
          </w:pPr>
          <w:ins w:id="2045" w:author="Salinas, Elyse" w:date="2025-09-18T10:27:00Z" w16du:dateUtc="2025-09-18T14:27:00Z">
            <w:r w:rsidRPr="00990825">
              <w:rPr>
                <w:b/>
                <w:bCs/>
              </w:rPr>
              <w:t>Subrecipients</w:t>
            </w:r>
          </w:ins>
        </w:p>
        <w:p w14:paraId="652428C2" w14:textId="77777777" w:rsidR="00262CD6" w:rsidRPr="002C287C" w:rsidRDefault="00262CD6">
          <w:pPr>
            <w:pStyle w:val="ListParagraph"/>
            <w:spacing w:before="0" w:after="0"/>
            <w:ind w:left="0"/>
            <w:rPr>
              <w:moveTo w:id="2046" w:author="Salinas, Elyse" w:date="2025-09-18T10:27:00Z" w16du:dateUtc="2025-09-18T14:27:00Z"/>
            </w:rPr>
            <w:pPrChange w:id="2047" w:author="Salinas, Elyse" w:date="2025-09-18T10:27:00Z" w16du:dateUtc="2025-09-18T14:27:00Z">
              <w:pPr>
                <w:pStyle w:val="ListParagraph"/>
                <w:ind w:left="1080"/>
              </w:pPr>
            </w:pPrChange>
          </w:pPr>
          <w:moveToRangeStart w:id="2048" w:author="Salinas, Elyse" w:date="2025-09-18T10:27:00Z" w:name="move209083658"/>
          <w:moveTo w:id="2049" w:author="Salinas, Elyse" w:date="2025-09-18T10:27:00Z" w16du:dateUtc="2025-09-18T14:27:00Z">
            <w:r w:rsidRPr="002C287C">
              <w:t xml:space="preserve">EPA does not require or encourage applicants to name a specific subrecipient(s) in the application for Brownfields Grant funding. However, if an applicant chooses to identify a specific subrecipient(s) </w:t>
            </w:r>
            <w:r w:rsidRPr="002C287C">
              <w:rPr>
                <w:u w:val="single"/>
              </w:rPr>
              <w:t>to conduct work proposed in this application</w:t>
            </w:r>
            <w:r w:rsidRPr="002C287C">
              <w:t>, the applicant must comply with the following requirements even if the entity is referred to as a “partner” in the application.</w:t>
            </w:r>
          </w:moveTo>
        </w:p>
        <w:p w14:paraId="373C87B9" w14:textId="77777777" w:rsidR="00262CD6" w:rsidRPr="002C287C" w:rsidRDefault="00262CD6">
          <w:pPr>
            <w:spacing w:before="0" w:after="0"/>
            <w:rPr>
              <w:moveTo w:id="2050" w:author="Salinas, Elyse" w:date="2025-09-18T10:27:00Z" w16du:dateUtc="2025-09-18T14:27:00Z"/>
            </w:rPr>
            <w:pPrChange w:id="2051" w:author="Salinas, Elyse" w:date="2025-09-18T10:27:00Z" w16du:dateUtc="2025-09-18T14:27:00Z">
              <w:pPr>
                <w:pStyle w:val="ListParagraph"/>
                <w:ind w:left="1080"/>
              </w:pPr>
            </w:pPrChange>
          </w:pPr>
        </w:p>
        <w:p w14:paraId="282F979B" w14:textId="77777777" w:rsidR="00262CD6" w:rsidRPr="002C287C" w:rsidRDefault="00262CD6">
          <w:pPr>
            <w:pStyle w:val="ListParagraph"/>
            <w:spacing w:before="0" w:after="0"/>
            <w:ind w:left="0"/>
            <w:rPr>
              <w:moveTo w:id="2052" w:author="Salinas, Elyse" w:date="2025-09-18T10:27:00Z" w16du:dateUtc="2025-09-18T14:27:00Z"/>
            </w:rPr>
            <w:pPrChange w:id="2053" w:author="Salinas, Elyse" w:date="2025-09-18T10:27:00Z" w16du:dateUtc="2025-09-18T14:27:00Z">
              <w:pPr>
                <w:pStyle w:val="ListParagraph"/>
                <w:tabs>
                  <w:tab w:val="left" w:pos="1080"/>
                </w:tabs>
                <w:ind w:left="1080"/>
              </w:pPr>
            </w:pPrChange>
          </w:pPr>
          <w:moveTo w:id="2054" w:author="Salinas, Elyse" w:date="2025-09-18T10:27:00Z" w16du:dateUtc="2025-09-18T14:27:00Z">
            <w:r w:rsidRPr="002C287C">
              <w:t xml:space="preserve">Successful applicants that do not name a specific subrecipient(s) in their application but identify a subrecipient(s) after being advised of selection, must also comply with the requirements described below. </w:t>
            </w:r>
          </w:moveTo>
        </w:p>
        <w:p w14:paraId="44D7CF27" w14:textId="77777777" w:rsidR="00262CD6" w:rsidRPr="002C287C" w:rsidRDefault="00262CD6">
          <w:pPr>
            <w:spacing w:before="0" w:after="0"/>
            <w:rPr>
              <w:moveTo w:id="2055" w:author="Salinas, Elyse" w:date="2025-09-18T10:27:00Z" w16du:dateUtc="2025-09-18T14:27:00Z"/>
            </w:rPr>
            <w:pPrChange w:id="2056" w:author="Salinas, Elyse" w:date="2025-09-18T10:27:00Z" w16du:dateUtc="2025-09-18T14:27:00Z">
              <w:pPr>
                <w:pStyle w:val="ListParagraph"/>
                <w:ind w:left="1080"/>
              </w:pPr>
            </w:pPrChange>
          </w:pPr>
        </w:p>
        <w:moveToRangeEnd w:id="2048"/>
        <w:p w14:paraId="2632EDB3" w14:textId="77777777" w:rsidR="00262CD6" w:rsidRPr="00607D91" w:rsidRDefault="00262CD6" w:rsidP="00A37EAE">
          <w:pPr>
            <w:pStyle w:val="ListParagraph"/>
            <w:spacing w:before="0" w:after="0"/>
            <w:ind w:left="0"/>
            <w:rPr>
              <w:ins w:id="2057" w:author="Salinas, Elyse" w:date="2025-09-18T10:27:00Z" w16du:dateUtc="2025-09-18T14:27:00Z"/>
              <w:rFonts w:cstheme="minorHAnsi"/>
            </w:rPr>
          </w:pPr>
          <w:ins w:id="2058" w:author="Salinas, Elyse" w:date="2025-09-18T10:27:00Z" w16du:dateUtc="2025-09-18T14:27:00Z">
            <w:r w:rsidRPr="00607D91">
              <w:rPr>
                <w:rFonts w:cstheme="minorHAnsi"/>
              </w:rPr>
              <w:t xml:space="preserve">All applicants, including </w:t>
            </w:r>
            <w:r>
              <w:rPr>
                <w:rFonts w:cstheme="minorHAnsi"/>
              </w:rPr>
              <w:t>S</w:t>
            </w:r>
            <w:r w:rsidRPr="00607D91">
              <w:rPr>
                <w:rFonts w:cstheme="minorHAnsi"/>
              </w:rPr>
              <w:t xml:space="preserve">tates, territories, and Tribes, that name a specific subrecipient in this application must demonstrate that the subrecipient is eligible for a subaward in compliance with </w:t>
            </w:r>
            <w:r>
              <w:fldChar w:fldCharType="begin"/>
            </w:r>
            <w:r>
              <w:instrText>HYPERLINK "https://www.epa.gov/sites/production/files/2020-11/documents/gpi-16-01-subaward-policy_app-a.pdf"</w:instrText>
            </w:r>
            <w:r>
              <w:fldChar w:fldCharType="separate"/>
            </w:r>
            <w:r w:rsidRPr="00607D91">
              <w:rPr>
                <w:rStyle w:val="Hyperlink"/>
                <w:rFonts w:cstheme="minorHAnsi"/>
              </w:rPr>
              <w:t>Appendix A</w:t>
            </w:r>
            <w:r>
              <w:fldChar w:fldCharType="end"/>
            </w:r>
            <w:r w:rsidRPr="00607D91">
              <w:rPr>
                <w:rFonts w:cstheme="minorHAnsi"/>
              </w:rPr>
              <w:t xml:space="preserve"> of </w:t>
            </w:r>
            <w:r>
              <w:fldChar w:fldCharType="begin"/>
            </w:r>
            <w:r>
              <w:instrText>HYPERLINK "https://www.epa.gov/grants/grants-policy-issuance-gpi-16-01-epa-subaward-policy-epa-assistance-agreement-recipients"</w:instrText>
            </w:r>
            <w:r>
              <w:fldChar w:fldCharType="separate"/>
            </w:r>
            <w:r w:rsidRPr="00607D91">
              <w:rPr>
                <w:rStyle w:val="Hyperlink"/>
                <w:rFonts w:cstheme="minorHAnsi"/>
              </w:rPr>
              <w:t>EPA’s Subaward Policy for EPA Assistance Agreement Recipients</w:t>
            </w:r>
            <w:r>
              <w:fldChar w:fldCharType="end"/>
            </w:r>
            <w:r w:rsidRPr="00607D91">
              <w:rPr>
                <w:rFonts w:cstheme="minorHAnsi"/>
              </w:rPr>
              <w:t>. This policy provides, among other things, that transactions between recipients and for-profit firms and individual consultants are procurement contracts rather than subawards when the transaction involves the acquisition of services from the firm or individual.</w:t>
            </w:r>
            <w:r>
              <w:rPr>
                <w:rFonts w:cstheme="minorHAnsi"/>
              </w:rPr>
              <w:t xml:space="preserve"> </w:t>
            </w:r>
            <w:r w:rsidRPr="00D81060">
              <w:t xml:space="preserve">For additional guidance, applicants should review </w:t>
            </w:r>
            <w:r>
              <w:fldChar w:fldCharType="begin"/>
            </w:r>
            <w:r>
              <w:instrText>HYPERLINK "https://www.epa.gov/system/files/documents/2023-04/epa_subaward_policy_frequent_questions.pdf"</w:instrText>
            </w:r>
            <w:r>
              <w:fldChar w:fldCharType="separate"/>
            </w:r>
            <w:r w:rsidRPr="00D81060">
              <w:rPr>
                <w:rStyle w:val="Hyperlink"/>
              </w:rPr>
              <w:t>EPA’s Subaward Policy Frequent Questions</w:t>
            </w:r>
            <w:r>
              <w:fldChar w:fldCharType="end"/>
            </w:r>
            <w:r w:rsidRPr="00D81060">
              <w:t>.</w:t>
            </w:r>
          </w:ins>
        </w:p>
        <w:p w14:paraId="0AD5C066" w14:textId="77777777" w:rsidR="00262CD6" w:rsidRPr="00E85D6D" w:rsidRDefault="00262CD6">
          <w:pPr>
            <w:pStyle w:val="CommentText"/>
            <w:spacing w:after="0"/>
            <w:contextualSpacing/>
            <w:rPr>
              <w:moveTo w:id="2059" w:author="Salinas, Elyse" w:date="2025-09-18T10:27:00Z" w16du:dateUtc="2025-09-18T14:27:00Z"/>
            </w:rPr>
            <w:pPrChange w:id="2060" w:author="Salinas, Elyse" w:date="2025-09-18T10:27:00Z" w16du:dateUtc="2025-09-18T14:27:00Z">
              <w:pPr>
                <w:autoSpaceDE w:val="0"/>
                <w:autoSpaceDN w:val="0"/>
                <w:ind w:left="360"/>
              </w:pPr>
            </w:pPrChange>
          </w:pPr>
          <w:moveToRangeStart w:id="2061" w:author="Salinas, Elyse" w:date="2025-09-18T10:27:00Z" w:name="move209083659"/>
        </w:p>
        <w:p w14:paraId="4542D0C3" w14:textId="77777777" w:rsidR="00262CD6" w:rsidRDefault="00262CD6" w:rsidP="00A37EAE">
          <w:pPr>
            <w:autoSpaceDE w:val="0"/>
            <w:autoSpaceDN w:val="0"/>
            <w:spacing w:before="0" w:after="0"/>
            <w:contextualSpacing/>
            <w:rPr>
              <w:ins w:id="2062" w:author="Salinas, Elyse" w:date="2025-09-18T10:27:00Z" w16du:dateUtc="2025-09-18T14:27:00Z"/>
            </w:rPr>
          </w:pPr>
          <w:moveTo w:id="2063" w:author="Salinas, Elyse" w:date="2025-09-18T10:27:00Z" w16du:dateUtc="2025-09-18T14:27:00Z">
            <w:r w:rsidRPr="002C287C">
              <w:t xml:space="preserve">Refer to </w:t>
            </w:r>
          </w:moveTo>
          <w:moveToRangeEnd w:id="2061"/>
          <w:ins w:id="2064" w:author="Salinas, Elyse" w:date="2025-09-18T10:27:00Z" w16du:dateUtc="2025-09-18T14:27:00Z">
            <w:r>
              <w:fldChar w:fldCharType="begin"/>
            </w:r>
            <w:r>
              <w:instrText>HYPERLINK "https://www.epa.gov/grants/epa-solicitation-clauses"</w:instrText>
            </w:r>
            <w:r>
              <w:fldChar w:fldCharType="separate"/>
            </w:r>
            <w:r>
              <w:rPr>
                <w:rStyle w:val="Hyperlink"/>
                <w:rFonts w:cstheme="minorHAnsi"/>
              </w:rPr>
              <w:t>EPA's Contracts and Subawards NOFO Clause</w:t>
            </w:r>
            <w:r>
              <w:fldChar w:fldCharType="end"/>
            </w:r>
            <w:r>
              <w:rPr>
                <w:rFonts w:cstheme="minorHAnsi"/>
              </w:rPr>
              <w:t xml:space="preserve"> f</w:t>
            </w:r>
            <w:r w:rsidRPr="00607D91">
              <w:rPr>
                <w:rFonts w:cstheme="minorHAnsi"/>
              </w:rPr>
              <w:t>or additional guidance on these requirements which must be met for all contractors (except for micro-purchases as described above) and/or subrecipients specifically named in the application.</w:t>
            </w:r>
          </w:ins>
        </w:p>
      </w:sdtContent>
    </w:sdt>
    <w:bookmarkStart w:id="2065" w:name="_5._Submission_Requirements" w:displacedByCustomXml="prev"/>
    <w:bookmarkEnd w:id="2065" w:displacedByCustomXml="prev"/>
    <w:bookmarkEnd w:id="1984" w:displacedByCustomXml="prev"/>
    <w:p w14:paraId="2E6C2326" w14:textId="77777777" w:rsidR="00262CD6" w:rsidRDefault="00262CD6">
      <w:pPr>
        <w:rPr>
          <w:ins w:id="2066" w:author="Salinas, Elyse" w:date="2025-09-18T10:27:00Z" w16du:dateUtc="2025-09-18T14:27:00Z"/>
        </w:rPr>
      </w:pPr>
    </w:p>
    <w:bookmarkStart w:id="2067" w:name="_Toc209083158" w:displacedByCustomXml="next"/>
    <w:bookmarkStart w:id="2068" w:name="_Toc170467927" w:displacedByCustomXml="next"/>
    <w:bookmarkStart w:id="2069" w:name="_Hlk201913904" w:displacedByCustomXml="next"/>
    <w:sdt>
      <w:sdtPr>
        <w:rPr>
          <w:rStyle w:val="Heading2Char"/>
          <w:b/>
          <w:bCs/>
        </w:rPr>
        <w:alias w:val="6B"/>
        <w:tag w:val="6B"/>
        <w:id w:val="-1405449005"/>
        <w:lock w:val="contentLocked"/>
        <w:placeholder>
          <w:docPart w:val="52E9F91512B64313B1DC149A0E59F22C"/>
        </w:placeholder>
        <w15:appearance w15:val="hidden"/>
      </w:sdtPr>
      <w:sdtEndPr>
        <w:rPr>
          <w:rStyle w:val="DefaultParagraphFont"/>
        </w:rPr>
      </w:sdtEndPr>
      <w:sdtContent>
        <w:p w14:paraId="511FF72C" w14:textId="77777777" w:rsidR="00262CD6" w:rsidRPr="0056203D" w:rsidRDefault="00262CD6" w:rsidP="00A37EAE">
          <w:pPr>
            <w:pStyle w:val="Heading2"/>
            <w:rPr>
              <w:b/>
              <w:bCs/>
            </w:rPr>
          </w:pPr>
          <w:ins w:id="2070" w:author="Salinas, Elyse" w:date="2025-09-18T10:27:00Z" w16du:dateUtc="2025-09-18T14:27:00Z">
            <w:r w:rsidRPr="0056203D">
              <w:rPr>
                <w:rStyle w:val="Heading2Char"/>
                <w:b/>
                <w:bCs/>
              </w:rPr>
              <w:t>B. Review Criteria</w:t>
            </w:r>
          </w:ins>
        </w:p>
      </w:sdtContent>
    </w:sdt>
    <w:bookmarkEnd w:id="2067" w:displacedByCustomXml="prev"/>
    <w:bookmarkEnd w:id="2068" w:displacedByCustomXml="next"/>
    <w:sdt>
      <w:sdtPr>
        <w:alias w:val="6B-0"/>
        <w:tag w:val="6B-0"/>
        <w:id w:val="-237180978"/>
        <w:lock w:val="contentLocked"/>
        <w:placeholder>
          <w:docPart w:val="5F9079EE237F4632A5248945627B2D0F"/>
        </w:placeholder>
        <w15:appearance w15:val="hidden"/>
      </w:sdtPr>
      <w:sdtContent>
        <w:p w14:paraId="525A4420" w14:textId="77777777" w:rsidR="00262CD6" w:rsidRDefault="00262CD6" w:rsidP="00A37EAE">
          <w:ins w:id="2071" w:author="Salinas, Elyse" w:date="2025-09-18T10:27:00Z" w16du:dateUtc="2025-09-18T14:27:00Z">
            <w:r>
              <w:t xml:space="preserve">Applicants will be evaluated based on the extent and quality to which they demonstrate that they have the capability to successfully perform the project as described in </w:t>
            </w:r>
            <w:r>
              <w:fldChar w:fldCharType="begin"/>
            </w:r>
            <w:r>
              <w:instrText>HYPERLINK \l "_3._Program_Description"</w:instrText>
            </w:r>
            <w:r>
              <w:fldChar w:fldCharType="separate"/>
            </w:r>
            <w:r w:rsidRPr="00F479CD">
              <w:rPr>
                <w:rStyle w:val="Hyperlink"/>
              </w:rPr>
              <w:t>Section 3</w:t>
            </w:r>
            <w:r>
              <w:fldChar w:fldCharType="end"/>
            </w:r>
            <w:r>
              <w:t xml:space="preserve"> of this funding opportunity.</w:t>
            </w:r>
          </w:ins>
        </w:p>
      </w:sdtContent>
    </w:sdt>
    <w:p w14:paraId="6BF4641A" w14:textId="77777777" w:rsidR="00262CD6" w:rsidRDefault="00000000" w:rsidP="00A37EAE">
      <w:pPr>
        <w:spacing w:after="240"/>
        <w:rPr>
          <w:ins w:id="2072" w:author="Salinas, Elyse" w:date="2025-09-18T10:27:00Z" w16du:dateUtc="2025-09-18T14:27:00Z"/>
        </w:rPr>
      </w:pPr>
      <w:sdt>
        <w:sdtPr>
          <w:alias w:val="6B-1"/>
          <w:tag w:val="6B-1"/>
          <w:id w:val="-522631897"/>
          <w:placeholder>
            <w:docPart w:val="C5610A7B99204ECF94C9758DD8022231"/>
          </w:placeholder>
          <w15:color w:val="FFFF00"/>
          <w15:appearance w15:val="hidden"/>
        </w:sdtPr>
        <w:sdtContent>
          <w:ins w:id="2073" w:author="Salinas, Elyse" w:date="2025-09-18T10:27:00Z" w16du:dateUtc="2025-09-18T14:27:00Z">
            <w:r w:rsidR="00262CD6" w:rsidRPr="00817C50">
              <w:t xml:space="preserve">Only eligible entities whose </w:t>
            </w:r>
            <w:r w:rsidR="00262CD6">
              <w:t>application</w:t>
            </w:r>
            <w:r w:rsidR="00262CD6" w:rsidRPr="00817C50">
              <w:t xml:space="preserve">s meet the threshold criteria in </w:t>
            </w:r>
            <w:r w:rsidR="00262CD6">
              <w:fldChar w:fldCharType="begin"/>
            </w:r>
            <w:r w:rsidR="00262CD6">
              <w:instrText>HYPERLINK \l "_2._Eligibility"</w:instrText>
            </w:r>
            <w:r w:rsidR="00262CD6">
              <w:fldChar w:fldCharType="separate"/>
            </w:r>
            <w:r w:rsidR="00262CD6" w:rsidRPr="00F479CD">
              <w:rPr>
                <w:rStyle w:val="Hyperlink"/>
              </w:rPr>
              <w:t>Section 2</w:t>
            </w:r>
            <w:r w:rsidR="00262CD6">
              <w:fldChar w:fldCharType="end"/>
            </w:r>
            <w:r w:rsidR="00262CD6" w:rsidRPr="00817C50">
              <w:t xml:space="preserve"> of this </w:t>
            </w:r>
            <w:r w:rsidR="00262CD6">
              <w:t xml:space="preserve">announcement </w:t>
            </w:r>
            <w:r w:rsidR="00262CD6" w:rsidRPr="00817C50">
              <w:t>will be evaluated</w:t>
            </w:r>
            <w:r w:rsidR="00262CD6">
              <w:t>.</w:t>
            </w:r>
            <w:r w:rsidR="00262CD6" w:rsidRPr="00817C50">
              <w:rPr>
                <w:b/>
              </w:rPr>
              <w:t xml:space="preserve"> Applicants should explicitly address these criteria as part of their </w:t>
            </w:r>
            <w:r w:rsidR="00262CD6">
              <w:rPr>
                <w:b/>
              </w:rPr>
              <w:t>application</w:t>
            </w:r>
            <w:r w:rsidR="00262CD6" w:rsidRPr="00817C50">
              <w:rPr>
                <w:b/>
              </w:rPr>
              <w:t xml:space="preserve"> package submittal</w:t>
            </w:r>
            <w:r w:rsidR="00262CD6">
              <w:rPr>
                <w:b/>
              </w:rPr>
              <w:t xml:space="preserve"> in the project narrative. </w:t>
            </w:r>
            <w:r w:rsidR="00262CD6" w:rsidRPr="006855F8">
              <w:t>Each</w:t>
            </w:r>
            <w:r w:rsidR="00262CD6" w:rsidRPr="00817C50">
              <w:rPr>
                <w:b/>
              </w:rPr>
              <w:t xml:space="preserve"> </w:t>
            </w:r>
            <w:r w:rsidR="00262CD6">
              <w:t>application</w:t>
            </w:r>
            <w:r w:rsidR="00262CD6" w:rsidRPr="00817C50">
              <w:t xml:space="preserve"> will be rated using a point system. </w:t>
            </w:r>
            <w:r w:rsidR="00262CD6">
              <w:t>Application</w:t>
            </w:r>
            <w:r w:rsidR="00262CD6" w:rsidRPr="00817C50">
              <w:t xml:space="preserve">s will be evaluated based on a total </w:t>
            </w:r>
            <w:r w:rsidR="00262CD6" w:rsidRPr="00F941EA">
              <w:t xml:space="preserve">of </w:t>
            </w:r>
          </w:ins>
        </w:sdtContent>
      </w:sdt>
      <w:sdt>
        <w:sdtPr>
          <w:alias w:val="6B-insert-points"/>
          <w:tag w:val="6B-insert-points"/>
          <w:id w:val="1524976032"/>
          <w:placeholder>
            <w:docPart w:val="87080C950C9B41A29D667B1F8EDBDEB4"/>
          </w:placeholder>
          <w15:color w:val="FFFF00"/>
        </w:sdtPr>
        <w:sdtContent>
          <w:ins w:id="2074" w:author="Salinas, Elyse" w:date="2025-09-18T10:27:00Z" w16du:dateUtc="2025-09-18T14:27:00Z">
            <w:r w:rsidR="00262CD6">
              <w:t>165</w:t>
            </w:r>
          </w:ins>
        </w:sdtContent>
      </w:sdt>
      <w:sdt>
        <w:sdtPr>
          <w:alias w:val="6B-3"/>
          <w:tag w:val="6B-3"/>
          <w:id w:val="1974099454"/>
          <w:placeholder>
            <w:docPart w:val="5F9079EE237F4632A5248945627B2D0F"/>
          </w:placeholder>
          <w15:color w:val="FFFF00"/>
          <w15:appearance w15:val="hidden"/>
        </w:sdtPr>
        <w:sdtEndPr>
          <w:rPr>
            <w:highlight w:val="yellow"/>
          </w:rPr>
        </w:sdtEndPr>
        <w:sdtContent>
          <w:ins w:id="2075" w:author="Salinas, Elyse" w:date="2025-09-18T10:27:00Z" w16du:dateUtc="2025-09-18T14:27:00Z">
            <w:r w:rsidR="00262CD6" w:rsidRPr="006A32F3">
              <w:t xml:space="preserve"> possible points.</w:t>
            </w:r>
          </w:ins>
        </w:sdtContent>
      </w:sdt>
    </w:p>
    <w:p w14:paraId="356D3E9C" w14:textId="77777777" w:rsidR="002B254E" w:rsidRDefault="002B254E" w:rsidP="00A37EAE">
      <w:pPr>
        <w:spacing w:after="240"/>
        <w:rPr>
          <w:ins w:id="2076" w:author="Salinas, Elyse" w:date="2025-09-18T10:27:00Z" w16du:dateUtc="2025-09-18T14:27:00Z"/>
        </w:rPr>
      </w:pPr>
    </w:p>
    <w:p w14:paraId="43417BB0" w14:textId="77777777" w:rsidR="00FA1373" w:rsidRPr="00FA1373" w:rsidRDefault="00FA1373" w:rsidP="00FA1373">
      <w:pPr>
        <w:pStyle w:val="Heading2"/>
        <w:rPr>
          <w:del w:id="2077" w:author="Salinas, Elyse" w:date="2025-09-18T10:27:00Z" w16du:dateUtc="2025-09-18T14:27:00Z"/>
          <w:rFonts w:asciiTheme="minorHAnsi" w:hAnsiTheme="minorHAnsi" w:cs="Times New Roman"/>
        </w:rPr>
      </w:pPr>
      <w:bookmarkStart w:id="2078" w:name="_Toc530481756"/>
      <w:bookmarkStart w:id="2079" w:name="_Toc144903613"/>
      <w:del w:id="2080" w:author="Salinas, Elyse" w:date="2025-09-18T10:27:00Z" w16du:dateUtc="2025-09-18T14:27:00Z">
        <w:r w:rsidRPr="00FA1373">
          <w:rPr>
            <w:rFonts w:asciiTheme="minorHAnsi" w:hAnsiTheme="minorHAnsi" w:cs="Times New Roman"/>
          </w:rPr>
          <w:delText>V.A. Evaluation Criteria</w:delText>
        </w:r>
        <w:bookmarkEnd w:id="2078"/>
        <w:bookmarkEnd w:id="2079"/>
      </w:del>
    </w:p>
    <w:p w14:paraId="4232F12B" w14:textId="77777777" w:rsidR="00FA1373" w:rsidRDefault="00FA1373" w:rsidP="00FA1373">
      <w:pPr>
        <w:autoSpaceDE w:val="0"/>
        <w:autoSpaceDN w:val="0"/>
        <w:adjustRightInd w:val="0"/>
        <w:rPr>
          <w:del w:id="2081" w:author="Salinas, Elyse" w:date="2025-09-18T10:27:00Z" w16du:dateUtc="2025-09-18T14:27:00Z"/>
          <w:rFonts w:eastAsia="Times New Roman" w:cs="Times New Roman"/>
          <w:szCs w:val="24"/>
        </w:rPr>
      </w:pPr>
      <w:del w:id="2082" w:author="Salinas, Elyse" w:date="2025-09-18T10:27:00Z" w16du:dateUtc="2025-09-18T14:27:00Z">
        <w:r w:rsidRPr="00FA1373">
          <w:rPr>
            <w:rFonts w:eastAsia="Times New Roman" w:cs="Times New Roman"/>
            <w:szCs w:val="24"/>
          </w:rPr>
          <w:delText xml:space="preserve">If your application passes the threshold eligibility review (see </w:delText>
        </w:r>
        <w:r>
          <w:fldChar w:fldCharType="begin"/>
        </w:r>
        <w:r>
          <w:delInstrText>HYPERLINK \l "_III.B._Threshold_Criteria"</w:delInstrText>
        </w:r>
        <w:r>
          <w:fldChar w:fldCharType="separate"/>
        </w:r>
        <w:r w:rsidRPr="00FA1373">
          <w:rPr>
            <w:rStyle w:val="Hyperlink"/>
            <w:rFonts w:eastAsia="Times New Roman" w:cs="Times New Roman"/>
            <w:szCs w:val="24"/>
          </w:rPr>
          <w:delText>Section III.B.</w:delText>
        </w:r>
        <w:r>
          <w:fldChar w:fldCharType="end"/>
        </w:r>
        <w:r w:rsidRPr="00FA1373">
          <w:rPr>
            <w:rFonts w:eastAsia="Times New Roman" w:cs="Times New Roman"/>
            <w:szCs w:val="24"/>
          </w:rPr>
          <w:delText xml:space="preserve">), the information you provide in response to </w:delText>
        </w:r>
        <w:r>
          <w:fldChar w:fldCharType="begin"/>
        </w:r>
        <w:r>
          <w:delInstrText>HYPERLINK \l "_IV.E._Narrative_Proposal/Ranking"</w:delInstrText>
        </w:r>
        <w:r>
          <w:fldChar w:fldCharType="separate"/>
        </w:r>
        <w:r w:rsidRPr="00FA1373">
          <w:rPr>
            <w:rStyle w:val="Hyperlink"/>
            <w:rFonts w:eastAsia="Times New Roman" w:cs="Times New Roman"/>
            <w:szCs w:val="24"/>
          </w:rPr>
          <w:delText>Section IV.E.</w:delText>
        </w:r>
        <w:r>
          <w:fldChar w:fldCharType="end"/>
        </w:r>
        <w:r w:rsidRPr="00FA1373">
          <w:rPr>
            <w:rFonts w:eastAsia="Times New Roman" w:cs="Times New Roman"/>
            <w:szCs w:val="24"/>
          </w:rPr>
          <w:delText xml:space="preserve"> (Narrative/Ranking Criteria) will be evaluated per the criteria below and scored by a national evaluation panel. Your application may be assigned up to 170 points.</w:delText>
        </w:r>
      </w:del>
    </w:p>
    <w:p w14:paraId="284F5534" w14:textId="77777777" w:rsidR="00FA1373" w:rsidRPr="00FA1373" w:rsidRDefault="00FA1373" w:rsidP="00FA1373">
      <w:pPr>
        <w:autoSpaceDE w:val="0"/>
        <w:autoSpaceDN w:val="0"/>
        <w:adjustRightInd w:val="0"/>
        <w:rPr>
          <w:del w:id="2083" w:author="Salinas, Elyse" w:date="2025-09-18T10:27:00Z" w16du:dateUtc="2025-09-18T14:27:00Z"/>
          <w:rFonts w:eastAsia="Times New Roman" w:cs="Times New Roman"/>
          <w:szCs w:val="24"/>
        </w:rPr>
      </w:pPr>
    </w:p>
    <w:tbl>
      <w:tblPr>
        <w:tblStyle w:val="TableGrid1"/>
        <w:tblW w:w="9445" w:type="dxa"/>
        <w:tblLook w:val="04A0" w:firstRow="1" w:lastRow="0" w:firstColumn="1" w:lastColumn="0" w:noHBand="0" w:noVBand="1"/>
      </w:tblPr>
      <w:tblGrid>
        <w:gridCol w:w="9445"/>
      </w:tblGrid>
      <w:tr w:rsidR="00FA1373" w:rsidRPr="00FA1373" w14:paraId="2A54EAD3" w14:textId="77777777" w:rsidTr="00F237F0">
        <w:trPr>
          <w:del w:id="2084" w:author="Salinas, Elyse" w:date="2025-09-18T10:27:00Z"/>
        </w:trPr>
        <w:tc>
          <w:tcPr>
            <w:tcW w:w="9445" w:type="dxa"/>
          </w:tcPr>
          <w:p w14:paraId="06848655" w14:textId="77777777" w:rsidR="00FA1373" w:rsidRPr="00FA1373" w:rsidRDefault="00FA1373" w:rsidP="00F237F0">
            <w:pPr>
              <w:tabs>
                <w:tab w:val="left" w:pos="360"/>
                <w:tab w:val="left" w:pos="720"/>
                <w:tab w:val="left" w:pos="1080"/>
                <w:tab w:val="left" w:pos="1440"/>
                <w:tab w:val="left" w:pos="1800"/>
                <w:tab w:val="left" w:pos="2160"/>
              </w:tabs>
              <w:jc w:val="center"/>
              <w:rPr>
                <w:del w:id="2085" w:author="Salinas, Elyse" w:date="2025-09-18T10:27:00Z" w16du:dateUtc="2025-09-18T14:27:00Z"/>
                <w:rFonts w:asciiTheme="minorHAnsi" w:hAnsiTheme="minorHAnsi"/>
                <w:b/>
                <w:bCs/>
                <w:szCs w:val="24"/>
              </w:rPr>
            </w:pPr>
            <w:del w:id="2086" w:author="Salinas, Elyse" w:date="2025-09-18T10:27:00Z" w16du:dateUtc="2025-09-18T14:27:00Z">
              <w:r w:rsidRPr="00FA1373">
                <w:rPr>
                  <w:rFonts w:asciiTheme="minorHAnsi" w:hAnsiTheme="minorHAnsi"/>
                  <w:b/>
                  <w:bCs/>
                  <w:szCs w:val="24"/>
                </w:rPr>
                <w:delText>Criteria (Maximum Points per Criterion)</w:delText>
              </w:r>
            </w:del>
          </w:p>
          <w:p w14:paraId="25222793" w14:textId="77777777" w:rsidR="00FA1373" w:rsidRPr="00FA1373" w:rsidRDefault="00FA1373" w:rsidP="00F237F0">
            <w:pPr>
              <w:tabs>
                <w:tab w:val="left" w:pos="360"/>
                <w:tab w:val="left" w:pos="720"/>
                <w:tab w:val="left" w:pos="1080"/>
                <w:tab w:val="left" w:pos="1440"/>
                <w:tab w:val="left" w:pos="1800"/>
                <w:tab w:val="left" w:pos="2160"/>
              </w:tabs>
              <w:rPr>
                <w:del w:id="2087" w:author="Salinas, Elyse" w:date="2025-09-18T10:27:00Z" w16du:dateUtc="2025-09-18T14:27:00Z"/>
                <w:rFonts w:asciiTheme="minorHAnsi" w:hAnsiTheme="minorHAnsi"/>
                <w:b/>
                <w:bCs/>
                <w:color w:val="385623"/>
                <w:szCs w:val="24"/>
              </w:rPr>
            </w:pPr>
          </w:p>
        </w:tc>
      </w:tr>
    </w:tbl>
    <w:tbl>
      <w:tblPr>
        <w:tblStyle w:val="TableGrid"/>
        <w:tblW w:w="9445" w:type="dxa"/>
        <w:tblLook w:val="04A0" w:firstRow="1" w:lastRow="0" w:firstColumn="1" w:lastColumn="0" w:noHBand="0" w:noVBand="1"/>
        <w:tblPrChange w:id="2088" w:author="Salinas, Elyse" w:date="2025-09-18T10:27:00Z" w16du:dateUtc="2025-09-18T14:27:00Z">
          <w:tblPr>
            <w:tblStyle w:val="TableGrid1"/>
            <w:tblW w:w="9445" w:type="dxa"/>
            <w:tblLook w:val="04A0" w:firstRow="1" w:lastRow="0" w:firstColumn="1" w:lastColumn="0" w:noHBand="0" w:noVBand="1"/>
          </w:tblPr>
        </w:tblPrChange>
      </w:tblPr>
      <w:tblGrid>
        <w:gridCol w:w="9445"/>
        <w:tblGridChange w:id="2089">
          <w:tblGrid>
            <w:gridCol w:w="9445"/>
          </w:tblGrid>
        </w:tblGridChange>
      </w:tblGrid>
      <w:tr w:rsidR="00262CD6" w:rsidRPr="009B09F5" w14:paraId="023E9696" w14:textId="77777777" w:rsidTr="00A37EAE">
        <w:trPr>
          <w:trHeight w:val="368"/>
          <w:trPrChange w:id="2090" w:author="Salinas, Elyse" w:date="2025-09-18T10:27:00Z" w16du:dateUtc="2025-09-18T14:27:00Z">
            <w:trPr>
              <w:trHeight w:val="368"/>
            </w:trPr>
          </w:trPrChange>
        </w:trPr>
        <w:tc>
          <w:tcPr>
            <w:tcW w:w="9445" w:type="dxa"/>
            <w:vAlign w:val="bottom"/>
            <w:tcPrChange w:id="2091" w:author="Salinas, Elyse" w:date="2025-09-18T10:27:00Z" w16du:dateUtc="2025-09-18T14:27:00Z">
              <w:tcPr>
                <w:tcW w:w="9445" w:type="dxa"/>
                <w:vAlign w:val="bottom"/>
              </w:tcPr>
            </w:tcPrChange>
          </w:tcPr>
          <w:p w14:paraId="19B1298A" w14:textId="2A3DB3D0" w:rsidR="00262CD6" w:rsidRPr="002C287C" w:rsidRDefault="00262CD6">
            <w:pPr>
              <w:spacing w:before="0" w:after="0"/>
              <w:jc w:val="center"/>
              <w:rPr>
                <w:b/>
              </w:rPr>
              <w:pPrChange w:id="2092" w:author="Salinas, Elyse" w:date="2025-09-18T10:27:00Z" w16du:dateUtc="2025-09-18T14:27:00Z">
                <w:pPr>
                  <w:tabs>
                    <w:tab w:val="left" w:pos="360"/>
                  </w:tabs>
                  <w:jc w:val="center"/>
                  <w:outlineLvl w:val="2"/>
                </w:pPr>
              </w:pPrChange>
            </w:pPr>
            <w:bookmarkStart w:id="2093" w:name="_Toc109810888"/>
            <w:bookmarkStart w:id="2094" w:name="_Toc141278292"/>
            <w:bookmarkStart w:id="2095" w:name="_Toc141716252"/>
            <w:bookmarkStart w:id="2096" w:name="_Toc144903614"/>
            <w:bookmarkStart w:id="2097" w:name="_Toc491783903"/>
            <w:bookmarkStart w:id="2098" w:name="_Toc524596155"/>
            <w:bookmarkStart w:id="2099" w:name="_Toc524598931"/>
            <w:bookmarkStart w:id="2100" w:name="_Toc524619343"/>
            <w:bookmarkStart w:id="2101" w:name="_Toc530481757"/>
            <w:bookmarkStart w:id="2102" w:name="_Toc530485349"/>
            <w:bookmarkStart w:id="2103" w:name="_Toc44573102"/>
            <w:r w:rsidRPr="002C287C">
              <w:rPr>
                <w:b/>
                <w:u w:val="single"/>
              </w:rPr>
              <w:t>1. PROJECT AREA DESCRIPTION AND PLANS FOR REVITALIZATION</w:t>
            </w:r>
            <w:bookmarkEnd w:id="2093"/>
            <w:bookmarkEnd w:id="2094"/>
            <w:bookmarkEnd w:id="2095"/>
            <w:bookmarkEnd w:id="2096"/>
            <w:del w:id="2104" w:author="Salinas, Elyse" w:date="2025-09-18T10:27:00Z" w16du:dateUtc="2025-09-18T14:27:00Z">
              <w:r w:rsidR="00FA1373" w:rsidRPr="00FA1373">
                <w:rPr>
                  <w:b/>
                  <w:bCs/>
                  <w:iCs/>
                  <w:szCs w:val="24"/>
                </w:rPr>
                <w:delText xml:space="preserve"> </w:delText>
              </w:r>
            </w:del>
          </w:p>
          <w:p w14:paraId="3C9362C8" w14:textId="77777777" w:rsidR="00262CD6" w:rsidRPr="009B09F5" w:rsidRDefault="00262CD6">
            <w:pPr>
              <w:spacing w:before="0" w:after="0"/>
              <w:jc w:val="center"/>
              <w:rPr>
                <w:rPrChange w:id="2105" w:author="Salinas, Elyse" w:date="2025-09-18T10:27:00Z" w16du:dateUtc="2025-09-18T14:27:00Z">
                  <w:rPr>
                    <w:b/>
                  </w:rPr>
                </w:rPrChange>
              </w:rPr>
              <w:pPrChange w:id="2106" w:author="Salinas, Elyse" w:date="2025-09-18T10:27:00Z" w16du:dateUtc="2025-09-18T14:27:00Z">
                <w:pPr>
                  <w:tabs>
                    <w:tab w:val="left" w:pos="360"/>
                  </w:tabs>
                  <w:jc w:val="center"/>
                  <w:outlineLvl w:val="2"/>
                </w:pPr>
              </w:pPrChange>
            </w:pPr>
            <w:bookmarkStart w:id="2107" w:name="_Toc109810889"/>
            <w:bookmarkStart w:id="2108" w:name="_Toc141278293"/>
            <w:bookmarkStart w:id="2109" w:name="_Toc141716253"/>
            <w:bookmarkStart w:id="2110" w:name="_Toc144903615"/>
            <w:r w:rsidRPr="002C287C">
              <w:rPr>
                <w:b/>
              </w:rPr>
              <w:t>45 Points</w:t>
            </w:r>
            <w:bookmarkEnd w:id="2097"/>
            <w:bookmarkEnd w:id="2098"/>
            <w:bookmarkEnd w:id="2099"/>
            <w:bookmarkEnd w:id="2100"/>
            <w:bookmarkEnd w:id="2101"/>
            <w:bookmarkEnd w:id="2102"/>
            <w:bookmarkEnd w:id="2103"/>
            <w:bookmarkEnd w:id="2107"/>
            <w:bookmarkEnd w:id="2108"/>
            <w:bookmarkEnd w:id="2109"/>
            <w:bookmarkEnd w:id="2110"/>
          </w:p>
          <w:p w14:paraId="7D416FB7" w14:textId="77777777" w:rsidR="00262CD6" w:rsidRPr="009B09F5" w:rsidRDefault="00262CD6" w:rsidP="00A37EAE">
            <w:pPr>
              <w:spacing w:before="0" w:after="0"/>
              <w:rPr>
                <w:ins w:id="2111" w:author="Salinas, Elyse" w:date="2025-09-18T10:27:00Z" w16du:dateUtc="2025-09-18T14:27:00Z"/>
                <w:rFonts w:cstheme="minorHAnsi"/>
              </w:rPr>
            </w:pPr>
          </w:p>
          <w:p w14:paraId="5267B03F" w14:textId="77777777" w:rsidR="00262CD6" w:rsidRPr="002C287C" w:rsidRDefault="00262CD6" w:rsidP="002C287C">
            <w:pPr>
              <w:spacing w:before="0" w:after="0"/>
            </w:pPr>
            <w:r w:rsidRPr="002C287C">
              <w:t>Each application will be evaluated on the quality and extent to which it addresses the following:</w:t>
            </w:r>
          </w:p>
          <w:p w14:paraId="6EE148F6" w14:textId="77777777" w:rsidR="00262CD6" w:rsidRPr="009B09F5" w:rsidRDefault="00262CD6" w:rsidP="00A37EAE">
            <w:pPr>
              <w:spacing w:before="0" w:after="0"/>
              <w:rPr>
                <w:ins w:id="2112" w:author="Salinas, Elyse" w:date="2025-09-18T10:27:00Z" w16du:dateUtc="2025-09-18T14:27:00Z"/>
                <w:rFonts w:cstheme="minorHAnsi"/>
              </w:rPr>
            </w:pPr>
          </w:p>
          <w:p w14:paraId="53B8EAAB" w14:textId="65B0861C" w:rsidR="00262CD6" w:rsidRPr="002C287C" w:rsidRDefault="00262CD6">
            <w:pPr>
              <w:spacing w:before="0" w:after="0"/>
              <w:rPr>
                <w:b/>
              </w:rPr>
              <w:pPrChange w:id="2113" w:author="Salinas, Elyse" w:date="2025-09-18T10:27:00Z" w16du:dateUtc="2025-09-18T14:27:00Z">
                <w:pPr>
                  <w:tabs>
                    <w:tab w:val="left" w:pos="720"/>
                    <w:tab w:val="left" w:pos="1080"/>
                  </w:tabs>
                </w:pPr>
              </w:pPrChange>
            </w:pPr>
            <w:moveFromRangeStart w:id="2114" w:author="Salinas, Elyse" w:date="2025-09-18T10:27:00Z" w:name="move209083667"/>
            <w:moveFrom w:id="2115" w:author="Salinas, Elyse" w:date="2025-09-18T10:27:00Z" w16du:dateUtc="2025-09-18T14:27:00Z">
              <w:r w:rsidRPr="009B09F5">
                <w:rPr>
                  <w:u w:val="single"/>
                  <w:rPrChange w:id="2116" w:author="Salinas, Elyse" w:date="2025-09-18T10:27:00Z" w16du:dateUtc="2025-09-18T14:27:00Z">
                    <w:rPr>
                      <w:b/>
                    </w:rPr>
                  </w:rPrChange>
                </w:rPr>
                <w:t>1.a.</w:t>
              </w:r>
            </w:moveFrom>
            <w:moveFromRangeEnd w:id="2114"/>
            <w:del w:id="2117" w:author="Salinas, Elyse" w:date="2025-09-18T10:27:00Z" w16du:dateUtc="2025-09-18T14:27:00Z">
              <w:r w:rsidR="00FA1373" w:rsidRPr="00FA1373">
                <w:rPr>
                  <w:b/>
                  <w:bCs/>
                  <w:iCs/>
                  <w:szCs w:val="24"/>
                </w:rPr>
                <w:delText xml:space="preserve"> </w:delText>
              </w:r>
            </w:del>
            <w:r w:rsidRPr="002C287C">
              <w:rPr>
                <w:b/>
              </w:rPr>
              <w:t>Target Area and Brownfields</w:t>
            </w:r>
            <w:del w:id="2118" w:author="Salinas, Elyse" w:date="2025-09-18T10:27:00Z" w16du:dateUtc="2025-09-18T14:27:00Z">
              <w:r w:rsidR="00FA1373" w:rsidRPr="00FA1373">
                <w:rPr>
                  <w:b/>
                  <w:bCs/>
                  <w:iCs/>
                  <w:szCs w:val="24"/>
                </w:rPr>
                <w:delText xml:space="preserve"> (15 points)</w:delText>
              </w:r>
            </w:del>
          </w:p>
          <w:p w14:paraId="780F9223" w14:textId="77777777" w:rsidR="00262CD6" w:rsidRPr="002C287C" w:rsidRDefault="00262CD6">
            <w:pPr>
              <w:spacing w:before="0" w:after="0"/>
              <w:rPr>
                <w:b/>
              </w:rPr>
              <w:pPrChange w:id="2119" w:author="Salinas, Elyse" w:date="2025-09-18T10:27:00Z" w16du:dateUtc="2025-09-18T14:27:00Z">
                <w:pPr>
                  <w:tabs>
                    <w:tab w:val="left" w:pos="720"/>
                    <w:tab w:val="left" w:pos="1080"/>
                  </w:tabs>
                </w:pPr>
              </w:pPrChange>
            </w:pPr>
          </w:p>
          <w:p w14:paraId="086637C3" w14:textId="4015D343" w:rsidR="00262CD6" w:rsidRPr="009B09F5" w:rsidRDefault="00262CD6" w:rsidP="002C287C">
            <w:pPr>
              <w:spacing w:before="0" w:after="0"/>
              <w:rPr>
                <w:u w:val="single"/>
                <w:rPrChange w:id="2120" w:author="Salinas, Elyse" w:date="2025-09-18T10:27:00Z" w16du:dateUtc="2025-09-18T14:27:00Z">
                  <w:rPr>
                    <w:color w:val="FF0000"/>
                    <w:u w:val="single"/>
                  </w:rPr>
                </w:rPrChange>
              </w:rPr>
            </w:pPr>
            <w:moveToRangeStart w:id="2121" w:author="Salinas, Elyse" w:date="2025-09-18T10:27:00Z" w:name="move209083667"/>
            <w:moveTo w:id="2122" w:author="Salinas, Elyse" w:date="2025-09-18T10:27:00Z" w16du:dateUtc="2025-09-18T14:27:00Z">
              <w:r w:rsidRPr="009B09F5">
                <w:rPr>
                  <w:u w:val="single"/>
                  <w:rPrChange w:id="2123" w:author="Salinas, Elyse" w:date="2025-09-18T10:27:00Z" w16du:dateUtc="2025-09-18T14:27:00Z">
                    <w:rPr>
                      <w:b/>
                    </w:rPr>
                  </w:rPrChange>
                </w:rPr>
                <w:t>1.a.</w:t>
              </w:r>
            </w:moveTo>
            <w:moveToRangeEnd w:id="2121"/>
            <w:del w:id="2124" w:author="Salinas, Elyse" w:date="2025-09-18T10:27:00Z" w16du:dateUtc="2025-09-18T14:27:00Z">
              <w:r w:rsidR="00FA1373" w:rsidRPr="00FA1373">
                <w:rPr>
                  <w:iCs/>
                  <w:szCs w:val="24"/>
                  <w:u w:val="single"/>
                </w:rPr>
                <w:delText>1.a.i.</w:delText>
              </w:r>
            </w:del>
            <w:r w:rsidRPr="002C287C">
              <w:rPr>
                <w:u w:val="single"/>
              </w:rPr>
              <w:t xml:space="preserve"> Overview of Brownfield Challenges and Description of Target Area (5 points)</w:t>
            </w:r>
          </w:p>
          <w:p w14:paraId="5475EECF" w14:textId="1C44DF9C" w:rsidR="00262CD6" w:rsidRPr="009B09F5" w:rsidRDefault="00262CD6" w:rsidP="002C287C">
            <w:pPr>
              <w:tabs>
                <w:tab w:val="left" w:pos="360"/>
                <w:tab w:val="left" w:pos="720"/>
                <w:tab w:val="left" w:pos="990"/>
                <w:tab w:val="left" w:pos="1080"/>
                <w:tab w:val="left" w:pos="1440"/>
                <w:tab w:val="left" w:pos="1800"/>
                <w:tab w:val="left" w:pos="2160"/>
              </w:tabs>
              <w:spacing w:before="0" w:after="0"/>
              <w:rPr>
                <w:rPrChange w:id="2125" w:author="Salinas, Elyse" w:date="2025-09-18T10:27:00Z" w16du:dateUtc="2025-09-18T14:27:00Z">
                  <w:rPr>
                    <w:color w:val="000000"/>
                  </w:rPr>
                </w:rPrChange>
              </w:rPr>
            </w:pPr>
            <w:r w:rsidRPr="002C287C">
              <w:rPr>
                <w:color w:val="000000"/>
              </w:rPr>
              <w:t xml:space="preserve">The extent to which the </w:t>
            </w:r>
            <w:del w:id="2126" w:author="Salinas, Elyse" w:date="2025-09-18T10:27:00Z" w16du:dateUtc="2025-09-18T14:27:00Z">
              <w:r w:rsidR="00FA1373" w:rsidRPr="00FA1373">
                <w:rPr>
                  <w:color w:val="000000"/>
                </w:rPr>
                <w:delText xml:space="preserve">geographic boundary where the </w:delText>
              </w:r>
            </w:del>
            <w:r w:rsidRPr="002C287C">
              <w:rPr>
                <w:color w:val="000000"/>
              </w:rPr>
              <w:t xml:space="preserve">applicant </w:t>
            </w:r>
            <w:del w:id="2127" w:author="Salinas, Elyse" w:date="2025-09-18T10:27:00Z" w16du:dateUtc="2025-09-18T14:27:00Z">
              <w:r w:rsidR="00FA1373" w:rsidRPr="00FA1373">
                <w:rPr>
                  <w:color w:val="000000"/>
                </w:rPr>
                <w:delText>is proposing to conduct eligible</w:delText>
              </w:r>
            </w:del>
            <w:ins w:id="2128" w:author="Salinas, Elyse" w:date="2025-09-18T10:27:00Z" w16du:dateUtc="2025-09-18T14:27:00Z">
              <w:r w:rsidRPr="009B09F5">
                <w:rPr>
                  <w:rFonts w:cstheme="minorHAnsi"/>
                  <w:color w:val="000000"/>
                </w:rPr>
                <w:t xml:space="preserve">clearly identifies and describes the target area </w:t>
              </w:r>
              <w:r>
                <w:rPr>
                  <w:rFonts w:cstheme="minorHAnsi"/>
                  <w:color w:val="000000"/>
                </w:rPr>
                <w:t>for the</w:t>
              </w:r>
              <w:r w:rsidRPr="009B09F5">
                <w:rPr>
                  <w:rFonts w:cstheme="minorHAnsi"/>
                  <w:color w:val="000000"/>
                </w:rPr>
                <w:t xml:space="preserve"> focus</w:t>
              </w:r>
              <w:r>
                <w:rPr>
                  <w:rFonts w:cstheme="minorHAnsi"/>
                  <w:color w:val="000000"/>
                </w:rPr>
                <w:t>ed</w:t>
              </w:r>
              <w:r w:rsidRPr="009B09F5">
                <w:rPr>
                  <w:rFonts w:cstheme="minorHAnsi"/>
                  <w:color w:val="000000"/>
                </w:rPr>
                <w:t xml:space="preserve"> grant</w:t>
              </w:r>
            </w:ins>
            <w:r w:rsidRPr="002C287C">
              <w:rPr>
                <w:color w:val="000000"/>
              </w:rPr>
              <w:t xml:space="preserve"> activities</w:t>
            </w:r>
            <w:del w:id="2129" w:author="Salinas, Elyse" w:date="2025-09-18T10:27:00Z" w16du:dateUtc="2025-09-18T14:27:00Z">
              <w:r w:rsidR="00FA1373" w:rsidRPr="00FA1373">
                <w:rPr>
                  <w:color w:val="000000"/>
                </w:rPr>
                <w:delText xml:space="preserve"> under this grant is clearly identified.</w:delText>
              </w:r>
            </w:del>
            <w:ins w:id="2130" w:author="Salinas, Elyse" w:date="2025-09-18T10:27:00Z" w16du:dateUtc="2025-09-18T14:27:00Z">
              <w:r w:rsidRPr="009B09F5">
                <w:rPr>
                  <w:rFonts w:cstheme="minorHAnsi"/>
                  <w:color w:val="000000"/>
                </w:rPr>
                <w:t>.</w:t>
              </w:r>
            </w:ins>
            <w:r w:rsidRPr="002C287C">
              <w:rPr>
                <w:color w:val="000000"/>
              </w:rPr>
              <w:t xml:space="preserve"> The extent to which the brownfield challenges are clearly discussed and the degree to which </w:t>
            </w:r>
            <w:del w:id="2131" w:author="Salinas, Elyse" w:date="2025-09-18T10:27:00Z" w16du:dateUtc="2025-09-18T14:27:00Z">
              <w:r w:rsidR="00FA1373" w:rsidRPr="00FA1373">
                <w:rPr>
                  <w:color w:val="000000"/>
                </w:rPr>
                <w:delText>the brownfield</w:delText>
              </w:r>
            </w:del>
            <w:ins w:id="2132" w:author="Salinas, Elyse" w:date="2025-09-18T10:27:00Z" w16du:dateUtc="2025-09-18T14:27:00Z">
              <w:r w:rsidRPr="009B09F5">
                <w:rPr>
                  <w:rFonts w:cstheme="minorHAnsi"/>
                  <w:color w:val="000000"/>
                </w:rPr>
                <w:t>the</w:t>
              </w:r>
              <w:r>
                <w:rPr>
                  <w:rFonts w:cstheme="minorHAnsi"/>
                  <w:color w:val="000000"/>
                </w:rPr>
                <w:t>se</w:t>
              </w:r>
            </w:ins>
            <w:r w:rsidRPr="002C287C">
              <w:rPr>
                <w:color w:val="000000"/>
              </w:rPr>
              <w:t xml:space="preserve"> challenges impact </w:t>
            </w:r>
            <w:r w:rsidRPr="009B09F5">
              <w:rPr>
                <w:color w:val="000000"/>
                <w:rPrChange w:id="2133" w:author="Salinas, Elyse" w:date="2025-09-18T10:27:00Z" w16du:dateUtc="2025-09-18T14:27:00Z">
                  <w:rPr/>
                </w:rPrChange>
              </w:rPr>
              <w:t xml:space="preserve">the </w:t>
            </w:r>
            <w:ins w:id="2134" w:author="Salinas, Elyse" w:date="2025-09-18T10:27:00Z" w16du:dateUtc="2025-09-18T14:27:00Z">
              <w:r>
                <w:rPr>
                  <w:rFonts w:cstheme="minorHAnsi"/>
                  <w:color w:val="000000"/>
                </w:rPr>
                <w:t xml:space="preserve">target </w:t>
              </w:r>
            </w:ins>
            <w:r>
              <w:rPr>
                <w:color w:val="000000"/>
                <w:rPrChange w:id="2135" w:author="Salinas, Elyse" w:date="2025-09-18T10:27:00Z" w16du:dateUtc="2025-09-18T14:27:00Z">
                  <w:rPr/>
                </w:rPrChange>
              </w:rPr>
              <w:t>area</w:t>
            </w:r>
            <w:del w:id="2136" w:author="Salinas, Elyse" w:date="2025-09-18T10:27:00Z" w16du:dateUtc="2025-09-18T14:27:00Z">
              <w:r w:rsidR="00FA1373" w:rsidRPr="00FA1373">
                <w:rPr>
                  <w:bCs/>
                </w:rPr>
                <w:delText xml:space="preserve"> in the geographic boundary</w:delText>
              </w:r>
            </w:del>
            <w:r w:rsidRPr="002C287C">
              <w:rPr>
                <w:color w:val="000000"/>
              </w:rPr>
              <w:t xml:space="preserve">. The extent to which this grant </w:t>
            </w:r>
            <w:del w:id="2137" w:author="Salinas, Elyse" w:date="2025-09-18T10:27:00Z" w16du:dateUtc="2025-09-18T14:27:00Z">
              <w:r w:rsidR="00FA1373" w:rsidRPr="00FA1373">
                <w:rPr>
                  <w:color w:val="000000"/>
                </w:rPr>
                <w:delText>will potentially</w:delText>
              </w:r>
            </w:del>
            <w:ins w:id="2138" w:author="Salinas, Elyse" w:date="2025-09-18T10:27:00Z" w16du:dateUtc="2025-09-18T14:27:00Z">
              <w:r w:rsidRPr="009B09F5">
                <w:rPr>
                  <w:rFonts w:cstheme="minorHAnsi"/>
                  <w:color w:val="000000"/>
                </w:rPr>
                <w:t>may</w:t>
              </w:r>
            </w:ins>
            <w:r w:rsidRPr="002C287C">
              <w:rPr>
                <w:color w:val="000000"/>
              </w:rPr>
              <w:t xml:space="preserve"> help address </w:t>
            </w:r>
            <w:del w:id="2139" w:author="Salinas, Elyse" w:date="2025-09-18T10:27:00Z" w16du:dateUtc="2025-09-18T14:27:00Z">
              <w:r w:rsidR="00FA1373" w:rsidRPr="00FA1373">
                <w:rPr>
                  <w:color w:val="000000"/>
                </w:rPr>
                <w:delText>those</w:delText>
              </w:r>
            </w:del>
            <w:ins w:id="2140" w:author="Salinas, Elyse" w:date="2025-09-18T10:27:00Z" w16du:dateUtc="2025-09-18T14:27:00Z">
              <w:r w:rsidRPr="009B09F5">
                <w:rPr>
                  <w:rFonts w:cstheme="minorHAnsi"/>
                  <w:color w:val="000000"/>
                </w:rPr>
                <w:t>th</w:t>
              </w:r>
              <w:r>
                <w:rPr>
                  <w:rFonts w:cstheme="minorHAnsi"/>
                  <w:color w:val="000000"/>
                </w:rPr>
                <w:t>e</w:t>
              </w:r>
              <w:r w:rsidRPr="009B09F5">
                <w:rPr>
                  <w:rFonts w:cstheme="minorHAnsi"/>
                  <w:color w:val="000000"/>
                </w:rPr>
                <w:t>se</w:t>
              </w:r>
            </w:ins>
            <w:r w:rsidRPr="002C287C">
              <w:rPr>
                <w:color w:val="000000"/>
              </w:rPr>
              <w:t xml:space="preserve"> challenges and impacts.</w:t>
            </w:r>
          </w:p>
          <w:p w14:paraId="19433413" w14:textId="77777777" w:rsidR="00FA1373" w:rsidRPr="00FA1373" w:rsidRDefault="00FA1373" w:rsidP="00F237F0">
            <w:pPr>
              <w:tabs>
                <w:tab w:val="left" w:pos="360"/>
                <w:tab w:val="left" w:pos="720"/>
                <w:tab w:val="left" w:pos="990"/>
                <w:tab w:val="left" w:pos="1080"/>
                <w:tab w:val="left" w:pos="1440"/>
                <w:tab w:val="left" w:pos="1800"/>
                <w:tab w:val="left" w:pos="2160"/>
              </w:tabs>
              <w:rPr>
                <w:del w:id="2141" w:author="Salinas, Elyse" w:date="2025-09-18T10:27:00Z" w16du:dateUtc="2025-09-18T14:27:00Z"/>
                <w:color w:val="000000"/>
              </w:rPr>
            </w:pPr>
            <w:del w:id="2142" w:author="Salinas, Elyse" w:date="2025-09-18T10:27:00Z" w16du:dateUtc="2025-09-18T14:27:00Z">
              <w:r w:rsidRPr="00FA1373">
                <w:rPr>
                  <w:color w:val="000000"/>
                </w:rPr>
                <w:delText>The extent to which the applicant clearly identifies and describes the specific target area within the geographic boundary where it plans to focus grant activities.</w:delText>
              </w:r>
            </w:del>
          </w:p>
          <w:p w14:paraId="4B57532A" w14:textId="77777777" w:rsidR="00262CD6" w:rsidRPr="009B09F5" w:rsidRDefault="00262CD6">
            <w:pPr>
              <w:spacing w:before="0" w:after="0"/>
              <w:rPr>
                <w:rPrChange w:id="2143" w:author="Salinas, Elyse" w:date="2025-09-18T10:27:00Z" w16du:dateUtc="2025-09-18T14:27:00Z">
                  <w:rPr>
                    <w:color w:val="000000"/>
                  </w:rPr>
                </w:rPrChange>
              </w:rPr>
              <w:pPrChange w:id="2144" w:author="Salinas, Elyse" w:date="2025-09-18T10:27:00Z" w16du:dateUtc="2025-09-18T14:27:00Z">
                <w:pPr>
                  <w:tabs>
                    <w:tab w:val="left" w:pos="360"/>
                    <w:tab w:val="left" w:pos="720"/>
                    <w:tab w:val="left" w:pos="990"/>
                    <w:tab w:val="left" w:pos="1080"/>
                    <w:tab w:val="left" w:pos="1440"/>
                    <w:tab w:val="left" w:pos="1800"/>
                    <w:tab w:val="left" w:pos="2160"/>
                  </w:tabs>
                </w:pPr>
              </w:pPrChange>
            </w:pPr>
          </w:p>
          <w:p w14:paraId="701E5589" w14:textId="42316C8F" w:rsidR="00262CD6" w:rsidRPr="009B09F5" w:rsidRDefault="00262CD6">
            <w:pPr>
              <w:spacing w:before="0" w:after="0"/>
              <w:rPr>
                <w:u w:val="single"/>
                <w:rPrChange w:id="2145" w:author="Salinas, Elyse" w:date="2025-09-18T10:27:00Z" w16du:dateUtc="2025-09-18T14:27:00Z">
                  <w:rPr>
                    <w:color w:val="FF0000"/>
                    <w:u w:val="single"/>
                  </w:rPr>
                </w:rPrChange>
              </w:rPr>
              <w:pPrChange w:id="2146" w:author="Salinas, Elyse" w:date="2025-09-18T10:27:00Z" w16du:dateUtc="2025-09-18T14:27:00Z">
                <w:pPr>
                  <w:tabs>
                    <w:tab w:val="left" w:pos="360"/>
                    <w:tab w:val="left" w:pos="720"/>
                    <w:tab w:val="left" w:pos="990"/>
                    <w:tab w:val="left" w:pos="1080"/>
                    <w:tab w:val="left" w:pos="1440"/>
                    <w:tab w:val="left" w:pos="1800"/>
                    <w:tab w:val="left" w:pos="2160"/>
                  </w:tabs>
                </w:pPr>
              </w:pPrChange>
            </w:pPr>
            <w:r w:rsidRPr="002C287C">
              <w:rPr>
                <w:u w:val="single"/>
              </w:rPr>
              <w:t>1.</w:t>
            </w:r>
            <w:del w:id="2147" w:author="Salinas, Elyse" w:date="2025-09-18T10:27:00Z" w16du:dateUtc="2025-09-18T14:27:00Z">
              <w:r w:rsidR="00FA1373" w:rsidRPr="00FA1373">
                <w:rPr>
                  <w:szCs w:val="24"/>
                  <w:u w:val="single"/>
                </w:rPr>
                <w:delText>a.ii</w:delText>
              </w:r>
            </w:del>
            <w:ins w:id="2148" w:author="Salinas, Elyse" w:date="2025-09-18T10:27:00Z" w16du:dateUtc="2025-09-18T14:27:00Z">
              <w:r>
                <w:rPr>
                  <w:rFonts w:cstheme="minorHAnsi"/>
                  <w:u w:val="single"/>
                </w:rPr>
                <w:t>b</w:t>
              </w:r>
            </w:ins>
            <w:r w:rsidRPr="002C287C">
              <w:rPr>
                <w:u w:val="single"/>
              </w:rPr>
              <w:t>. Description of the Priority Brownfield Site(s) (5 points)</w:t>
            </w:r>
          </w:p>
          <w:p w14:paraId="56C45C75" w14:textId="7DD12A3E" w:rsidR="00262CD6" w:rsidRPr="009B09F5" w:rsidRDefault="00262CD6">
            <w:pPr>
              <w:spacing w:before="0" w:after="0"/>
              <w:rPr>
                <w:rPrChange w:id="2149" w:author="Salinas, Elyse" w:date="2025-09-18T10:27:00Z" w16du:dateUtc="2025-09-18T14:27:00Z">
                  <w:rPr>
                    <w:color w:val="000000" w:themeColor="text1"/>
                  </w:rPr>
                </w:rPrChange>
              </w:rPr>
              <w:pPrChange w:id="2150" w:author="Salinas, Elyse" w:date="2025-09-18T10:27:00Z" w16du:dateUtc="2025-09-18T14:27:00Z">
                <w:pPr>
                  <w:tabs>
                    <w:tab w:val="left" w:pos="990"/>
                  </w:tabs>
                </w:pPr>
              </w:pPrChange>
            </w:pPr>
            <w:r w:rsidRPr="002C287C">
              <w:t xml:space="preserve">The extent to which the response provides a clear overview of the brownfield sites in the target area and the extent to which there are </w:t>
            </w:r>
            <w:del w:id="2151" w:author="Salinas, Elyse" w:date="2025-09-18T10:27:00Z" w16du:dateUtc="2025-09-18T14:27:00Z">
              <w:r w:rsidR="00FA1373" w:rsidRPr="00FA1373">
                <w:rPr>
                  <w:szCs w:val="24"/>
                </w:rPr>
                <w:delText xml:space="preserve">potentially </w:delText>
              </w:r>
            </w:del>
            <w:r w:rsidRPr="002C287C">
              <w:t>a sufficient number of</w:t>
            </w:r>
            <w:ins w:id="2152" w:author="Salinas, Elyse" w:date="2025-09-18T10:27:00Z" w16du:dateUtc="2025-09-18T14:27:00Z">
              <w:r w:rsidRPr="00A45522">
                <w:rPr>
                  <w:rFonts w:cstheme="minorHAnsi"/>
                </w:rPr>
                <w:t xml:space="preserve"> </w:t>
              </w:r>
              <w:r>
                <w:rPr>
                  <w:rFonts w:cstheme="minorHAnsi"/>
                </w:rPr>
                <w:t>potential</w:t>
              </w:r>
            </w:ins>
            <w:r w:rsidRPr="002C287C">
              <w:t xml:space="preserve"> sites in the target area to address with the amount of funding requested. </w:t>
            </w:r>
            <w:r w:rsidRPr="009B09F5">
              <w:rPr>
                <w:rPrChange w:id="2153" w:author="Salinas, Elyse" w:date="2025-09-18T10:27:00Z" w16du:dateUtc="2025-09-18T14:27:00Z">
                  <w:rPr>
                    <w:color w:val="000000" w:themeColor="text1"/>
                  </w:rPr>
                </w:rPrChange>
              </w:rPr>
              <w:t xml:space="preserve">The degree to which one or more </w:t>
            </w:r>
            <w:ins w:id="2154" w:author="Salinas, Elyse" w:date="2025-09-18T10:27:00Z" w16du:dateUtc="2025-09-18T14:27:00Z">
              <w:r>
                <w:rPr>
                  <w:rFonts w:cstheme="minorHAnsi"/>
                </w:rPr>
                <w:t xml:space="preserve">priority </w:t>
              </w:r>
            </w:ins>
            <w:r w:rsidRPr="009B09F5">
              <w:rPr>
                <w:rPrChange w:id="2155" w:author="Salinas, Elyse" w:date="2025-09-18T10:27:00Z" w16du:dateUtc="2025-09-18T14:27:00Z">
                  <w:rPr>
                    <w:color w:val="000000" w:themeColor="text1"/>
                  </w:rPr>
                </w:rPrChange>
              </w:rPr>
              <w:t xml:space="preserve">sites are highlighted </w:t>
            </w:r>
            <w:del w:id="2156" w:author="Salinas, Elyse" w:date="2025-09-18T10:27:00Z" w16du:dateUtc="2025-09-18T14:27:00Z">
              <w:r w:rsidR="00FA1373" w:rsidRPr="00FA1373">
                <w:rPr>
                  <w:color w:val="000000" w:themeColor="text1"/>
                  <w:szCs w:val="24"/>
                </w:rPr>
                <w:delText xml:space="preserve">as a priority </w:delText>
              </w:r>
            </w:del>
            <w:r>
              <w:rPr>
                <w:rPrChange w:id="2157" w:author="Salinas, Elyse" w:date="2025-09-18T10:27:00Z" w16du:dateUtc="2025-09-18T14:27:00Z">
                  <w:rPr>
                    <w:color w:val="000000" w:themeColor="text1"/>
                  </w:rPr>
                </w:rPrChange>
              </w:rPr>
              <w:t>and</w:t>
            </w:r>
            <w:r w:rsidRPr="009B09F5">
              <w:rPr>
                <w:rPrChange w:id="2158" w:author="Salinas, Elyse" w:date="2025-09-18T10:27:00Z" w16du:dateUtc="2025-09-18T14:27:00Z">
                  <w:rPr>
                    <w:color w:val="000000" w:themeColor="text1"/>
                  </w:rPr>
                </w:rPrChange>
              </w:rPr>
              <w:t xml:space="preserve"> </w:t>
            </w:r>
            <w:del w:id="2159" w:author="Salinas, Elyse" w:date="2025-09-18T10:27:00Z" w16du:dateUtc="2025-09-18T14:27:00Z">
              <w:r w:rsidR="00FA1373" w:rsidRPr="00FA1373">
                <w:rPr>
                  <w:color w:val="000000" w:themeColor="text1"/>
                  <w:szCs w:val="24"/>
                </w:rPr>
                <w:delText xml:space="preserve">the degree to which the priority site(s) is </w:delText>
              </w:r>
            </w:del>
            <w:r w:rsidRPr="009B09F5">
              <w:rPr>
                <w:rPrChange w:id="2160" w:author="Salinas, Elyse" w:date="2025-09-18T10:27:00Z" w16du:dateUtc="2025-09-18T14:27:00Z">
                  <w:rPr>
                    <w:color w:val="000000" w:themeColor="text1"/>
                  </w:rPr>
                </w:rPrChange>
              </w:rPr>
              <w:t xml:space="preserve">clearly described. The degree to which it is clear why the </w:t>
            </w:r>
            <w:ins w:id="2161" w:author="Salinas, Elyse" w:date="2025-09-18T10:27:00Z" w16du:dateUtc="2025-09-18T14:27:00Z">
              <w:r>
                <w:rPr>
                  <w:rFonts w:cstheme="minorHAnsi"/>
                </w:rPr>
                <w:t xml:space="preserve">priority </w:t>
              </w:r>
            </w:ins>
            <w:r w:rsidRPr="009B09F5">
              <w:rPr>
                <w:rPrChange w:id="2162" w:author="Salinas, Elyse" w:date="2025-09-18T10:27:00Z" w16du:dateUtc="2025-09-18T14:27:00Z">
                  <w:rPr>
                    <w:color w:val="000000" w:themeColor="text1"/>
                  </w:rPr>
                </w:rPrChange>
              </w:rPr>
              <w:t xml:space="preserve">site(s) </w:t>
            </w:r>
            <w:del w:id="2163" w:author="Salinas, Elyse" w:date="2025-09-18T10:27:00Z" w16du:dateUtc="2025-09-18T14:27:00Z">
              <w:r w:rsidR="00FA1373" w:rsidRPr="00FA1373">
                <w:rPr>
                  <w:color w:val="000000" w:themeColor="text1"/>
                  <w:szCs w:val="24"/>
                </w:rPr>
                <w:delText xml:space="preserve">identified as a </w:delText>
              </w:r>
              <w:r w:rsidR="00FA1373" w:rsidRPr="00FA1373">
                <w:rPr>
                  <w:bCs/>
                  <w:szCs w:val="24"/>
                </w:rPr>
                <w:delText>priority</w:delText>
              </w:r>
            </w:del>
            <w:ins w:id="2164" w:author="Salinas, Elyse" w:date="2025-09-18T10:27:00Z" w16du:dateUtc="2025-09-18T14:27:00Z">
              <w:r w:rsidRPr="009B09F5">
                <w:rPr>
                  <w:rFonts w:cstheme="minorHAnsi"/>
                </w:rPr>
                <w:t>has been selected</w:t>
              </w:r>
            </w:ins>
            <w:r>
              <w:rPr>
                <w:rPrChange w:id="2165" w:author="Salinas, Elyse" w:date="2025-09-18T10:27:00Z" w16du:dateUtc="2025-09-18T14:27:00Z">
                  <w:rPr>
                    <w:color w:val="000000" w:themeColor="text1"/>
                  </w:rPr>
                </w:rPrChange>
              </w:rPr>
              <w:t xml:space="preserve"> (for assessment, cleanup, and</w:t>
            </w:r>
            <w:del w:id="2166" w:author="Salinas, Elyse" w:date="2025-09-18T10:27:00Z" w16du:dateUtc="2025-09-18T14:27:00Z">
              <w:r w:rsidR="00FA1373" w:rsidRPr="00FA1373">
                <w:rPr>
                  <w:color w:val="000000" w:themeColor="text1"/>
                  <w:szCs w:val="24"/>
                </w:rPr>
                <w:delText>/or</w:delText>
              </w:r>
            </w:del>
            <w:r>
              <w:rPr>
                <w:rPrChange w:id="2167" w:author="Salinas, Elyse" w:date="2025-09-18T10:27:00Z" w16du:dateUtc="2025-09-18T14:27:00Z">
                  <w:rPr>
                    <w:color w:val="000000" w:themeColor="text1"/>
                  </w:rPr>
                </w:rPrChange>
              </w:rPr>
              <w:t xml:space="preserve"> reuse</w:t>
            </w:r>
            <w:del w:id="2168" w:author="Salinas, Elyse" w:date="2025-09-18T10:27:00Z" w16du:dateUtc="2025-09-18T14:27:00Z">
              <w:r w:rsidR="00FA1373" w:rsidRPr="00FA1373">
                <w:rPr>
                  <w:color w:val="000000" w:themeColor="text1"/>
                  <w:szCs w:val="24"/>
                </w:rPr>
                <w:delText>) has been selected.</w:delText>
              </w:r>
            </w:del>
            <w:ins w:id="2169" w:author="Salinas, Elyse" w:date="2025-09-18T10:27:00Z" w16du:dateUtc="2025-09-18T14:27:00Z">
              <w:r>
                <w:rPr>
                  <w:rFonts w:cstheme="minorHAnsi"/>
                </w:rPr>
                <w:t>)</w:t>
              </w:r>
              <w:r w:rsidRPr="009B09F5">
                <w:rPr>
                  <w:rFonts w:cstheme="minorHAnsi"/>
                </w:rPr>
                <w:t>.</w:t>
              </w:r>
            </w:ins>
          </w:p>
          <w:p w14:paraId="461BDFBA" w14:textId="77777777" w:rsidR="00262CD6" w:rsidRPr="009B09F5" w:rsidRDefault="00262CD6">
            <w:pPr>
              <w:spacing w:before="0" w:after="0"/>
              <w:rPr>
                <w:rPrChange w:id="2170" w:author="Salinas, Elyse" w:date="2025-09-18T10:27:00Z" w16du:dateUtc="2025-09-18T14:27:00Z">
                  <w:rPr>
                    <w:color w:val="000000" w:themeColor="text1"/>
                  </w:rPr>
                </w:rPrChange>
              </w:rPr>
              <w:pPrChange w:id="2171" w:author="Salinas, Elyse" w:date="2025-09-18T10:27:00Z" w16du:dateUtc="2025-09-18T14:27:00Z">
                <w:pPr>
                  <w:tabs>
                    <w:tab w:val="left" w:pos="990"/>
                  </w:tabs>
                </w:pPr>
              </w:pPrChange>
            </w:pPr>
          </w:p>
          <w:p w14:paraId="3662B9A3" w14:textId="5C4E9005" w:rsidR="00262CD6" w:rsidRPr="002C287C" w:rsidRDefault="00262CD6" w:rsidP="002C287C">
            <w:pPr>
              <w:tabs>
                <w:tab w:val="left" w:pos="360"/>
                <w:tab w:val="left" w:pos="720"/>
                <w:tab w:val="left" w:pos="1080"/>
                <w:tab w:val="left" w:pos="1440"/>
                <w:tab w:val="left" w:pos="1800"/>
                <w:tab w:val="left" w:pos="2160"/>
              </w:tabs>
              <w:spacing w:before="0" w:after="0"/>
              <w:rPr>
                <w:u w:val="single"/>
              </w:rPr>
            </w:pPr>
            <w:r w:rsidRPr="002C287C">
              <w:rPr>
                <w:u w:val="single"/>
              </w:rPr>
              <w:t>1.</w:t>
            </w:r>
            <w:del w:id="2172" w:author="Salinas, Elyse" w:date="2025-09-18T10:27:00Z" w16du:dateUtc="2025-09-18T14:27:00Z">
              <w:r w:rsidR="00FA1373" w:rsidRPr="00FA1373">
                <w:rPr>
                  <w:szCs w:val="24"/>
                  <w:u w:val="single"/>
                </w:rPr>
                <w:delText>a.iii</w:delText>
              </w:r>
            </w:del>
            <w:ins w:id="2173" w:author="Salinas, Elyse" w:date="2025-09-18T10:27:00Z" w16du:dateUtc="2025-09-18T14:27:00Z">
              <w:r>
                <w:rPr>
                  <w:rFonts w:cstheme="minorHAnsi"/>
                  <w:u w:val="single"/>
                </w:rPr>
                <w:t>c</w:t>
              </w:r>
            </w:ins>
            <w:r w:rsidRPr="002C287C">
              <w:rPr>
                <w:u w:val="single"/>
              </w:rPr>
              <w:t xml:space="preserve">. Identifying Additional Sites (5 points) </w:t>
            </w:r>
          </w:p>
          <w:p w14:paraId="04787E9B" w14:textId="36597E0C" w:rsidR="00262CD6" w:rsidRPr="002C287C" w:rsidRDefault="00262CD6" w:rsidP="002C287C">
            <w:pPr>
              <w:spacing w:before="0" w:after="0"/>
            </w:pPr>
            <w:r w:rsidRPr="002C287C">
              <w:t xml:space="preserve">The extent to which </w:t>
            </w:r>
            <w:del w:id="2174" w:author="Salinas, Elyse" w:date="2025-09-18T10:27:00Z" w16du:dateUtc="2025-09-18T14:27:00Z">
              <w:r w:rsidR="00FA1373" w:rsidRPr="00FA1373">
                <w:delText>there is a clear plan</w:delText>
              </w:r>
            </w:del>
            <w:ins w:id="2175" w:author="Salinas, Elyse" w:date="2025-09-18T10:27:00Z" w16du:dateUtc="2025-09-18T14:27:00Z">
              <w:r>
                <w:rPr>
                  <w:rFonts w:cstheme="minorHAnsi"/>
                </w:rPr>
                <w:t>the process</w:t>
              </w:r>
            </w:ins>
            <w:r w:rsidRPr="002C287C">
              <w:t xml:space="preserve"> to identify additional sites for eligible activities </w:t>
            </w:r>
            <w:ins w:id="2176" w:author="Salinas, Elyse" w:date="2025-09-18T10:27:00Z" w16du:dateUtc="2025-09-18T14:27:00Z">
              <w:r>
                <w:rPr>
                  <w:rFonts w:cstheme="minorHAnsi"/>
                </w:rPr>
                <w:t xml:space="preserve">within the target area is clearly described, </w:t>
              </w:r>
            </w:ins>
            <w:r w:rsidRPr="002C287C">
              <w:t xml:space="preserve">and the degree to which the </w:t>
            </w:r>
            <w:del w:id="2177" w:author="Salinas, Elyse" w:date="2025-09-18T10:27:00Z" w16du:dateUtc="2025-09-18T14:27:00Z">
              <w:r w:rsidR="00FA1373" w:rsidRPr="00FA1373">
                <w:delText xml:space="preserve">prioritization </w:delText>
              </w:r>
            </w:del>
            <w:r w:rsidRPr="002C287C">
              <w:t xml:space="preserve">criteria </w:t>
            </w:r>
            <w:del w:id="2178" w:author="Salinas, Elyse" w:date="2025-09-18T10:27:00Z" w16du:dateUtc="2025-09-18T14:27:00Z">
              <w:r w:rsidR="00FA1373" w:rsidRPr="00FA1373">
                <w:delText>that will be used to select</w:delText>
              </w:r>
            </w:del>
            <w:ins w:id="2179" w:author="Salinas, Elyse" w:date="2025-09-18T10:27:00Z" w16du:dateUtc="2025-09-18T14:27:00Z">
              <w:r>
                <w:rPr>
                  <w:rFonts w:cstheme="minorHAnsi"/>
                </w:rPr>
                <w:t>for prioritizing</w:t>
              </w:r>
            </w:ins>
            <w:r w:rsidRPr="002C287C">
              <w:t xml:space="preserve"> additional sites are identified.</w:t>
            </w:r>
          </w:p>
          <w:p w14:paraId="1D9DB25D" w14:textId="77777777" w:rsidR="00262CD6" w:rsidRPr="009B09F5" w:rsidRDefault="00262CD6" w:rsidP="002C287C">
            <w:pPr>
              <w:spacing w:before="0" w:after="0"/>
              <w:rPr>
                <w:i/>
                <w:rPrChange w:id="2180" w:author="Salinas, Elyse" w:date="2025-09-18T10:27:00Z" w16du:dateUtc="2025-09-18T14:27:00Z">
                  <w:rPr/>
                </w:rPrChange>
              </w:rPr>
            </w:pPr>
          </w:p>
          <w:p w14:paraId="22455CFD" w14:textId="77777777" w:rsidR="00FA1373" w:rsidRPr="00FA1373" w:rsidRDefault="00FA1373" w:rsidP="00F237F0">
            <w:pPr>
              <w:rPr>
                <w:del w:id="2181" w:author="Salinas, Elyse" w:date="2025-09-18T10:27:00Z" w16du:dateUtc="2025-09-18T14:27:00Z"/>
              </w:rPr>
            </w:pPr>
            <w:del w:id="2182" w:author="Salinas, Elyse" w:date="2025-09-18T10:27:00Z" w16du:dateUtc="2025-09-18T14:27:00Z">
              <w:r w:rsidRPr="00FA1373">
                <w:delText>Further,</w:delText>
              </w:r>
              <w:r w:rsidRPr="00FA1373">
                <w:rPr>
                  <w:i/>
                  <w:iCs/>
                </w:rPr>
                <w:delText xml:space="preserve"> </w:delText>
              </w:r>
              <w:r w:rsidRPr="00FA1373">
                <w:rPr>
                  <w:b/>
                  <w:bCs/>
                  <w:i/>
                  <w:iCs/>
                </w:rPr>
                <w:delText>all applications except those from Tribes or eligible Tribal entities</w:delText>
              </w:r>
              <w:r w:rsidRPr="00FA1373">
                <w:rPr>
                  <w:i/>
                  <w:iCs/>
                </w:rPr>
                <w:delText xml:space="preserve"> </w:delText>
              </w:r>
              <w:r w:rsidRPr="00FA1373">
                <w:delText>will also be evaluated on</w:delText>
              </w:r>
              <w:r w:rsidRPr="00FA1373">
                <w:rPr>
                  <w:i/>
                  <w:iCs/>
                </w:rPr>
                <w:delText xml:space="preserve"> </w:delText>
              </w:r>
              <w:r w:rsidRPr="00FA1373">
                <w:delText>the extent to which the prioritization criteria that will be used to select additional sites consider whether a site is located in an underserved community or disadvantaged census tract.</w:delText>
              </w:r>
            </w:del>
          </w:p>
          <w:p w14:paraId="5A0D2C73" w14:textId="77777777" w:rsidR="00FA1373" w:rsidRPr="00FA1373" w:rsidRDefault="00FA1373" w:rsidP="00F237F0">
            <w:pPr>
              <w:tabs>
                <w:tab w:val="left" w:pos="990"/>
              </w:tabs>
              <w:rPr>
                <w:del w:id="2183" w:author="Salinas, Elyse" w:date="2025-09-18T10:27:00Z" w16du:dateUtc="2025-09-18T14:27:00Z"/>
                <w:color w:val="000000" w:themeColor="text1"/>
                <w:szCs w:val="24"/>
              </w:rPr>
            </w:pPr>
          </w:p>
          <w:p w14:paraId="45D05A26" w14:textId="32959770" w:rsidR="00262CD6" w:rsidRPr="009B09F5" w:rsidRDefault="00FA1373">
            <w:pPr>
              <w:spacing w:before="0" w:after="0"/>
              <w:rPr>
                <w:rPrChange w:id="2184" w:author="Salinas, Elyse" w:date="2025-09-18T10:27:00Z" w16du:dateUtc="2025-09-18T14:27:00Z">
                  <w:rPr>
                    <w:b/>
                  </w:rPr>
                </w:rPrChange>
              </w:rPr>
              <w:pPrChange w:id="2185" w:author="Salinas, Elyse" w:date="2025-09-18T10:27:00Z" w16du:dateUtc="2025-09-18T14:27:00Z">
                <w:pPr>
                  <w:tabs>
                    <w:tab w:val="left" w:pos="1170"/>
                  </w:tabs>
                </w:pPr>
              </w:pPrChange>
            </w:pPr>
            <w:del w:id="2186" w:author="Salinas, Elyse" w:date="2025-09-18T10:27:00Z" w16du:dateUtc="2025-09-18T14:27:00Z">
              <w:r w:rsidRPr="00FA1373">
                <w:rPr>
                  <w:b/>
                  <w:iCs/>
                  <w:szCs w:val="24"/>
                </w:rPr>
                <w:delText xml:space="preserve">1.b. </w:delText>
              </w:r>
            </w:del>
            <w:r w:rsidR="00262CD6" w:rsidRPr="002C287C">
              <w:rPr>
                <w:b/>
              </w:rPr>
              <w:t>Revitalization of the Target Area</w:t>
            </w:r>
            <w:del w:id="2187" w:author="Salinas, Elyse" w:date="2025-09-18T10:27:00Z" w16du:dateUtc="2025-09-18T14:27:00Z">
              <w:r w:rsidRPr="00FA1373">
                <w:rPr>
                  <w:b/>
                  <w:iCs/>
                  <w:szCs w:val="24"/>
                </w:rPr>
                <w:delText xml:space="preserve"> (20 points)</w:delText>
              </w:r>
            </w:del>
          </w:p>
          <w:p w14:paraId="651F3EC4" w14:textId="77777777" w:rsidR="00262CD6" w:rsidRPr="009B09F5" w:rsidRDefault="00262CD6">
            <w:pPr>
              <w:spacing w:before="0" w:after="0"/>
              <w:rPr>
                <w:rPrChange w:id="2188" w:author="Salinas, Elyse" w:date="2025-09-18T10:27:00Z" w16du:dateUtc="2025-09-18T14:27:00Z">
                  <w:rPr>
                    <w:b/>
                    <w:color w:val="FF0000"/>
                  </w:rPr>
                </w:rPrChange>
              </w:rPr>
              <w:pPrChange w:id="2189" w:author="Salinas, Elyse" w:date="2025-09-18T10:27:00Z" w16du:dateUtc="2025-09-18T14:27:00Z">
                <w:pPr>
                  <w:tabs>
                    <w:tab w:val="left" w:pos="1170"/>
                  </w:tabs>
                </w:pPr>
              </w:pPrChange>
            </w:pPr>
          </w:p>
          <w:p w14:paraId="7AB7D2AC" w14:textId="2FDF616E" w:rsidR="00262CD6" w:rsidRPr="00EA5E7D" w:rsidRDefault="00262CD6" w:rsidP="002C287C">
            <w:pPr>
              <w:spacing w:before="0" w:after="0"/>
              <w:rPr>
                <w:u w:val="single"/>
                <w:rPrChange w:id="2190" w:author="Salinas, Elyse" w:date="2025-09-18T10:27:00Z" w16du:dateUtc="2025-09-18T14:27:00Z">
                  <w:rPr>
                    <w:color w:val="FF0000"/>
                    <w:u w:val="single"/>
                  </w:rPr>
                </w:rPrChange>
              </w:rPr>
            </w:pPr>
            <w:bookmarkStart w:id="2191" w:name="_Hlk50618963"/>
            <w:r w:rsidRPr="002C287C">
              <w:rPr>
                <w:u w:val="single"/>
              </w:rPr>
              <w:t>1.</w:t>
            </w:r>
            <w:del w:id="2192" w:author="Salinas, Elyse" w:date="2025-09-18T10:27:00Z" w16du:dateUtc="2025-09-18T14:27:00Z">
              <w:r w:rsidR="00FA1373" w:rsidRPr="00FA1373">
                <w:rPr>
                  <w:iCs/>
                  <w:szCs w:val="24"/>
                  <w:u w:val="single"/>
                </w:rPr>
                <w:delText>b.i</w:delText>
              </w:r>
            </w:del>
            <w:ins w:id="2193" w:author="Salinas, Elyse" w:date="2025-09-18T10:27:00Z" w16du:dateUtc="2025-09-18T14:27:00Z">
              <w:r>
                <w:rPr>
                  <w:rFonts w:cstheme="minorHAnsi"/>
                  <w:u w:val="single"/>
                </w:rPr>
                <w:t>d</w:t>
              </w:r>
            </w:ins>
            <w:r w:rsidRPr="002C287C">
              <w:rPr>
                <w:u w:val="single"/>
              </w:rPr>
              <w:t>. Overall Plan for Revitalization (10 points)</w:t>
            </w:r>
          </w:p>
          <w:p w14:paraId="7919F8C8" w14:textId="77777777" w:rsidR="00262CD6" w:rsidRPr="002C287C" w:rsidRDefault="00262CD6" w:rsidP="002C287C">
            <w:pPr>
              <w:spacing w:before="0" w:after="0"/>
            </w:pPr>
            <w:r w:rsidRPr="002C287C">
              <w:t xml:space="preserve">If an overall plan for revitalization of brownfield sites within the target area </w:t>
            </w:r>
            <w:r w:rsidRPr="002540DB">
              <w:rPr>
                <w:rPrChange w:id="2194" w:author="Salinas, Elyse" w:date="2025-09-18T10:27:00Z" w16du:dateUtc="2025-09-18T14:27:00Z">
                  <w:rPr>
                    <w:u w:val="single"/>
                  </w:rPr>
                </w:rPrChange>
              </w:rPr>
              <w:t>already exists</w:t>
            </w:r>
            <w:r w:rsidRPr="002C287C">
              <w:t xml:space="preserve">, the following items will be evaluated: </w:t>
            </w:r>
          </w:p>
          <w:p w14:paraId="746A0ADD" w14:textId="5517AB33" w:rsidR="00262CD6" w:rsidRPr="002540DB" w:rsidRDefault="00262CD6">
            <w:pPr>
              <w:pStyle w:val="ListParagraph"/>
              <w:numPr>
                <w:ilvl w:val="0"/>
                <w:numId w:val="18"/>
              </w:numPr>
              <w:spacing w:before="0" w:after="0"/>
              <w:rPr>
                <w:rPrChange w:id="2195" w:author="Salinas, Elyse" w:date="2025-09-18T10:27:00Z" w16du:dateUtc="2025-09-18T14:27:00Z">
                  <w:rPr>
                    <w:i/>
                  </w:rPr>
                </w:rPrChange>
              </w:rPr>
              <w:pPrChange w:id="2196" w:author="Salinas, Elyse" w:date="2025-09-18T10:27:00Z" w16du:dateUtc="2025-09-18T14:27:00Z">
                <w:pPr>
                  <w:pStyle w:val="ListParagraph"/>
                  <w:numPr>
                    <w:numId w:val="70"/>
                  </w:numPr>
                  <w:ind w:hanging="360"/>
                </w:pPr>
              </w:pPrChange>
            </w:pPr>
            <w:r w:rsidRPr="002C287C">
              <w:lastRenderedPageBreak/>
              <w:t>The extent to which an overall plan for revitalization is clearly identified and includes a feasible site reuse strategy for at least one priority site</w:t>
            </w:r>
            <w:del w:id="2197" w:author="Salinas, Elyse" w:date="2025-09-18T10:27:00Z" w16du:dateUtc="2025-09-18T14:27:00Z">
              <w:r w:rsidR="00FA1373" w:rsidRPr="00FA1373">
                <w:rPr>
                  <w:iCs/>
                  <w:szCs w:val="24"/>
                </w:rPr>
                <w:delText>(s) to be addressed under this grant.</w:delText>
              </w:r>
            </w:del>
            <w:ins w:id="2198" w:author="Salinas, Elyse" w:date="2025-09-18T10:27:00Z" w16du:dateUtc="2025-09-18T14:27:00Z">
              <w:r w:rsidRPr="00051261">
                <w:rPr>
                  <w:rFonts w:cstheme="minorHAnsi"/>
                </w:rPr>
                <w:t>.</w:t>
              </w:r>
            </w:ins>
            <w:r w:rsidRPr="002C287C">
              <w:t xml:space="preserve"> The extent to which the proposed </w:t>
            </w:r>
            <w:del w:id="2199" w:author="Salinas, Elyse" w:date="2025-09-18T10:27:00Z" w16du:dateUtc="2025-09-18T14:27:00Z">
              <w:r w:rsidR="00FA1373" w:rsidRPr="00FA1373">
                <w:rPr>
                  <w:iCs/>
                  <w:szCs w:val="24"/>
                </w:rPr>
                <w:delText>Multipurpose Grant</w:delText>
              </w:r>
            </w:del>
            <w:ins w:id="2200" w:author="Salinas, Elyse" w:date="2025-09-18T10:27:00Z" w16du:dateUtc="2025-09-18T14:27:00Z">
              <w:r w:rsidRPr="002540DB">
                <w:rPr>
                  <w:rFonts w:cstheme="minorHAnsi"/>
                </w:rPr>
                <w:t>grant</w:t>
              </w:r>
            </w:ins>
            <w:r w:rsidRPr="002C287C">
              <w:t xml:space="preserve"> activities align with the plan</w:t>
            </w:r>
            <w:del w:id="2201" w:author="Salinas, Elyse" w:date="2025-09-18T10:27:00Z" w16du:dateUtc="2025-09-18T14:27:00Z">
              <w:r w:rsidR="00FA1373" w:rsidRPr="00FA1373">
                <w:rPr>
                  <w:iCs/>
                  <w:szCs w:val="24"/>
                </w:rPr>
                <w:delText>(s).</w:delText>
              </w:r>
            </w:del>
            <w:ins w:id="2202" w:author="Salinas, Elyse" w:date="2025-09-18T10:27:00Z" w16du:dateUtc="2025-09-18T14:27:00Z">
              <w:r w:rsidRPr="00051261">
                <w:rPr>
                  <w:rFonts w:cstheme="minorHAnsi"/>
                </w:rPr>
                <w:t>.</w:t>
              </w:r>
            </w:ins>
            <w:r w:rsidRPr="002C287C">
              <w:t xml:space="preserve"> (5 points)</w:t>
            </w:r>
          </w:p>
          <w:p w14:paraId="232FA404" w14:textId="6E618081" w:rsidR="00262CD6" w:rsidRPr="00051261" w:rsidRDefault="00262CD6">
            <w:pPr>
              <w:pStyle w:val="ListParagraph"/>
              <w:numPr>
                <w:ilvl w:val="0"/>
                <w:numId w:val="18"/>
              </w:numPr>
              <w:spacing w:before="0" w:after="0"/>
              <w:rPr>
                <w:rPrChange w:id="2203" w:author="Salinas, Elyse" w:date="2025-09-18T10:27:00Z" w16du:dateUtc="2025-09-18T14:27:00Z">
                  <w:rPr>
                    <w:i/>
                  </w:rPr>
                </w:rPrChange>
              </w:rPr>
              <w:pPrChange w:id="2204" w:author="Salinas, Elyse" w:date="2025-09-18T10:27:00Z" w16du:dateUtc="2025-09-18T14:27:00Z">
                <w:pPr>
                  <w:pStyle w:val="ListParagraph"/>
                  <w:numPr>
                    <w:numId w:val="70"/>
                  </w:numPr>
                  <w:ind w:hanging="360"/>
                </w:pPr>
              </w:pPrChange>
            </w:pPr>
            <w:r w:rsidRPr="002C287C">
              <w:t>The extent to which the brownfield revitalization plan</w:t>
            </w:r>
            <w:del w:id="2205" w:author="Salinas, Elyse" w:date="2025-09-18T10:27:00Z" w16du:dateUtc="2025-09-18T14:27:00Z">
              <w:r w:rsidR="00FA1373" w:rsidRPr="00FA1373">
                <w:rPr>
                  <w:szCs w:val="24"/>
                </w:rPr>
                <w:delText>(s)</w:delText>
              </w:r>
            </w:del>
            <w:r w:rsidRPr="002C287C">
              <w:t xml:space="preserve"> clearly aligns with</w:t>
            </w:r>
            <w:del w:id="2206" w:author="Salinas, Elyse" w:date="2025-09-18T10:27:00Z" w16du:dateUtc="2025-09-18T14:27:00Z">
              <w:r w:rsidR="00FA1373" w:rsidRPr="00FA1373">
                <w:rPr>
                  <w:iCs/>
                  <w:szCs w:val="24"/>
                </w:rPr>
                <w:delText>, supports,</w:delText>
              </w:r>
            </w:del>
            <w:r w:rsidRPr="002C287C">
              <w:t xml:space="preserve"> and advances the local government’s </w:t>
            </w:r>
            <w:del w:id="2207" w:author="Salinas, Elyse" w:date="2025-09-18T10:27:00Z" w16du:dateUtc="2025-09-18T14:27:00Z">
              <w:r w:rsidR="00FA1373" w:rsidRPr="00FA1373">
                <w:rPr>
                  <w:iCs/>
                  <w:szCs w:val="24"/>
                </w:rPr>
                <w:delText xml:space="preserve">broader </w:delText>
              </w:r>
            </w:del>
            <w:r w:rsidRPr="002C287C">
              <w:t xml:space="preserve">land use and revitalization plans or related community priorities. </w:t>
            </w:r>
            <w:r w:rsidRPr="00051261">
              <w:rPr>
                <w:rPrChange w:id="2208" w:author="Salinas, Elyse" w:date="2025-09-18T10:27:00Z" w16du:dateUtc="2025-09-18T14:27:00Z">
                  <w:rPr>
                    <w:i/>
                  </w:rPr>
                </w:rPrChange>
              </w:rPr>
              <w:t>(</w:t>
            </w:r>
            <w:r w:rsidRPr="002C287C">
              <w:rPr>
                <w:i/>
              </w:rPr>
              <w:t>Plans that do not include a clear vision for the use of revitalized properties will be evaluated less favorably.</w:t>
            </w:r>
            <w:r w:rsidRPr="00051261">
              <w:rPr>
                <w:rPrChange w:id="2209" w:author="Salinas, Elyse" w:date="2025-09-18T10:27:00Z" w16du:dateUtc="2025-09-18T14:27:00Z">
                  <w:rPr>
                    <w:i/>
                  </w:rPr>
                </w:rPrChange>
              </w:rPr>
              <w:t xml:space="preserve">) </w:t>
            </w:r>
            <w:r w:rsidRPr="002C287C">
              <w:t>(5 points)</w:t>
            </w:r>
            <w:r w:rsidRPr="00051261">
              <w:rPr>
                <w:rPrChange w:id="2210" w:author="Salinas, Elyse" w:date="2025-09-18T10:27:00Z" w16du:dateUtc="2025-09-18T14:27:00Z">
                  <w:rPr>
                    <w:i/>
                  </w:rPr>
                </w:rPrChange>
              </w:rPr>
              <w:t xml:space="preserve"> </w:t>
            </w:r>
          </w:p>
          <w:p w14:paraId="75B3FE4C" w14:textId="77777777" w:rsidR="00262CD6" w:rsidRPr="00EA5E7D" w:rsidRDefault="00262CD6">
            <w:pPr>
              <w:spacing w:before="0" w:after="0"/>
              <w:rPr>
                <w:u w:val="single"/>
                <w:rPrChange w:id="2211" w:author="Salinas, Elyse" w:date="2025-09-18T10:27:00Z" w16du:dateUtc="2025-09-18T14:27:00Z">
                  <w:rPr>
                    <w:i/>
                  </w:rPr>
                </w:rPrChange>
              </w:rPr>
              <w:pPrChange w:id="2212" w:author="Salinas, Elyse" w:date="2025-09-18T10:27:00Z" w16du:dateUtc="2025-09-18T14:27:00Z">
                <w:pPr>
                  <w:ind w:left="360"/>
                </w:pPr>
              </w:pPrChange>
            </w:pPr>
          </w:p>
          <w:p w14:paraId="152FA971" w14:textId="77777777" w:rsidR="00262CD6" w:rsidRPr="00E2285A" w:rsidRDefault="00262CD6" w:rsidP="002C287C">
            <w:pPr>
              <w:spacing w:before="0" w:after="0"/>
              <w:jc w:val="center"/>
              <w:rPr>
                <w:rPrChange w:id="2213" w:author="Salinas, Elyse" w:date="2025-09-18T10:27:00Z" w16du:dateUtc="2025-09-18T14:27:00Z">
                  <w:rPr>
                    <w:b/>
                  </w:rPr>
                </w:rPrChange>
              </w:rPr>
            </w:pPr>
            <w:r w:rsidRPr="00E2285A">
              <w:rPr>
                <w:rPrChange w:id="2214" w:author="Salinas, Elyse" w:date="2025-09-18T10:27:00Z" w16du:dateUtc="2025-09-18T14:27:00Z">
                  <w:rPr>
                    <w:b/>
                  </w:rPr>
                </w:rPrChange>
              </w:rPr>
              <w:t>– OR –</w:t>
            </w:r>
          </w:p>
          <w:p w14:paraId="60840307" w14:textId="77777777" w:rsidR="00262CD6" w:rsidRPr="00EA5E7D" w:rsidRDefault="00262CD6">
            <w:pPr>
              <w:spacing w:before="0" w:after="0"/>
              <w:rPr>
                <w:u w:val="single"/>
                <w:rPrChange w:id="2215" w:author="Salinas, Elyse" w:date="2025-09-18T10:27:00Z" w16du:dateUtc="2025-09-18T14:27:00Z">
                  <w:rPr>
                    <w:rFonts w:asciiTheme="minorHAnsi" w:hAnsiTheme="minorHAnsi"/>
                    <w:highlight w:val="green"/>
                  </w:rPr>
                </w:rPrChange>
              </w:rPr>
              <w:pPrChange w:id="2216" w:author="Salinas, Elyse" w:date="2025-09-18T10:27:00Z" w16du:dateUtc="2025-09-18T14:27:00Z">
                <w:pPr>
                  <w:pStyle w:val="Level2"/>
                  <w:ind w:left="1080"/>
                </w:pPr>
              </w:pPrChange>
            </w:pPr>
          </w:p>
          <w:p w14:paraId="43751F79" w14:textId="77777777" w:rsidR="00262CD6" w:rsidRPr="002C287C" w:rsidRDefault="00262CD6" w:rsidP="002C287C">
            <w:pPr>
              <w:spacing w:before="0" w:after="0"/>
            </w:pPr>
            <w:r w:rsidRPr="002C287C">
              <w:t xml:space="preserve">If an overall plan for revitalization of brownfield sites within the target area </w:t>
            </w:r>
            <w:r w:rsidRPr="002C287C">
              <w:rPr>
                <w:u w:val="single"/>
              </w:rPr>
              <w:t>does not exist</w:t>
            </w:r>
            <w:r w:rsidRPr="002C287C">
              <w:t xml:space="preserve">, the following items will be evaluated: </w:t>
            </w:r>
          </w:p>
          <w:p w14:paraId="7F454F6D" w14:textId="685D0037" w:rsidR="00262CD6" w:rsidRPr="002C287C" w:rsidRDefault="00262CD6">
            <w:pPr>
              <w:pStyle w:val="ListParagraph"/>
              <w:numPr>
                <w:ilvl w:val="0"/>
                <w:numId w:val="41"/>
              </w:numPr>
              <w:spacing w:before="0" w:after="0"/>
              <w:pPrChange w:id="2217" w:author="Salinas, Elyse" w:date="2025-09-18T10:27:00Z" w16du:dateUtc="2025-09-18T14:27:00Z">
                <w:pPr>
                  <w:pStyle w:val="ListParagraph"/>
                  <w:numPr>
                    <w:numId w:val="71"/>
                  </w:numPr>
                  <w:ind w:hanging="360"/>
                </w:pPr>
              </w:pPrChange>
            </w:pPr>
            <w:r w:rsidRPr="002C287C">
              <w:t xml:space="preserve">The extent to which the proposed </w:t>
            </w:r>
            <w:del w:id="2218" w:author="Salinas, Elyse" w:date="2025-09-18T10:27:00Z" w16du:dateUtc="2025-09-18T14:27:00Z">
              <w:r w:rsidR="00FA1373" w:rsidRPr="00FA1373">
                <w:rPr>
                  <w:iCs/>
                  <w:szCs w:val="24"/>
                </w:rPr>
                <w:delText>Multipurpose Grant</w:delText>
              </w:r>
            </w:del>
            <w:ins w:id="2219" w:author="Salinas, Elyse" w:date="2025-09-18T10:27:00Z" w16du:dateUtc="2025-09-18T14:27:00Z">
              <w:r w:rsidRPr="002540DB">
                <w:rPr>
                  <w:rFonts w:cstheme="minorHAnsi"/>
                </w:rPr>
                <w:t>grant</w:t>
              </w:r>
            </w:ins>
            <w:r w:rsidRPr="002C287C">
              <w:t xml:space="preserve"> activities will result in an overall plan for revitalization of brownfield sites with a feasible site reuse strategy for a priority site(s</w:t>
            </w:r>
            <w:del w:id="2220" w:author="Salinas, Elyse" w:date="2025-09-18T10:27:00Z" w16du:dateUtc="2025-09-18T14:27:00Z">
              <w:r w:rsidR="00FA1373" w:rsidRPr="00FA1373">
                <w:rPr>
                  <w:iCs/>
                  <w:szCs w:val="24"/>
                </w:rPr>
                <w:delText>) addressed under this grant.</w:delText>
              </w:r>
            </w:del>
            <w:ins w:id="2221" w:author="Salinas, Elyse" w:date="2025-09-18T10:27:00Z" w16du:dateUtc="2025-09-18T14:27:00Z">
              <w:r w:rsidRPr="002540DB">
                <w:rPr>
                  <w:rFonts w:cstheme="minorHAnsi"/>
                </w:rPr>
                <w:t>).</w:t>
              </w:r>
            </w:ins>
            <w:r w:rsidRPr="002C287C">
              <w:t xml:space="preserve"> (5 points)</w:t>
            </w:r>
          </w:p>
          <w:p w14:paraId="21050D13" w14:textId="15DAFF18" w:rsidR="00262CD6" w:rsidRPr="002C287C" w:rsidRDefault="00262CD6">
            <w:pPr>
              <w:pStyle w:val="ListParagraph"/>
              <w:numPr>
                <w:ilvl w:val="0"/>
                <w:numId w:val="41"/>
              </w:numPr>
              <w:spacing w:before="0" w:after="0"/>
              <w:pPrChange w:id="2222" w:author="Salinas, Elyse" w:date="2025-09-18T10:27:00Z" w16du:dateUtc="2025-09-18T14:27:00Z">
                <w:pPr>
                  <w:pStyle w:val="ListParagraph"/>
                  <w:numPr>
                    <w:numId w:val="71"/>
                  </w:numPr>
                  <w:ind w:hanging="360"/>
                </w:pPr>
              </w:pPrChange>
            </w:pPr>
            <w:r w:rsidRPr="002C287C">
              <w:t>The extent to which the brownfield revitalization plan</w:t>
            </w:r>
            <w:del w:id="2223" w:author="Salinas, Elyse" w:date="2025-09-18T10:27:00Z" w16du:dateUtc="2025-09-18T14:27:00Z">
              <w:r w:rsidR="00FA1373" w:rsidRPr="00FA1373">
                <w:rPr>
                  <w:szCs w:val="24"/>
                </w:rPr>
                <w:delText>(s)</w:delText>
              </w:r>
            </w:del>
            <w:r w:rsidRPr="002C287C">
              <w:t xml:space="preserve"> will clearly align with</w:t>
            </w:r>
            <w:del w:id="2224" w:author="Salinas, Elyse" w:date="2025-09-18T10:27:00Z" w16du:dateUtc="2025-09-18T14:27:00Z">
              <w:r w:rsidR="00FA1373" w:rsidRPr="00FA1373">
                <w:rPr>
                  <w:iCs/>
                  <w:szCs w:val="24"/>
                </w:rPr>
                <w:delText>, support,</w:delText>
              </w:r>
            </w:del>
            <w:r w:rsidRPr="002C287C">
              <w:t xml:space="preserve"> and advance the local government’s </w:t>
            </w:r>
            <w:del w:id="2225" w:author="Salinas, Elyse" w:date="2025-09-18T10:27:00Z" w16du:dateUtc="2025-09-18T14:27:00Z">
              <w:r w:rsidR="00FA1373" w:rsidRPr="00FA1373">
                <w:rPr>
                  <w:iCs/>
                  <w:szCs w:val="24"/>
                </w:rPr>
                <w:delText xml:space="preserve">broader </w:delText>
              </w:r>
            </w:del>
            <w:r w:rsidRPr="002C287C">
              <w:t xml:space="preserve">land use and revitalization plans or related community priorities. </w:t>
            </w:r>
            <w:r w:rsidRPr="002C287C">
              <w:rPr>
                <w:i/>
              </w:rPr>
              <w:t>(Plans that do not include a clear vision for the use of revitalized properties will be evaluated less favorably.)</w:t>
            </w:r>
            <w:r w:rsidRPr="00746119">
              <w:rPr>
                <w:rPrChange w:id="2226" w:author="Salinas, Elyse" w:date="2025-09-18T10:27:00Z" w16du:dateUtc="2025-09-18T14:27:00Z">
                  <w:rPr>
                    <w:i/>
                  </w:rPr>
                </w:rPrChange>
              </w:rPr>
              <w:t xml:space="preserve"> </w:t>
            </w:r>
            <w:r w:rsidRPr="002C287C">
              <w:t>(5 points)</w:t>
            </w:r>
          </w:p>
          <w:bookmarkEnd w:id="2191"/>
          <w:p w14:paraId="59D34AC6" w14:textId="77777777" w:rsidR="00262CD6" w:rsidRPr="00051261" w:rsidRDefault="00262CD6" w:rsidP="00A37EAE">
            <w:pPr>
              <w:spacing w:before="0" w:after="0"/>
              <w:rPr>
                <w:ins w:id="2227" w:author="Salinas, Elyse" w:date="2025-09-18T10:27:00Z" w16du:dateUtc="2025-09-18T14:27:00Z"/>
                <w:rFonts w:cstheme="minorHAnsi"/>
              </w:rPr>
            </w:pPr>
          </w:p>
          <w:p w14:paraId="19E8629A" w14:textId="0D78EC0D" w:rsidR="00262CD6" w:rsidRPr="002540DB" w:rsidRDefault="00262CD6" w:rsidP="002C287C">
            <w:pPr>
              <w:spacing w:before="0" w:after="0"/>
              <w:rPr>
                <w:u w:val="single"/>
                <w:rPrChange w:id="2228" w:author="Salinas, Elyse" w:date="2025-09-18T10:27:00Z" w16du:dateUtc="2025-09-18T14:27:00Z">
                  <w:rPr>
                    <w:color w:val="FF0000"/>
                    <w:u w:val="single"/>
                  </w:rPr>
                </w:rPrChange>
              </w:rPr>
            </w:pPr>
            <w:r w:rsidRPr="002C287C">
              <w:rPr>
                <w:u w:val="single"/>
              </w:rPr>
              <w:t>1.</w:t>
            </w:r>
            <w:del w:id="2229" w:author="Salinas, Elyse" w:date="2025-09-18T10:27:00Z" w16du:dateUtc="2025-09-18T14:27:00Z">
              <w:r w:rsidR="00FA1373" w:rsidRPr="00FA1373">
                <w:rPr>
                  <w:iCs/>
                  <w:szCs w:val="24"/>
                  <w:u w:val="single"/>
                </w:rPr>
                <w:delText>b.ii</w:delText>
              </w:r>
            </w:del>
            <w:ins w:id="2230" w:author="Salinas, Elyse" w:date="2025-09-18T10:27:00Z" w16du:dateUtc="2025-09-18T14:27:00Z">
              <w:r w:rsidRPr="00051261">
                <w:rPr>
                  <w:rFonts w:cstheme="minorHAnsi"/>
                  <w:u w:val="single"/>
                </w:rPr>
                <w:t>e</w:t>
              </w:r>
            </w:ins>
            <w:r w:rsidRPr="002C287C">
              <w:rPr>
                <w:u w:val="single"/>
              </w:rPr>
              <w:t>. Outcomes and Benefits of Overall Plan for Revitalization (10 points)</w:t>
            </w:r>
          </w:p>
          <w:p w14:paraId="031B6B2A" w14:textId="612C3EE4" w:rsidR="00262CD6" w:rsidRPr="002C287C" w:rsidRDefault="00262CD6" w:rsidP="002C287C">
            <w:pPr>
              <w:spacing w:before="0" w:after="0"/>
            </w:pPr>
            <w:r w:rsidRPr="002C287C">
              <w:t xml:space="preserve">Given the type of community being served (e.g., urban, rural, Tribal, etc.), the degree to which the overall plan for revitalization </w:t>
            </w:r>
            <w:del w:id="2231" w:author="Salinas, Elyse" w:date="2025-09-18T10:27:00Z" w16du:dateUtc="2025-09-18T14:27:00Z">
              <w:r w:rsidR="00FA1373" w:rsidRPr="00FA1373">
                <w:rPr>
                  <w:szCs w:val="24"/>
                </w:rPr>
                <w:delText>will potentially</w:delText>
              </w:r>
            </w:del>
            <w:ins w:id="2232" w:author="Salinas, Elyse" w:date="2025-09-18T10:27:00Z" w16du:dateUtc="2025-09-18T14:27:00Z">
              <w:r w:rsidRPr="009B09F5">
                <w:rPr>
                  <w:rFonts w:cstheme="minorHAnsi"/>
                </w:rPr>
                <w:t>may</w:t>
              </w:r>
            </w:ins>
            <w:r w:rsidRPr="002C287C">
              <w:t xml:space="preserve"> stimulate economic development in the target area </w:t>
            </w:r>
            <w:del w:id="2233" w:author="Salinas, Elyse" w:date="2025-09-18T10:27:00Z" w16du:dateUtc="2025-09-18T14:27:00Z">
              <w:r w:rsidR="00FA1373" w:rsidRPr="00FA1373">
                <w:rPr>
                  <w:szCs w:val="24"/>
                </w:rPr>
                <w:delText xml:space="preserve">upon completion of the </w:delText>
              </w:r>
            </w:del>
            <w:ins w:id="2234" w:author="Salinas, Elyse" w:date="2025-09-18T10:27:00Z" w16du:dateUtc="2025-09-18T14:27:00Z">
              <w:r>
                <w:rPr>
                  <w:rFonts w:cstheme="minorHAnsi"/>
                </w:rPr>
                <w:t>post-</w:t>
              </w:r>
            </w:ins>
            <w:r w:rsidRPr="002C287C">
              <w:t xml:space="preserve">cleanup of the priority site(s) </w:t>
            </w:r>
            <w:r w:rsidRPr="002C287C">
              <w:rPr>
                <w:u w:val="single"/>
              </w:rPr>
              <w:t>and/or</w:t>
            </w:r>
            <w:r w:rsidRPr="002C287C">
              <w:t xml:space="preserve"> </w:t>
            </w:r>
            <w:del w:id="2235" w:author="Salinas, Elyse" w:date="2025-09-18T10:27:00Z" w16du:dateUtc="2025-09-18T14:27:00Z">
              <w:r w:rsidR="00FA1373" w:rsidRPr="00FA1373">
                <w:rPr>
                  <w:szCs w:val="24"/>
                </w:rPr>
                <w:delText>the degree to which the grant will</w:delText>
              </w:r>
            </w:del>
            <w:ins w:id="2236" w:author="Salinas, Elyse" w:date="2025-09-18T10:27:00Z" w16du:dateUtc="2025-09-18T14:27:00Z">
              <w:r>
                <w:rPr>
                  <w:rFonts w:cstheme="minorHAnsi"/>
                </w:rPr>
                <w:t>may</w:t>
              </w:r>
            </w:ins>
            <w:r w:rsidRPr="002C287C">
              <w:t xml:space="preserve"> facilitate the creation of, preservation of, or addition to a park, a greenway, undeveloped property, recreational property, or other property used for nonprofit purposes in the target area. The degree to which these outcomes clearly correlate with the </w:t>
            </w:r>
            <w:ins w:id="2237" w:author="Salinas, Elyse" w:date="2025-09-18T10:27:00Z" w16du:dateUtc="2025-09-18T14:27:00Z">
              <w:r w:rsidRPr="009B09F5">
                <w:rPr>
                  <w:rFonts w:cstheme="minorHAnsi"/>
                </w:rPr>
                <w:t xml:space="preserve">applicant’s reuse strategy/projected </w:t>
              </w:r>
            </w:ins>
            <w:r w:rsidRPr="002C287C">
              <w:t>site reuse</w:t>
            </w:r>
            <w:del w:id="2238" w:author="Salinas, Elyse" w:date="2025-09-18T10:27:00Z" w16du:dateUtc="2025-09-18T14:27:00Z">
              <w:r w:rsidR="00FA1373" w:rsidRPr="00FA1373">
                <w:rPr>
                  <w:szCs w:val="24"/>
                </w:rPr>
                <w:delText xml:space="preserve"> strategy(ies</w:delText>
              </w:r>
            </w:del>
            <w:ins w:id="2239" w:author="Salinas, Elyse" w:date="2025-09-18T10:27:00Z" w16du:dateUtc="2025-09-18T14:27:00Z">
              <w:r w:rsidRPr="009B09F5">
                <w:rPr>
                  <w:rFonts w:cstheme="minorHAnsi"/>
                </w:rPr>
                <w:t>(s</w:t>
              </w:r>
            </w:ins>
            <w:r w:rsidRPr="002C287C">
              <w:t xml:space="preserve">). </w:t>
            </w:r>
          </w:p>
          <w:p w14:paraId="4DEAED18" w14:textId="77777777" w:rsidR="00262CD6" w:rsidRPr="002C287C" w:rsidRDefault="00262CD6" w:rsidP="002C287C">
            <w:pPr>
              <w:spacing w:before="0" w:after="0"/>
            </w:pPr>
          </w:p>
          <w:p w14:paraId="48968C76" w14:textId="2DD9CDD8" w:rsidR="00262CD6" w:rsidRPr="002C287C" w:rsidRDefault="00262CD6" w:rsidP="002C287C">
            <w:pPr>
              <w:spacing w:before="0" w:after="0"/>
            </w:pPr>
            <w:r w:rsidRPr="002C287C">
              <w:t xml:space="preserve">The extent to which the proposed project will improve local </w:t>
            </w:r>
            <w:del w:id="2240" w:author="Salinas, Elyse" w:date="2025-09-18T10:27:00Z" w16du:dateUtc="2025-09-18T14:27:00Z">
              <w:r w:rsidR="00FA1373" w:rsidRPr="00FA1373">
                <w:rPr>
                  <w:szCs w:val="24"/>
                </w:rPr>
                <w:delText xml:space="preserve">climate adaptation/mitigation capacity and </w:delText>
              </w:r>
            </w:del>
            <w:r w:rsidRPr="002C287C">
              <w:t xml:space="preserve">resilience to </w:t>
            </w:r>
            <w:del w:id="2241" w:author="Salinas, Elyse" w:date="2025-09-18T10:27:00Z" w16du:dateUtc="2025-09-18T14:27:00Z">
              <w:r w:rsidR="00FA1373" w:rsidRPr="00FA1373">
                <w:rPr>
                  <w:szCs w:val="24"/>
                </w:rPr>
                <w:delText>protect residents and community investments</w:delText>
              </w:r>
            </w:del>
            <w:ins w:id="2242" w:author="Salinas, Elyse" w:date="2025-09-18T10:27:00Z" w16du:dateUtc="2025-09-18T14:27:00Z">
              <w:r>
                <w:rPr>
                  <w:rFonts w:cstheme="minorHAnsi"/>
                </w:rPr>
                <w:t>the impacts of extreme weather events and natural disasters</w:t>
              </w:r>
            </w:ins>
            <w:r w:rsidRPr="002C287C">
              <w:t>.</w:t>
            </w:r>
          </w:p>
          <w:p w14:paraId="52975412" w14:textId="77777777" w:rsidR="00262CD6" w:rsidRPr="002C287C" w:rsidRDefault="00262CD6">
            <w:pPr>
              <w:spacing w:before="0" w:after="0"/>
              <w:pPrChange w:id="2243" w:author="Salinas, Elyse" w:date="2025-09-18T10:27:00Z" w16du:dateUtc="2025-09-18T14:27:00Z">
                <w:pPr>
                  <w:contextualSpacing/>
                </w:pPr>
              </w:pPrChange>
            </w:pPr>
          </w:p>
          <w:p w14:paraId="12812224" w14:textId="17BAB31C" w:rsidR="00262CD6" w:rsidRPr="002C287C" w:rsidRDefault="00262CD6">
            <w:pPr>
              <w:spacing w:before="0" w:after="0"/>
              <w:pPrChange w:id="2244" w:author="Salinas, Elyse" w:date="2025-09-18T10:27:00Z" w16du:dateUtc="2025-09-18T14:27:00Z">
                <w:pPr>
                  <w:contextualSpacing/>
                </w:pPr>
              </w:pPrChange>
            </w:pPr>
            <w:r w:rsidRPr="002C287C">
              <w:t>When applicable, the extent to which the reuse of the priority site(s) will facilitate renewable energy from wind, solar, or geothermal energy, or will incorporate energy efficiency measures.</w:t>
            </w:r>
            <w:del w:id="2245" w:author="Salinas, Elyse" w:date="2025-09-18T10:27:00Z" w16du:dateUtc="2025-09-18T14:27:00Z">
              <w:r w:rsidR="00FA1373" w:rsidRPr="00FA1373">
                <w:rPr>
                  <w:szCs w:val="24"/>
                </w:rPr>
                <w:delText xml:space="preserve"> </w:delText>
              </w:r>
            </w:del>
          </w:p>
          <w:p w14:paraId="7F076C42" w14:textId="77777777" w:rsidR="00262CD6" w:rsidRPr="002C287C" w:rsidRDefault="00262CD6">
            <w:pPr>
              <w:spacing w:before="0" w:after="0"/>
              <w:pPrChange w:id="2246" w:author="Salinas, Elyse" w:date="2025-09-18T10:27:00Z" w16du:dateUtc="2025-09-18T14:27:00Z">
                <w:pPr>
                  <w:pStyle w:val="ListParagraph"/>
                  <w:tabs>
                    <w:tab w:val="left" w:pos="780"/>
                    <w:tab w:val="left" w:pos="1440"/>
                    <w:tab w:val="left" w:pos="1800"/>
                    <w:tab w:val="left" w:pos="2160"/>
                  </w:tabs>
                  <w:ind w:left="690"/>
                  <w:contextualSpacing w:val="0"/>
                </w:pPr>
              </w:pPrChange>
            </w:pPr>
          </w:p>
          <w:p w14:paraId="5AD10E1F" w14:textId="77DC0446" w:rsidR="00262CD6" w:rsidRPr="002C287C" w:rsidRDefault="00FA1373" w:rsidP="002C287C">
            <w:pPr>
              <w:spacing w:before="0" w:after="0"/>
              <w:rPr>
                <w:b/>
              </w:rPr>
            </w:pPr>
            <w:del w:id="2247" w:author="Salinas, Elyse" w:date="2025-09-18T10:27:00Z" w16du:dateUtc="2025-09-18T14:27:00Z">
              <w:r w:rsidRPr="00FA1373">
                <w:rPr>
                  <w:b/>
                  <w:iCs/>
                  <w:szCs w:val="24"/>
                </w:rPr>
                <w:delText xml:space="preserve">1.c. </w:delText>
              </w:r>
            </w:del>
            <w:r w:rsidR="00262CD6" w:rsidRPr="002C287C">
              <w:rPr>
                <w:b/>
              </w:rPr>
              <w:t xml:space="preserve">Strategy for Leveraging Resources </w:t>
            </w:r>
            <w:del w:id="2248" w:author="Salinas, Elyse" w:date="2025-09-18T10:27:00Z" w16du:dateUtc="2025-09-18T14:27:00Z">
              <w:r w:rsidRPr="00FA1373">
                <w:rPr>
                  <w:b/>
                  <w:iCs/>
                  <w:szCs w:val="24"/>
                </w:rPr>
                <w:delText>(10 points)</w:delText>
              </w:r>
            </w:del>
          </w:p>
          <w:p w14:paraId="211795B4" w14:textId="77777777" w:rsidR="00262CD6" w:rsidRPr="009B09F5" w:rsidRDefault="00262CD6" w:rsidP="002C287C">
            <w:pPr>
              <w:spacing w:before="0" w:after="0"/>
              <w:rPr>
                <w:rPrChange w:id="2249" w:author="Salinas, Elyse" w:date="2025-09-18T10:27:00Z" w16du:dateUtc="2025-09-18T14:27:00Z">
                  <w:rPr>
                    <w:b/>
                    <w:color w:val="FF0000"/>
                  </w:rPr>
                </w:rPrChange>
              </w:rPr>
            </w:pPr>
          </w:p>
          <w:p w14:paraId="20D6D716" w14:textId="758CE9FE" w:rsidR="00262CD6" w:rsidRPr="009B09F5" w:rsidRDefault="00262CD6">
            <w:pPr>
              <w:spacing w:before="0" w:after="0"/>
              <w:rPr>
                <w:u w:val="single"/>
                <w:rPrChange w:id="2250" w:author="Salinas, Elyse" w:date="2025-09-18T10:27:00Z" w16du:dateUtc="2025-09-18T14:27:00Z">
                  <w:rPr>
                    <w:color w:val="FF0000"/>
                    <w:u w:val="single"/>
                  </w:rPr>
                </w:rPrChange>
              </w:rPr>
              <w:pPrChange w:id="2251" w:author="Salinas, Elyse" w:date="2025-09-18T10:27:00Z" w16du:dateUtc="2025-09-18T14:27:00Z">
                <w:pPr>
                  <w:contextualSpacing/>
                </w:pPr>
              </w:pPrChange>
            </w:pPr>
            <w:r w:rsidRPr="002C287C">
              <w:rPr>
                <w:u w:val="single"/>
              </w:rPr>
              <w:t>1.</w:t>
            </w:r>
            <w:del w:id="2252" w:author="Salinas, Elyse" w:date="2025-09-18T10:27:00Z" w16du:dateUtc="2025-09-18T14:27:00Z">
              <w:r w:rsidR="00FA1373" w:rsidRPr="00FA1373">
                <w:rPr>
                  <w:szCs w:val="24"/>
                  <w:u w:val="single"/>
                </w:rPr>
                <w:delText>c.i</w:delText>
              </w:r>
            </w:del>
            <w:ins w:id="2253" w:author="Salinas, Elyse" w:date="2025-09-18T10:27:00Z" w16du:dateUtc="2025-09-18T14:27:00Z">
              <w:r>
                <w:rPr>
                  <w:rFonts w:cstheme="minorHAnsi"/>
                  <w:u w:val="single"/>
                </w:rPr>
                <w:t>f</w:t>
              </w:r>
            </w:ins>
            <w:r w:rsidRPr="002C287C">
              <w:rPr>
                <w:u w:val="single"/>
              </w:rPr>
              <w:t>. Resources Needed for Site Reuse (5 points)</w:t>
            </w:r>
            <w:del w:id="2254" w:author="Salinas, Elyse" w:date="2025-09-18T10:27:00Z" w16du:dateUtc="2025-09-18T14:27:00Z">
              <w:r w:rsidR="00FA1373" w:rsidRPr="00FA1373">
                <w:rPr>
                  <w:color w:val="FF0000"/>
                  <w:szCs w:val="24"/>
                  <w:u w:val="single"/>
                </w:rPr>
                <w:delText xml:space="preserve"> </w:delText>
              </w:r>
            </w:del>
          </w:p>
          <w:p w14:paraId="6D061F69" w14:textId="2D429488" w:rsidR="00262CD6" w:rsidRPr="002C287C" w:rsidRDefault="00262CD6" w:rsidP="002C287C">
            <w:pPr>
              <w:spacing w:before="0" w:after="0"/>
              <w:rPr>
                <w:i/>
              </w:rPr>
            </w:pPr>
            <w:r w:rsidRPr="002C287C">
              <w:t xml:space="preserve">The extent to which the applicant </w:t>
            </w:r>
            <w:del w:id="2255" w:author="Salinas, Elyse" w:date="2025-09-18T10:27:00Z" w16du:dateUtc="2025-09-18T14:27:00Z">
              <w:r w:rsidR="00FA1373" w:rsidRPr="00FA1373">
                <w:rPr>
                  <w:szCs w:val="24"/>
                </w:rPr>
                <w:delText>has access</w:delText>
              </w:r>
            </w:del>
            <w:ins w:id="2256" w:author="Salinas, Elyse" w:date="2025-09-18T10:27:00Z" w16du:dateUtc="2025-09-18T14:27:00Z">
              <w:r>
                <w:rPr>
                  <w:rFonts w:cstheme="minorHAnsi"/>
                </w:rPr>
                <w:t>is eligible for and likely</w:t>
              </w:r>
            </w:ins>
            <w:r w:rsidRPr="002C287C">
              <w:t xml:space="preserve"> to </w:t>
            </w:r>
            <w:del w:id="2257" w:author="Salinas, Elyse" w:date="2025-09-18T10:27:00Z" w16du:dateUtc="2025-09-18T14:27:00Z">
              <w:r w:rsidR="00FA1373" w:rsidRPr="00FA1373">
                <w:rPr>
                  <w:szCs w:val="24"/>
                </w:rPr>
                <w:delText>monetary</w:delText>
              </w:r>
            </w:del>
            <w:ins w:id="2258" w:author="Salinas, Elyse" w:date="2025-09-18T10:27:00Z" w16du:dateUtc="2025-09-18T14:27:00Z">
              <w:r>
                <w:rPr>
                  <w:rFonts w:cstheme="minorHAnsi"/>
                </w:rPr>
                <w:t>obtain</w:t>
              </w:r>
            </w:ins>
            <w:r w:rsidRPr="002C287C">
              <w:t xml:space="preserve"> funding from other resources</w:t>
            </w:r>
            <w:del w:id="2259" w:author="Salinas, Elyse" w:date="2025-09-18T10:27:00Z" w16du:dateUtc="2025-09-18T14:27:00Z">
              <w:r w:rsidR="00FA1373" w:rsidRPr="00FA1373">
                <w:rPr>
                  <w:szCs w:val="24"/>
                </w:rPr>
                <w:delText>,</w:delText>
              </w:r>
            </w:del>
            <w:ins w:id="2260" w:author="Salinas, Elyse" w:date="2025-09-18T10:27:00Z" w16du:dateUtc="2025-09-18T14:27:00Z">
              <w:r w:rsidRPr="009B09F5">
                <w:rPr>
                  <w:rFonts w:cstheme="minorHAnsi"/>
                </w:rPr>
                <w:t xml:space="preserve"> (e.g., any other EPA Brownfields resources or public or private resources),</w:t>
              </w:r>
            </w:ins>
            <w:r w:rsidRPr="002C287C">
              <w:t xml:space="preserve"> and the extent to which the grant will stimulate the availability of additional funds to support the completion of the environmental site assessment or remediation, </w:t>
            </w:r>
            <w:r w:rsidRPr="002C287C">
              <w:rPr>
                <w:u w:val="single"/>
              </w:rPr>
              <w:t>and</w:t>
            </w:r>
            <w:r w:rsidRPr="002C287C">
              <w:t xml:space="preserve"> subsequent reuse strategy at the priority site(s). </w:t>
            </w:r>
            <w:r w:rsidRPr="002C287C">
              <w:rPr>
                <w:i/>
              </w:rPr>
              <w:t>(Note, a response may not earn full points if the applicant duplicates sources that are listed in 3.a</w:t>
            </w:r>
            <w:del w:id="2261" w:author="Salinas, Elyse" w:date="2025-09-18T10:27:00Z" w16du:dateUtc="2025-09-18T14:27:00Z">
              <w:r w:rsidR="00FA1373" w:rsidRPr="00FA1373">
                <w:rPr>
                  <w:i/>
                  <w:szCs w:val="24"/>
                </w:rPr>
                <w:delText>.</w:delText>
              </w:r>
            </w:del>
            <w:ins w:id="2262" w:author="Salinas, Elyse" w:date="2025-09-18T10:27:00Z" w16du:dateUtc="2025-09-18T14:27:00Z">
              <w:r w:rsidRPr="002A41AC">
                <w:rPr>
                  <w:rFonts w:cstheme="minorHAnsi"/>
                  <w:i/>
                </w:rPr>
                <w:t>-3.d</w:t>
              </w:r>
              <w:r>
                <w:rPr>
                  <w:rFonts w:cstheme="minorHAnsi"/>
                  <w:i/>
                </w:rPr>
                <w:t>.</w:t>
              </w:r>
              <w:r w:rsidRPr="002A41AC">
                <w:rPr>
                  <w:rFonts w:cstheme="minorHAnsi"/>
                  <w:i/>
                </w:rPr>
                <w:t xml:space="preserve"> under</w:t>
              </w:r>
            </w:ins>
            <w:r w:rsidRPr="002C287C">
              <w:rPr>
                <w:i/>
              </w:rPr>
              <w:t xml:space="preserve"> Description of Tasks/Activities and Outputs.)</w:t>
            </w:r>
          </w:p>
          <w:p w14:paraId="1EEFF6BC" w14:textId="77777777" w:rsidR="00262CD6" w:rsidRPr="009B09F5" w:rsidRDefault="00262CD6">
            <w:pPr>
              <w:spacing w:before="0" w:after="0"/>
              <w:rPr>
                <w:rPrChange w:id="2263" w:author="Salinas, Elyse" w:date="2025-09-18T10:27:00Z" w16du:dateUtc="2025-09-18T14:27:00Z">
                  <w:rPr>
                    <w:i/>
                  </w:rPr>
                </w:rPrChange>
              </w:rPr>
              <w:pPrChange w:id="2264" w:author="Salinas, Elyse" w:date="2025-09-18T10:27:00Z" w16du:dateUtc="2025-09-18T14:27:00Z">
                <w:pPr>
                  <w:pStyle w:val="ListParagraph"/>
                </w:pPr>
              </w:pPrChange>
            </w:pPr>
          </w:p>
          <w:p w14:paraId="76D939E0" w14:textId="6E48FEB8" w:rsidR="00262CD6" w:rsidRPr="009B09F5" w:rsidRDefault="00262CD6">
            <w:pPr>
              <w:spacing w:before="0" w:after="0"/>
              <w:rPr>
                <w:u w:val="single"/>
                <w:rPrChange w:id="2265" w:author="Salinas, Elyse" w:date="2025-09-18T10:27:00Z" w16du:dateUtc="2025-09-18T14:27:00Z">
                  <w:rPr>
                    <w:color w:val="FF0000"/>
                    <w:u w:val="single"/>
                  </w:rPr>
                </w:rPrChange>
              </w:rPr>
              <w:pPrChange w:id="2266" w:author="Salinas, Elyse" w:date="2025-09-18T10:27:00Z" w16du:dateUtc="2025-09-18T14:27:00Z">
                <w:pPr>
                  <w:contextualSpacing/>
                </w:pPr>
              </w:pPrChange>
            </w:pPr>
            <w:r w:rsidRPr="002C287C">
              <w:rPr>
                <w:u w:val="single"/>
              </w:rPr>
              <w:lastRenderedPageBreak/>
              <w:t>1.</w:t>
            </w:r>
            <w:del w:id="2267" w:author="Salinas, Elyse" w:date="2025-09-18T10:27:00Z" w16du:dateUtc="2025-09-18T14:27:00Z">
              <w:r w:rsidR="00FA1373" w:rsidRPr="00FA1373">
                <w:rPr>
                  <w:szCs w:val="24"/>
                  <w:u w:val="single"/>
                </w:rPr>
                <w:delText>c.ii</w:delText>
              </w:r>
            </w:del>
            <w:ins w:id="2268" w:author="Salinas, Elyse" w:date="2025-09-18T10:27:00Z" w16du:dateUtc="2025-09-18T14:27:00Z">
              <w:r>
                <w:rPr>
                  <w:rFonts w:cstheme="minorHAnsi"/>
                  <w:u w:val="single"/>
                </w:rPr>
                <w:t>g</w:t>
              </w:r>
            </w:ins>
            <w:r w:rsidRPr="002C287C">
              <w:rPr>
                <w:u w:val="single"/>
              </w:rPr>
              <w:t>. Use of Existing Infrastructure (5 points)</w:t>
            </w:r>
          </w:p>
          <w:p w14:paraId="068E2D55" w14:textId="0160C678" w:rsidR="00262CD6" w:rsidRPr="002C287C" w:rsidRDefault="00262CD6">
            <w:pPr>
              <w:spacing w:before="0" w:after="0"/>
              <w:pPrChange w:id="2269" w:author="Salinas, Elyse" w:date="2025-09-18T10:27:00Z" w16du:dateUtc="2025-09-18T14:27:00Z">
                <w:pPr>
                  <w:contextualSpacing/>
                </w:pPr>
              </w:pPrChange>
            </w:pPr>
            <w:r w:rsidRPr="002C287C">
              <w:t>The extent to which</w:t>
            </w:r>
            <w:del w:id="2270" w:author="Salinas, Elyse" w:date="2025-09-18T10:27:00Z" w16du:dateUtc="2025-09-18T14:27:00Z">
              <w:r w:rsidR="00FA1373" w:rsidRPr="00FA1373">
                <w:rPr>
                  <w:szCs w:val="24"/>
                </w:rPr>
                <w:delText xml:space="preserve"> work performed under</w:delText>
              </w:r>
            </w:del>
            <w:r w:rsidRPr="002C287C">
              <w:t xml:space="preserve"> this grant will facilitate the use of existing infrastructure at the priority site(s) and/or within the target area.</w:t>
            </w:r>
          </w:p>
          <w:p w14:paraId="176DB92C" w14:textId="77777777" w:rsidR="00262CD6" w:rsidRPr="002C287C" w:rsidRDefault="00262CD6">
            <w:pPr>
              <w:spacing w:before="0" w:after="0"/>
              <w:pPrChange w:id="2271" w:author="Salinas, Elyse" w:date="2025-09-18T10:27:00Z" w16du:dateUtc="2025-09-18T14:27:00Z">
                <w:pPr>
                  <w:contextualSpacing/>
                </w:pPr>
              </w:pPrChange>
            </w:pPr>
          </w:p>
          <w:p w14:paraId="676595AA" w14:textId="78AA932D" w:rsidR="00262CD6" w:rsidRPr="002C287C" w:rsidRDefault="00262CD6" w:rsidP="002C287C">
            <w:pPr>
              <w:spacing w:before="0" w:after="0"/>
              <w:contextualSpacing/>
            </w:pPr>
            <w:r w:rsidRPr="002C287C">
              <w:t xml:space="preserve">When additional infrastructure needs or upgrades are key to the revitalization plans for the priority site(s), the extent to which the applicant provides a clear description of </w:t>
            </w:r>
            <w:del w:id="2272" w:author="Salinas, Elyse" w:date="2025-09-18T10:27:00Z" w16du:dateUtc="2025-09-18T14:27:00Z">
              <w:r w:rsidR="00FA1373" w:rsidRPr="00FA1373">
                <w:rPr>
                  <w:szCs w:val="24"/>
                </w:rPr>
                <w:delText>the infrastructure</w:delText>
              </w:r>
            </w:del>
            <w:ins w:id="2273" w:author="Salinas, Elyse" w:date="2025-09-18T10:27:00Z" w16du:dateUtc="2025-09-18T14:27:00Z">
              <w:r w:rsidRPr="009B09F5">
                <w:rPr>
                  <w:rFonts w:eastAsiaTheme="minorEastAsia" w:cstheme="minorHAnsi"/>
                </w:rPr>
                <w:t>the</w:t>
              </w:r>
              <w:r>
                <w:rPr>
                  <w:rFonts w:eastAsiaTheme="minorEastAsia" w:cstheme="minorHAnsi"/>
                </w:rPr>
                <w:t>se</w:t>
              </w:r>
            </w:ins>
            <w:r w:rsidRPr="002C287C">
              <w:t xml:space="preserve"> needs/upgrades and the extent to which the identified funding resources that will be sought to implement the work are relevant to the project.</w:t>
            </w:r>
          </w:p>
          <w:p w14:paraId="3F2B7BF1" w14:textId="77777777" w:rsidR="00262CD6" w:rsidRPr="009B09F5" w:rsidRDefault="00262CD6">
            <w:pPr>
              <w:spacing w:before="0" w:after="0"/>
              <w:rPr>
                <w:rPrChange w:id="2274" w:author="Salinas, Elyse" w:date="2025-09-18T10:27:00Z" w16du:dateUtc="2025-09-18T14:27:00Z">
                  <w:rPr>
                    <w:color w:val="FF0000"/>
                  </w:rPr>
                </w:rPrChange>
              </w:rPr>
              <w:pPrChange w:id="2275" w:author="Salinas, Elyse" w:date="2025-09-18T10:27:00Z" w16du:dateUtc="2025-09-18T14:27:00Z">
                <w:pPr>
                  <w:contextualSpacing/>
                </w:pPr>
              </w:pPrChange>
            </w:pPr>
          </w:p>
        </w:tc>
      </w:tr>
      <w:tr w:rsidR="00262CD6" w:rsidRPr="009B09F5" w14:paraId="24F4EDDB" w14:textId="77777777" w:rsidTr="00A37EAE">
        <w:trPr>
          <w:trHeight w:val="368"/>
          <w:trPrChange w:id="2276" w:author="Salinas, Elyse" w:date="2025-09-18T10:27:00Z" w16du:dateUtc="2025-09-18T14:27:00Z">
            <w:trPr>
              <w:trHeight w:val="368"/>
            </w:trPr>
          </w:trPrChange>
        </w:trPr>
        <w:tc>
          <w:tcPr>
            <w:tcW w:w="9445" w:type="dxa"/>
            <w:vAlign w:val="bottom"/>
            <w:tcPrChange w:id="2277" w:author="Salinas, Elyse" w:date="2025-09-18T10:27:00Z" w16du:dateUtc="2025-09-18T14:27:00Z">
              <w:tcPr>
                <w:tcW w:w="9445" w:type="dxa"/>
                <w:vAlign w:val="bottom"/>
              </w:tcPr>
            </w:tcPrChange>
          </w:tcPr>
          <w:p w14:paraId="3623974A" w14:textId="42DD1E49" w:rsidR="00262CD6" w:rsidRPr="002C287C" w:rsidRDefault="00262CD6">
            <w:pPr>
              <w:spacing w:before="0" w:after="0"/>
              <w:jc w:val="center"/>
              <w:rPr>
                <w:b/>
              </w:rPr>
              <w:pPrChange w:id="2278" w:author="Salinas, Elyse" w:date="2025-09-18T10:27:00Z" w16du:dateUtc="2025-09-18T14:27:00Z">
                <w:pPr>
                  <w:tabs>
                    <w:tab w:val="left" w:pos="360"/>
                  </w:tabs>
                  <w:jc w:val="center"/>
                  <w:outlineLvl w:val="2"/>
                </w:pPr>
              </w:pPrChange>
            </w:pPr>
            <w:bookmarkStart w:id="2279" w:name="_Toc109810890"/>
            <w:bookmarkStart w:id="2280" w:name="_Toc141278294"/>
            <w:bookmarkStart w:id="2281" w:name="_Toc141716254"/>
            <w:bookmarkStart w:id="2282" w:name="_Toc144903616"/>
            <w:bookmarkStart w:id="2283" w:name="_Toc491783904"/>
            <w:bookmarkStart w:id="2284" w:name="_Toc524596156"/>
            <w:bookmarkStart w:id="2285" w:name="_Toc524598932"/>
            <w:bookmarkStart w:id="2286" w:name="_Toc524619344"/>
            <w:bookmarkStart w:id="2287" w:name="_Toc530481758"/>
            <w:bookmarkStart w:id="2288" w:name="_Toc530485350"/>
            <w:bookmarkStart w:id="2289" w:name="_Toc44573103"/>
            <w:r w:rsidRPr="002C287C">
              <w:rPr>
                <w:b/>
                <w:u w:val="single"/>
              </w:rPr>
              <w:lastRenderedPageBreak/>
              <w:t>2. COMMUNITY NEED AND COMMUNITY ENGAGEMENT</w:t>
            </w:r>
            <w:bookmarkEnd w:id="2279"/>
            <w:bookmarkEnd w:id="2280"/>
            <w:bookmarkEnd w:id="2281"/>
            <w:bookmarkEnd w:id="2282"/>
            <w:del w:id="2290" w:author="Salinas, Elyse" w:date="2025-09-18T10:27:00Z" w16du:dateUtc="2025-09-18T14:27:00Z">
              <w:r w:rsidR="00FA1373" w:rsidRPr="00FA1373">
                <w:rPr>
                  <w:b/>
                  <w:bCs/>
                  <w:iCs/>
                  <w:szCs w:val="24"/>
                </w:rPr>
                <w:delText xml:space="preserve"> </w:delText>
              </w:r>
            </w:del>
          </w:p>
          <w:p w14:paraId="0E6FBE77" w14:textId="37DF9BFB" w:rsidR="00262CD6" w:rsidRPr="002C287C" w:rsidRDefault="00FA1373">
            <w:pPr>
              <w:spacing w:before="0" w:after="0"/>
              <w:jc w:val="center"/>
              <w:rPr>
                <w:b/>
              </w:rPr>
              <w:pPrChange w:id="2291" w:author="Salinas, Elyse" w:date="2025-09-18T10:27:00Z" w16du:dateUtc="2025-09-18T14:27:00Z">
                <w:pPr>
                  <w:tabs>
                    <w:tab w:val="left" w:pos="360"/>
                  </w:tabs>
                  <w:jc w:val="center"/>
                  <w:outlineLvl w:val="2"/>
                </w:pPr>
              </w:pPrChange>
            </w:pPr>
            <w:bookmarkStart w:id="2292" w:name="_Toc109810891"/>
            <w:bookmarkStart w:id="2293" w:name="_Toc141278295"/>
            <w:bookmarkStart w:id="2294" w:name="_Toc141716255"/>
            <w:bookmarkStart w:id="2295" w:name="_Toc144903617"/>
            <w:del w:id="2296" w:author="Salinas, Elyse" w:date="2025-09-18T10:27:00Z" w16du:dateUtc="2025-09-18T14:27:00Z">
              <w:r w:rsidRPr="00FA1373">
                <w:rPr>
                  <w:b/>
                  <w:bCs/>
                  <w:iCs/>
                  <w:szCs w:val="24"/>
                </w:rPr>
                <w:delText>45</w:delText>
              </w:r>
            </w:del>
            <w:ins w:id="2297" w:author="Salinas, Elyse" w:date="2025-09-18T10:27:00Z" w16du:dateUtc="2025-09-18T14:27:00Z">
              <w:r w:rsidR="00262CD6" w:rsidRPr="009B09F5">
                <w:rPr>
                  <w:rFonts w:cstheme="minorHAnsi"/>
                  <w:b/>
                  <w:bCs/>
                </w:rPr>
                <w:t>4</w:t>
              </w:r>
              <w:r w:rsidR="00262CD6">
                <w:rPr>
                  <w:rFonts w:cstheme="minorHAnsi"/>
                  <w:b/>
                  <w:bCs/>
                </w:rPr>
                <w:t>0</w:t>
              </w:r>
            </w:ins>
            <w:r w:rsidR="00262CD6" w:rsidRPr="002C287C">
              <w:rPr>
                <w:b/>
              </w:rPr>
              <w:t xml:space="preserve"> Points</w:t>
            </w:r>
            <w:bookmarkEnd w:id="2283"/>
            <w:bookmarkEnd w:id="2284"/>
            <w:bookmarkEnd w:id="2285"/>
            <w:bookmarkEnd w:id="2286"/>
            <w:bookmarkEnd w:id="2287"/>
            <w:bookmarkEnd w:id="2288"/>
            <w:bookmarkEnd w:id="2289"/>
            <w:bookmarkEnd w:id="2292"/>
            <w:bookmarkEnd w:id="2293"/>
            <w:bookmarkEnd w:id="2294"/>
            <w:bookmarkEnd w:id="2295"/>
            <w:ins w:id="2298" w:author="Salinas, Elyse" w:date="2025-09-18T10:27:00Z" w16du:dateUtc="2025-09-18T14:27:00Z">
              <w:r w:rsidR="00262CD6" w:rsidRPr="009B09F5">
                <w:rPr>
                  <w:rFonts w:cstheme="minorHAnsi"/>
                  <w:b/>
                  <w:bCs/>
                </w:rPr>
                <w:t xml:space="preserve"> </w:t>
              </w:r>
            </w:ins>
          </w:p>
          <w:p w14:paraId="6FEA97C5" w14:textId="77777777" w:rsidR="00262CD6" w:rsidRPr="002C287C" w:rsidRDefault="00262CD6" w:rsidP="002C287C">
            <w:pPr>
              <w:spacing w:before="0" w:after="0"/>
            </w:pPr>
          </w:p>
          <w:p w14:paraId="15CD57C8" w14:textId="77777777" w:rsidR="00262CD6" w:rsidRPr="002C287C" w:rsidRDefault="00262CD6">
            <w:pPr>
              <w:spacing w:before="0" w:after="0"/>
              <w:pPrChange w:id="2299" w:author="Salinas, Elyse" w:date="2025-09-18T10:27:00Z" w16du:dateUtc="2025-09-18T14:27:00Z">
                <w:pPr>
                  <w:tabs>
                    <w:tab w:val="left" w:pos="360"/>
                  </w:tabs>
                </w:pPr>
              </w:pPrChange>
            </w:pPr>
            <w:r w:rsidRPr="002C287C">
              <w:t>Each application will be evaluated on the quality and extent to which it addresses the following:</w:t>
            </w:r>
          </w:p>
          <w:p w14:paraId="01AD46D6" w14:textId="77777777" w:rsidR="00262CD6" w:rsidRPr="009B09F5" w:rsidRDefault="00262CD6" w:rsidP="00A37EAE">
            <w:pPr>
              <w:spacing w:before="0" w:after="0"/>
              <w:rPr>
                <w:ins w:id="2300" w:author="Salinas, Elyse" w:date="2025-09-18T10:27:00Z" w16du:dateUtc="2025-09-18T14:27:00Z"/>
                <w:rFonts w:cstheme="minorHAnsi"/>
              </w:rPr>
            </w:pPr>
          </w:p>
          <w:p w14:paraId="6F83358A" w14:textId="5A12563E" w:rsidR="00262CD6" w:rsidRPr="002C287C" w:rsidRDefault="00262CD6">
            <w:pPr>
              <w:spacing w:before="0" w:after="0"/>
              <w:rPr>
                <w:b/>
              </w:rPr>
              <w:pPrChange w:id="2301" w:author="Salinas, Elyse" w:date="2025-09-18T10:27:00Z" w16du:dateUtc="2025-09-18T14:27:00Z">
                <w:pPr>
                  <w:tabs>
                    <w:tab w:val="left" w:pos="360"/>
                    <w:tab w:val="left" w:pos="630"/>
                    <w:tab w:val="left" w:pos="1080"/>
                    <w:tab w:val="left" w:pos="1440"/>
                    <w:tab w:val="left" w:pos="1800"/>
                  </w:tabs>
                </w:pPr>
              </w:pPrChange>
            </w:pPr>
            <w:moveFromRangeStart w:id="2302" w:author="Salinas, Elyse" w:date="2025-09-18T10:27:00Z" w:name="move209083668"/>
            <w:moveFrom w:id="2303" w:author="Salinas, Elyse" w:date="2025-09-18T10:27:00Z" w16du:dateUtc="2025-09-18T14:27:00Z">
              <w:r w:rsidRPr="009B09F5">
                <w:rPr>
                  <w:u w:val="single"/>
                  <w:rPrChange w:id="2304" w:author="Salinas, Elyse" w:date="2025-09-18T10:27:00Z" w16du:dateUtc="2025-09-18T14:27:00Z">
                    <w:rPr>
                      <w:b/>
                    </w:rPr>
                  </w:rPrChange>
                </w:rPr>
                <w:t>2.a.</w:t>
              </w:r>
            </w:moveFrom>
            <w:moveFromRangeEnd w:id="2302"/>
            <w:del w:id="2305" w:author="Salinas, Elyse" w:date="2025-09-18T10:27:00Z" w16du:dateUtc="2025-09-18T14:27:00Z">
              <w:r w:rsidR="00FA1373" w:rsidRPr="00FA1373">
                <w:rPr>
                  <w:b/>
                  <w:szCs w:val="24"/>
                </w:rPr>
                <w:delText xml:space="preserve"> </w:delText>
              </w:r>
            </w:del>
            <w:r w:rsidRPr="002C287C">
              <w:rPr>
                <w:b/>
              </w:rPr>
              <w:t>Community Need</w:t>
            </w:r>
            <w:del w:id="2306" w:author="Salinas, Elyse" w:date="2025-09-18T10:27:00Z" w16du:dateUtc="2025-09-18T14:27:00Z">
              <w:r w:rsidR="00FA1373" w:rsidRPr="00FA1373">
                <w:rPr>
                  <w:b/>
                  <w:szCs w:val="24"/>
                </w:rPr>
                <w:delText xml:space="preserve"> (25 points)</w:delText>
              </w:r>
            </w:del>
          </w:p>
          <w:p w14:paraId="17A9D903" w14:textId="77777777" w:rsidR="00262CD6" w:rsidRPr="009B09F5" w:rsidRDefault="00262CD6">
            <w:pPr>
              <w:spacing w:before="0" w:after="0"/>
              <w:rPr>
                <w:b/>
                <w:rPrChange w:id="2307" w:author="Salinas, Elyse" w:date="2025-09-18T10:27:00Z" w16du:dateUtc="2025-09-18T14:27:00Z">
                  <w:rPr/>
                </w:rPrChange>
              </w:rPr>
              <w:pPrChange w:id="2308" w:author="Salinas, Elyse" w:date="2025-09-18T10:27:00Z" w16du:dateUtc="2025-09-18T14:27:00Z">
                <w:pPr>
                  <w:tabs>
                    <w:tab w:val="left" w:pos="360"/>
                    <w:tab w:val="left" w:pos="1080"/>
                    <w:tab w:val="left" w:pos="1440"/>
                    <w:tab w:val="left" w:pos="1800"/>
                    <w:tab w:val="left" w:pos="2160"/>
                  </w:tabs>
                </w:pPr>
              </w:pPrChange>
            </w:pPr>
          </w:p>
          <w:p w14:paraId="69F70574" w14:textId="0C837972" w:rsidR="00262CD6" w:rsidRPr="009B09F5" w:rsidRDefault="00262CD6">
            <w:pPr>
              <w:spacing w:before="0" w:after="0"/>
              <w:rPr>
                <w:u w:val="single"/>
                <w:rPrChange w:id="2309" w:author="Salinas, Elyse" w:date="2025-09-18T10:27:00Z" w16du:dateUtc="2025-09-18T14:27:00Z">
                  <w:rPr/>
                </w:rPrChange>
              </w:rPr>
              <w:pPrChange w:id="2310" w:author="Salinas, Elyse" w:date="2025-09-18T10:27:00Z" w16du:dateUtc="2025-09-18T14:27:00Z">
                <w:pPr>
                  <w:tabs>
                    <w:tab w:val="left" w:pos="360"/>
                    <w:tab w:val="left" w:pos="1440"/>
                    <w:tab w:val="left" w:pos="1800"/>
                    <w:tab w:val="left" w:pos="2160"/>
                  </w:tabs>
                </w:pPr>
              </w:pPrChange>
            </w:pPr>
            <w:moveToRangeStart w:id="2311" w:author="Salinas, Elyse" w:date="2025-09-18T10:27:00Z" w:name="move209083668"/>
            <w:moveTo w:id="2312" w:author="Salinas, Elyse" w:date="2025-09-18T10:27:00Z" w16du:dateUtc="2025-09-18T14:27:00Z">
              <w:r w:rsidRPr="009B09F5">
                <w:rPr>
                  <w:u w:val="single"/>
                  <w:rPrChange w:id="2313" w:author="Salinas, Elyse" w:date="2025-09-18T10:27:00Z" w16du:dateUtc="2025-09-18T14:27:00Z">
                    <w:rPr>
                      <w:b/>
                    </w:rPr>
                  </w:rPrChange>
                </w:rPr>
                <w:t>2.a.</w:t>
              </w:r>
            </w:moveTo>
            <w:moveToRangeEnd w:id="2311"/>
            <w:del w:id="2314" w:author="Salinas, Elyse" w:date="2025-09-18T10:27:00Z" w16du:dateUtc="2025-09-18T14:27:00Z">
              <w:r w:rsidR="00FA1373" w:rsidRPr="00FA1373">
                <w:rPr>
                  <w:szCs w:val="24"/>
                  <w:u w:val="single"/>
                </w:rPr>
                <w:delText>2.a.i.</w:delText>
              </w:r>
            </w:del>
            <w:r w:rsidRPr="002C287C">
              <w:rPr>
                <w:u w:val="single"/>
              </w:rPr>
              <w:t xml:space="preserve"> The Community’s Need for Funding (5 points)</w:t>
            </w:r>
          </w:p>
          <w:p w14:paraId="44992A47" w14:textId="5FCE2546" w:rsidR="00262CD6" w:rsidRPr="009B09F5" w:rsidRDefault="00262CD6">
            <w:pPr>
              <w:spacing w:before="0" w:after="0"/>
              <w:rPr>
                <w:rPrChange w:id="2315" w:author="Salinas, Elyse" w:date="2025-09-18T10:27:00Z" w16du:dateUtc="2025-09-18T14:27:00Z">
                  <w:rPr>
                    <w:i/>
                  </w:rPr>
                </w:rPrChange>
              </w:rPr>
              <w:pPrChange w:id="2316" w:author="Salinas, Elyse" w:date="2025-09-18T10:27:00Z" w16du:dateUtc="2025-09-18T14:27:00Z">
                <w:pPr>
                  <w:tabs>
                    <w:tab w:val="left" w:pos="360"/>
                    <w:tab w:val="left" w:pos="1440"/>
                    <w:tab w:val="left" w:pos="1800"/>
                    <w:tab w:val="left" w:pos="2160"/>
                  </w:tabs>
                </w:pPr>
              </w:pPrChange>
            </w:pPr>
            <w:r w:rsidRPr="002C287C">
              <w:t xml:space="preserve">The extent to which this grant will meet the needs of the community(ies) </w:t>
            </w:r>
            <w:del w:id="2317" w:author="Salinas, Elyse" w:date="2025-09-18T10:27:00Z" w16du:dateUtc="2025-09-18T14:27:00Z">
              <w:r w:rsidR="00FA1373" w:rsidRPr="00FA1373">
                <w:rPr>
                  <w:szCs w:val="24"/>
                </w:rPr>
                <w:delText xml:space="preserve">(i.e., the communities located </w:delText>
              </w:r>
            </w:del>
            <w:r w:rsidRPr="002C287C">
              <w:t xml:space="preserve">within the </w:t>
            </w:r>
            <w:del w:id="2318" w:author="Salinas, Elyse" w:date="2025-09-18T10:27:00Z" w16du:dateUtc="2025-09-18T14:27:00Z">
              <w:r w:rsidR="00FA1373" w:rsidRPr="00FA1373">
                <w:rPr>
                  <w:szCs w:val="24"/>
                </w:rPr>
                <w:delText>geographic boundary)</w:delText>
              </w:r>
            </w:del>
            <w:ins w:id="2319" w:author="Salinas, Elyse" w:date="2025-09-18T10:27:00Z" w16du:dateUtc="2025-09-18T14:27:00Z">
              <w:r>
                <w:rPr>
                  <w:rFonts w:cstheme="minorHAnsi"/>
                </w:rPr>
                <w:t>target area</w:t>
              </w:r>
            </w:ins>
            <w:r w:rsidRPr="002C287C">
              <w:t xml:space="preserve"> that has an inability to draw on other</w:t>
            </w:r>
            <w:del w:id="2320" w:author="Salinas, Elyse" w:date="2025-09-18T10:27:00Z" w16du:dateUtc="2025-09-18T14:27:00Z">
              <w:r w:rsidR="00FA1373" w:rsidRPr="00FA1373">
                <w:rPr>
                  <w:szCs w:val="24"/>
                </w:rPr>
                <w:delText xml:space="preserve"> initial</w:delText>
              </w:r>
            </w:del>
            <w:r w:rsidRPr="002C287C">
              <w:t xml:space="preserve"> sources of funding to carry out environmental assessment or remediation, planning activities, </w:t>
            </w:r>
            <w:r w:rsidRPr="002C287C">
              <w:rPr>
                <w:u w:val="single"/>
              </w:rPr>
              <w:t>and</w:t>
            </w:r>
            <w:r w:rsidRPr="002C287C">
              <w:t xml:space="preserve"> subsequent reuse in the target area </w:t>
            </w:r>
            <w:r w:rsidRPr="002C287C">
              <w:rPr>
                <w:b/>
              </w:rPr>
              <w:t xml:space="preserve">because the community has a small population </w:t>
            </w:r>
            <w:r w:rsidRPr="002C287C">
              <w:rPr>
                <w:b/>
                <w:u w:val="single"/>
              </w:rPr>
              <w:t>and/or</w:t>
            </w:r>
            <w:r w:rsidRPr="002C287C">
              <w:rPr>
                <w:b/>
              </w:rPr>
              <w:t xml:space="preserve"> is low-income</w:t>
            </w:r>
            <w:r w:rsidRPr="002C287C">
              <w:t xml:space="preserve">. </w:t>
            </w:r>
            <w:r w:rsidRPr="002C287C">
              <w:rPr>
                <w:i/>
              </w:rPr>
              <w:t xml:space="preserve">(Note, if the inability to draw on other </w:t>
            </w:r>
            <w:del w:id="2321" w:author="Salinas, Elyse" w:date="2025-09-18T10:27:00Z" w16du:dateUtc="2025-09-18T14:27:00Z">
              <w:r w:rsidR="00FA1373" w:rsidRPr="00FA1373">
                <w:rPr>
                  <w:i/>
                  <w:iCs/>
                  <w:szCs w:val="24"/>
                </w:rPr>
                <w:delText xml:space="preserve">initial </w:delText>
              </w:r>
            </w:del>
            <w:r w:rsidRPr="002C287C">
              <w:rPr>
                <w:i/>
              </w:rPr>
              <w:t>sources of funding is not because the community has a small population or is low-income, then the response may only earn up to 2 points.)</w:t>
            </w:r>
            <w:ins w:id="2322" w:author="Salinas, Elyse" w:date="2025-09-18T10:27:00Z" w16du:dateUtc="2025-09-18T14:27:00Z">
              <w:r w:rsidRPr="009B09F5">
                <w:rPr>
                  <w:rFonts w:cstheme="minorHAnsi"/>
                  <w:i/>
                  <w:iCs/>
                </w:rPr>
                <w:t xml:space="preserve"> </w:t>
              </w:r>
            </w:ins>
          </w:p>
          <w:p w14:paraId="0278D04A" w14:textId="77777777" w:rsidR="00FA1373" w:rsidRPr="00FA1373" w:rsidRDefault="00FA1373" w:rsidP="00F237F0">
            <w:pPr>
              <w:rPr>
                <w:del w:id="2323" w:author="Salinas, Elyse" w:date="2025-09-18T10:27:00Z" w16du:dateUtc="2025-09-18T14:27:00Z"/>
                <w:iCs/>
                <w:szCs w:val="24"/>
                <w:u w:val="single"/>
              </w:rPr>
            </w:pPr>
            <w:del w:id="2324" w:author="Salinas, Elyse" w:date="2025-09-18T10:27:00Z" w16du:dateUtc="2025-09-18T14:27:00Z">
              <w:r w:rsidRPr="00FA1373">
                <w:rPr>
                  <w:iCs/>
                  <w:szCs w:val="24"/>
                  <w:u w:val="single"/>
                </w:rPr>
                <w:delText>2.a.ii. Threats to Sensitive Populations (20 points)</w:delText>
              </w:r>
            </w:del>
          </w:p>
          <w:p w14:paraId="6FDB62E6" w14:textId="77777777" w:rsidR="00FA1373" w:rsidRPr="00FA1373" w:rsidRDefault="00FA1373" w:rsidP="00F237F0">
            <w:pPr>
              <w:rPr>
                <w:del w:id="2325" w:author="Salinas, Elyse" w:date="2025-09-18T10:27:00Z" w16du:dateUtc="2025-09-18T14:27:00Z"/>
                <w:iCs/>
                <w:szCs w:val="24"/>
              </w:rPr>
            </w:pPr>
          </w:p>
          <w:p w14:paraId="42F7B84A" w14:textId="4E6DFE5A" w:rsidR="00262CD6" w:rsidRPr="009B09F5" w:rsidRDefault="00FA1373" w:rsidP="00A37EAE">
            <w:pPr>
              <w:spacing w:before="0" w:after="0"/>
              <w:rPr>
                <w:ins w:id="2326" w:author="Salinas, Elyse" w:date="2025-09-18T10:27:00Z" w16du:dateUtc="2025-09-18T14:27:00Z"/>
                <w:rFonts w:cstheme="minorHAnsi"/>
              </w:rPr>
            </w:pPr>
            <w:del w:id="2327" w:author="Salinas, Elyse" w:date="2025-09-18T10:27:00Z" w16du:dateUtc="2025-09-18T14:27:00Z">
              <w:r w:rsidRPr="00FA1373">
                <w:rPr>
                  <w:iCs/>
                  <w:szCs w:val="24"/>
                  <w:u w:val="single"/>
                </w:rPr>
                <w:delText>(1)</w:delText>
              </w:r>
            </w:del>
          </w:p>
          <w:p w14:paraId="3465C833" w14:textId="77777777" w:rsidR="00262CD6" w:rsidRPr="009B09F5" w:rsidRDefault="00262CD6">
            <w:pPr>
              <w:spacing w:before="0" w:after="0"/>
              <w:rPr>
                <w:u w:val="single"/>
                <w:rPrChange w:id="2328" w:author="Salinas, Elyse" w:date="2025-09-18T10:27:00Z" w16du:dateUtc="2025-09-18T14:27:00Z">
                  <w:rPr/>
                </w:rPrChange>
              </w:rPr>
              <w:pPrChange w:id="2329" w:author="Salinas, Elyse" w:date="2025-09-18T10:27:00Z" w16du:dateUtc="2025-09-18T14:27:00Z">
                <w:pPr>
                  <w:ind w:left="430"/>
                </w:pPr>
              </w:pPrChange>
            </w:pPr>
            <w:ins w:id="2330" w:author="Salinas, Elyse" w:date="2025-09-18T10:27:00Z" w16du:dateUtc="2025-09-18T14:27:00Z">
              <w:r>
                <w:rPr>
                  <w:rFonts w:cstheme="minorHAnsi"/>
                  <w:u w:val="single"/>
                </w:rPr>
                <w:t>2.b.</w:t>
              </w:r>
            </w:ins>
            <w:r w:rsidRPr="002C287C">
              <w:rPr>
                <w:u w:val="single"/>
              </w:rPr>
              <w:t xml:space="preserve"> Health or Welfare of Sensitive Populations (5 points)</w:t>
            </w:r>
            <w:r w:rsidRPr="009B09F5">
              <w:rPr>
                <w:u w:val="single"/>
                <w:rPrChange w:id="2331" w:author="Salinas, Elyse" w:date="2025-09-18T10:27:00Z" w16du:dateUtc="2025-09-18T14:27:00Z">
                  <w:rPr/>
                </w:rPrChange>
              </w:rPr>
              <w:t xml:space="preserve"> </w:t>
            </w:r>
          </w:p>
          <w:p w14:paraId="3FBE13C9" w14:textId="793CBE37" w:rsidR="00262CD6" w:rsidRPr="002C287C" w:rsidRDefault="00262CD6">
            <w:pPr>
              <w:spacing w:before="0" w:after="0"/>
              <w:pPrChange w:id="2332" w:author="Salinas, Elyse" w:date="2025-09-18T10:27:00Z" w16du:dateUtc="2025-09-18T14:27:00Z">
                <w:pPr>
                  <w:ind w:left="430"/>
                </w:pPr>
              </w:pPrChange>
            </w:pPr>
            <w:r w:rsidRPr="002C287C">
              <w:t xml:space="preserve">The degree to which the sensitive populations </w:t>
            </w:r>
            <w:del w:id="2333" w:author="Salinas, Elyse" w:date="2025-09-18T10:27:00Z" w16du:dateUtc="2025-09-18T14:27:00Z">
              <w:r w:rsidR="00FA1373" w:rsidRPr="00FA1373">
                <w:rPr>
                  <w:szCs w:val="24"/>
                </w:rPr>
                <w:delText>within</w:delText>
              </w:r>
            </w:del>
            <w:ins w:id="2334" w:author="Salinas, Elyse" w:date="2025-09-18T10:27:00Z" w16du:dateUtc="2025-09-18T14:27:00Z">
              <w:r w:rsidRPr="009B09F5">
                <w:rPr>
                  <w:rFonts w:cstheme="minorHAnsi"/>
                </w:rPr>
                <w:t>in</w:t>
              </w:r>
            </w:ins>
            <w:r w:rsidRPr="002C287C">
              <w:t xml:space="preserve"> the </w:t>
            </w:r>
            <w:r w:rsidRPr="002C287C">
              <w:rPr>
                <w:u w:val="single"/>
              </w:rPr>
              <w:t>target area</w:t>
            </w:r>
            <w:r w:rsidRPr="002C287C">
              <w:t xml:space="preserve"> </w:t>
            </w:r>
            <w:del w:id="2335" w:author="Salinas, Elyse" w:date="2025-09-18T10:27:00Z" w16du:dateUtc="2025-09-18T14:27:00Z">
              <w:r w:rsidR="00FA1373" w:rsidRPr="00FA1373">
                <w:rPr>
                  <w:szCs w:val="24"/>
                </w:rPr>
                <w:delText>are clearly identified,</w:delText>
              </w:r>
            </w:del>
            <w:ins w:id="2336" w:author="Salinas, Elyse" w:date="2025-09-18T10:27:00Z" w16du:dateUtc="2025-09-18T14:27:00Z">
              <w:r w:rsidRPr="002540DB">
                <w:rPr>
                  <w:rFonts w:cstheme="minorHAnsi"/>
                </w:rPr>
                <w:t>and</w:t>
              </w:r>
            </w:ins>
            <w:r w:rsidRPr="002C287C">
              <w:t xml:space="preserve"> the severity of </w:t>
            </w:r>
            <w:del w:id="2337" w:author="Salinas, Elyse" w:date="2025-09-18T10:27:00Z" w16du:dateUtc="2025-09-18T14:27:00Z">
              <w:r w:rsidR="00FA1373" w:rsidRPr="00FA1373">
                <w:rPr>
                  <w:iCs/>
                  <w:szCs w:val="24"/>
                </w:rPr>
                <w:delText>the</w:delText>
              </w:r>
            </w:del>
            <w:ins w:id="2338" w:author="Salinas, Elyse" w:date="2025-09-18T10:27:00Z" w16du:dateUtc="2025-09-18T14:27:00Z">
              <w:r w:rsidRPr="002540DB">
                <w:rPr>
                  <w:rFonts w:cstheme="minorHAnsi"/>
                </w:rPr>
                <w:t>their</w:t>
              </w:r>
            </w:ins>
            <w:r w:rsidRPr="002C287C">
              <w:t xml:space="preserve"> health </w:t>
            </w:r>
            <w:r w:rsidRPr="002C287C">
              <w:rPr>
                <w:u w:val="single"/>
              </w:rPr>
              <w:t>or</w:t>
            </w:r>
            <w:r w:rsidRPr="002C287C">
              <w:t xml:space="preserve"> welfare issues </w:t>
            </w:r>
            <w:del w:id="2339" w:author="Salinas, Elyse" w:date="2025-09-18T10:27:00Z" w16du:dateUtc="2025-09-18T14:27:00Z">
              <w:r w:rsidR="00FA1373" w:rsidRPr="00FA1373">
                <w:rPr>
                  <w:iCs/>
                  <w:szCs w:val="24"/>
                </w:rPr>
                <w:delText xml:space="preserve">experienced by the sensitive populations in the </w:delText>
              </w:r>
              <w:r w:rsidR="00FA1373" w:rsidRPr="00FA1373">
                <w:rPr>
                  <w:iCs/>
                  <w:szCs w:val="24"/>
                  <w:u w:val="single"/>
                </w:rPr>
                <w:delText>target area,</w:delText>
              </w:r>
              <w:r w:rsidR="00FA1373" w:rsidRPr="00FA1373">
                <w:rPr>
                  <w:iCs/>
                  <w:szCs w:val="24"/>
                </w:rPr>
                <w:delText xml:space="preserve"> and the </w:delText>
              </w:r>
            </w:del>
            <w:ins w:id="2340" w:author="Salinas, Elyse" w:date="2025-09-18T10:27:00Z" w16du:dateUtc="2025-09-18T14:27:00Z">
              <w:r w:rsidRPr="00051261">
                <w:rPr>
                  <w:rFonts w:cstheme="minorHAnsi"/>
                </w:rPr>
                <w:t>are</w:t>
              </w:r>
              <w:r w:rsidRPr="009B09F5">
                <w:rPr>
                  <w:rFonts w:cstheme="minorHAnsi"/>
                </w:rPr>
                <w:t xml:space="preserve"> clearly identified</w:t>
              </w:r>
              <w:r>
                <w:rPr>
                  <w:rFonts w:cstheme="minorHAnsi"/>
                </w:rPr>
                <w:t>. T</w:t>
              </w:r>
              <w:r w:rsidRPr="009B09F5">
                <w:rPr>
                  <w:rFonts w:cstheme="minorHAnsi"/>
                </w:rPr>
                <w:t xml:space="preserve">he </w:t>
              </w:r>
            </w:ins>
            <w:r w:rsidRPr="002C287C">
              <w:t>extent to which this grant and revitalization plan(s</w:t>
            </w:r>
            <w:ins w:id="2341" w:author="Salinas, Elyse" w:date="2025-09-18T10:27:00Z" w16du:dateUtc="2025-09-18T14:27:00Z">
              <w:r>
                <w:rPr>
                  <w:rFonts w:cstheme="minorHAnsi"/>
                </w:rPr>
                <w:t>)/projected site reuse(s</w:t>
              </w:r>
            </w:ins>
            <w:r w:rsidRPr="002C287C">
              <w:t xml:space="preserve">) will address </w:t>
            </w:r>
            <w:del w:id="2342" w:author="Salinas, Elyse" w:date="2025-09-18T10:27:00Z" w16du:dateUtc="2025-09-18T14:27:00Z">
              <w:r w:rsidR="00FA1373" w:rsidRPr="00FA1373">
                <w:rPr>
                  <w:iCs/>
                  <w:szCs w:val="24"/>
                </w:rPr>
                <w:delText>those</w:delText>
              </w:r>
            </w:del>
            <w:ins w:id="2343" w:author="Salinas, Elyse" w:date="2025-09-18T10:27:00Z" w16du:dateUtc="2025-09-18T14:27:00Z">
              <w:r w:rsidRPr="009B09F5">
                <w:rPr>
                  <w:rFonts w:cstheme="minorHAnsi"/>
                </w:rPr>
                <w:t>th</w:t>
              </w:r>
              <w:r>
                <w:rPr>
                  <w:rFonts w:cstheme="minorHAnsi"/>
                </w:rPr>
                <w:t>e</w:t>
              </w:r>
              <w:r w:rsidRPr="009B09F5">
                <w:rPr>
                  <w:rFonts w:cstheme="minorHAnsi"/>
                </w:rPr>
                <w:t>se</w:t>
              </w:r>
            </w:ins>
            <w:r w:rsidRPr="002C287C">
              <w:t xml:space="preserve"> issues and/or </w:t>
            </w:r>
            <w:del w:id="2344" w:author="Salinas, Elyse" w:date="2025-09-18T10:27:00Z" w16du:dateUtc="2025-09-18T14:27:00Z">
              <w:r w:rsidR="00FA1373" w:rsidRPr="00FA1373">
                <w:rPr>
                  <w:iCs/>
                  <w:szCs w:val="24"/>
                </w:rPr>
                <w:delText>will facilitate the identification</w:delText>
              </w:r>
            </w:del>
            <w:ins w:id="2345" w:author="Salinas, Elyse" w:date="2025-09-18T10:27:00Z" w16du:dateUtc="2025-09-18T14:27:00Z">
              <w:r w:rsidRPr="009B09F5">
                <w:rPr>
                  <w:rFonts w:cstheme="minorHAnsi"/>
                </w:rPr>
                <w:t>help identify</w:t>
              </w:r>
            </w:ins>
            <w:r w:rsidRPr="002C287C">
              <w:t xml:space="preserve"> and </w:t>
            </w:r>
            <w:del w:id="2346" w:author="Salinas, Elyse" w:date="2025-09-18T10:27:00Z" w16du:dateUtc="2025-09-18T14:27:00Z">
              <w:r w:rsidR="00FA1373" w:rsidRPr="00FA1373">
                <w:rPr>
                  <w:iCs/>
                  <w:szCs w:val="24"/>
                </w:rPr>
                <w:delText>reduction of</w:delText>
              </w:r>
            </w:del>
            <w:ins w:id="2347" w:author="Salinas, Elyse" w:date="2025-09-18T10:27:00Z" w16du:dateUtc="2025-09-18T14:27:00Z">
              <w:r w:rsidRPr="009B09F5">
                <w:rPr>
                  <w:rFonts w:cstheme="minorHAnsi"/>
                </w:rPr>
                <w:t xml:space="preserve">reduce </w:t>
              </w:r>
              <w:r>
                <w:rPr>
                  <w:rFonts w:cstheme="minorHAnsi"/>
                </w:rPr>
                <w:t>related</w:t>
              </w:r>
            </w:ins>
            <w:r w:rsidRPr="002C287C">
              <w:t xml:space="preserve"> threats</w:t>
            </w:r>
            <w:del w:id="2348" w:author="Salinas, Elyse" w:date="2025-09-18T10:27:00Z" w16du:dateUtc="2025-09-18T14:27:00Z">
              <w:r w:rsidR="00FA1373" w:rsidRPr="00FA1373">
                <w:rPr>
                  <w:iCs/>
                  <w:szCs w:val="24"/>
                </w:rPr>
                <w:delText xml:space="preserve"> to the health or welfare of such groups</w:delText>
              </w:r>
            </w:del>
            <w:r w:rsidRPr="002C287C">
              <w:t>.</w:t>
            </w:r>
          </w:p>
          <w:p w14:paraId="7A09D5E4" w14:textId="77777777" w:rsidR="00262CD6" w:rsidRPr="002C287C" w:rsidRDefault="00262CD6">
            <w:pPr>
              <w:spacing w:before="0" w:after="0"/>
              <w:ind w:left="157"/>
              <w:pPrChange w:id="2349" w:author="Salinas, Elyse" w:date="2025-09-18T10:27:00Z" w16du:dateUtc="2025-09-18T14:27:00Z">
                <w:pPr/>
              </w:pPrChange>
            </w:pPr>
          </w:p>
          <w:p w14:paraId="665F7DCB" w14:textId="64DF6645" w:rsidR="00262CD6" w:rsidRPr="009B09F5" w:rsidRDefault="00FA1373">
            <w:pPr>
              <w:spacing w:before="0" w:after="0"/>
              <w:rPr>
                <w:u w:val="single"/>
                <w:rPrChange w:id="2350" w:author="Salinas, Elyse" w:date="2025-09-18T10:27:00Z" w16du:dateUtc="2025-09-18T14:27:00Z">
                  <w:rPr/>
                </w:rPrChange>
              </w:rPr>
              <w:pPrChange w:id="2351" w:author="Salinas, Elyse" w:date="2025-09-18T10:27:00Z" w16du:dateUtc="2025-09-18T14:27:00Z">
                <w:pPr>
                  <w:ind w:left="430"/>
                </w:pPr>
              </w:pPrChange>
            </w:pPr>
            <w:del w:id="2352" w:author="Salinas, Elyse" w:date="2025-09-18T10:27:00Z" w16du:dateUtc="2025-09-18T14:27:00Z">
              <w:r w:rsidRPr="00FA1373">
                <w:rPr>
                  <w:iCs/>
                  <w:szCs w:val="24"/>
                  <w:u w:val="single"/>
                </w:rPr>
                <w:delText>(</w:delText>
              </w:r>
            </w:del>
            <w:r w:rsidR="00262CD6" w:rsidRPr="002C287C">
              <w:rPr>
                <w:u w:val="single"/>
              </w:rPr>
              <w:t>2</w:t>
            </w:r>
            <w:del w:id="2353" w:author="Salinas, Elyse" w:date="2025-09-18T10:27:00Z" w16du:dateUtc="2025-09-18T14:27:00Z">
              <w:r w:rsidRPr="00FA1373">
                <w:rPr>
                  <w:iCs/>
                  <w:szCs w:val="24"/>
                  <w:u w:val="single"/>
                </w:rPr>
                <w:delText>)</w:delText>
              </w:r>
            </w:del>
            <w:ins w:id="2354" w:author="Salinas, Elyse" w:date="2025-09-18T10:27:00Z" w16du:dateUtc="2025-09-18T14:27:00Z">
              <w:r w:rsidR="00262CD6">
                <w:rPr>
                  <w:rFonts w:cstheme="minorHAnsi"/>
                  <w:u w:val="single"/>
                </w:rPr>
                <w:t>.c.</w:t>
              </w:r>
            </w:ins>
            <w:r w:rsidR="00262CD6" w:rsidRPr="002C287C">
              <w:rPr>
                <w:u w:val="single"/>
              </w:rPr>
              <w:t xml:space="preserve"> Greater Than Normal Incidence of Disease and Adverse Health Conditions (5 points)</w:t>
            </w:r>
          </w:p>
          <w:p w14:paraId="7869B939" w14:textId="7805AD58" w:rsidR="00262CD6" w:rsidRPr="002C287C" w:rsidRDefault="00262CD6">
            <w:pPr>
              <w:spacing w:before="0" w:after="0"/>
              <w:pPrChange w:id="2355" w:author="Salinas, Elyse" w:date="2025-09-18T10:27:00Z" w16du:dateUtc="2025-09-18T14:27:00Z">
                <w:pPr>
                  <w:ind w:left="430"/>
                </w:pPr>
              </w:pPrChange>
            </w:pPr>
            <w:r w:rsidRPr="002C287C">
              <w:t>The extent to which this grant and revitalization plan(s</w:t>
            </w:r>
            <w:ins w:id="2356" w:author="Salinas, Elyse" w:date="2025-09-18T10:27:00Z" w16du:dateUtc="2025-09-18T14:27:00Z">
              <w:r>
                <w:rPr>
                  <w:rFonts w:cstheme="minorHAnsi"/>
                </w:rPr>
                <w:t>)/projected site reuse(s</w:t>
              </w:r>
            </w:ins>
            <w:r w:rsidRPr="002C287C">
              <w:t xml:space="preserve">) will address, or </w:t>
            </w:r>
            <w:del w:id="2357" w:author="Salinas, Elyse" w:date="2025-09-18T10:27:00Z" w16du:dateUtc="2025-09-18T14:27:00Z">
              <w:r w:rsidR="00FA1373" w:rsidRPr="00FA1373">
                <w:rPr>
                  <w:szCs w:val="24"/>
                </w:rPr>
                <w:delText>facilitate the identification</w:delText>
              </w:r>
            </w:del>
            <w:ins w:id="2358" w:author="Salinas, Elyse" w:date="2025-09-18T10:27:00Z" w16du:dateUtc="2025-09-18T14:27:00Z">
              <w:r w:rsidRPr="009B09F5">
                <w:rPr>
                  <w:rFonts w:cstheme="minorHAnsi"/>
                </w:rPr>
                <w:t>help identify</w:t>
              </w:r>
            </w:ins>
            <w:r w:rsidRPr="002C287C">
              <w:t xml:space="preserve"> and </w:t>
            </w:r>
            <w:del w:id="2359" w:author="Salinas, Elyse" w:date="2025-09-18T10:27:00Z" w16du:dateUtc="2025-09-18T14:27:00Z">
              <w:r w:rsidR="00FA1373" w:rsidRPr="00FA1373">
                <w:rPr>
                  <w:szCs w:val="24"/>
                </w:rPr>
                <w:delText>reduction of</w:delText>
              </w:r>
            </w:del>
            <w:ins w:id="2360" w:author="Salinas, Elyse" w:date="2025-09-18T10:27:00Z" w16du:dateUtc="2025-09-18T14:27:00Z">
              <w:r w:rsidRPr="009B09F5">
                <w:rPr>
                  <w:rFonts w:cstheme="minorHAnsi"/>
                </w:rPr>
                <w:t>reduce,</w:t>
              </w:r>
            </w:ins>
            <w:r w:rsidRPr="002C287C">
              <w:t xml:space="preserve"> threats</w:t>
            </w:r>
            <w:del w:id="2361" w:author="Salinas, Elyse" w:date="2025-09-18T10:27:00Z" w16du:dateUtc="2025-09-18T14:27:00Z">
              <w:r w:rsidR="00FA1373" w:rsidRPr="00FA1373">
                <w:rPr>
                  <w:szCs w:val="24"/>
                </w:rPr>
                <w:delText>,</w:delText>
              </w:r>
            </w:del>
            <w:r w:rsidRPr="002C287C">
              <w:t xml:space="preserve"> to populations in the </w:t>
            </w:r>
            <w:r w:rsidRPr="002C287C">
              <w:rPr>
                <w:u w:val="single"/>
              </w:rPr>
              <w:t>target area</w:t>
            </w:r>
            <w:r w:rsidRPr="002C287C">
              <w:t xml:space="preserve"> </w:t>
            </w:r>
            <w:del w:id="2362" w:author="Salinas, Elyse" w:date="2025-09-18T10:27:00Z" w16du:dateUtc="2025-09-18T14:27:00Z">
              <w:r w:rsidR="00FA1373" w:rsidRPr="00FA1373">
                <w:rPr>
                  <w:szCs w:val="24"/>
                </w:rPr>
                <w:delText>that suffer from</w:delText>
              </w:r>
            </w:del>
            <w:ins w:id="2363" w:author="Salinas, Elyse" w:date="2025-09-18T10:27:00Z" w16du:dateUtc="2025-09-18T14:27:00Z">
              <w:r>
                <w:rPr>
                  <w:rFonts w:cstheme="minorHAnsi"/>
                </w:rPr>
                <w:t>with</w:t>
              </w:r>
            </w:ins>
            <w:r w:rsidRPr="002C287C">
              <w:t xml:space="preserve"> a greater-than-normal incidence of diseases or conditions (including cancer, asthma, or birth defects) that may be associated with exposure to hazardous substances, pollutants, contaminants, or petroleum. </w:t>
            </w:r>
            <w:r w:rsidRPr="002C287C">
              <w:rPr>
                <w:i/>
              </w:rPr>
              <w:t>(Note, if populations in the target area do not suffer from a greater-than-normal incidence of cancer, asthma, or birth defects, then the response may only earn up to 2 points.)</w:t>
            </w:r>
            <w:del w:id="2364" w:author="Salinas, Elyse" w:date="2025-09-18T10:27:00Z" w16du:dateUtc="2025-09-18T14:27:00Z">
              <w:r w:rsidR="00FA1373" w:rsidRPr="00FA1373">
                <w:rPr>
                  <w:i/>
                  <w:iCs/>
                  <w:szCs w:val="24"/>
                </w:rPr>
                <w:delText xml:space="preserve"> </w:delText>
              </w:r>
            </w:del>
          </w:p>
          <w:p w14:paraId="0AF3AFCE" w14:textId="77777777" w:rsidR="00262CD6" w:rsidRDefault="00262CD6">
            <w:pPr>
              <w:pStyle w:val="NoSpacing"/>
              <w:rPr>
                <w:rPrChange w:id="2365" w:author="Salinas, Elyse" w:date="2025-09-18T10:27:00Z" w16du:dateUtc="2025-09-18T14:27:00Z">
                  <w:rPr>
                    <w:u w:val="single"/>
                  </w:rPr>
                </w:rPrChange>
              </w:rPr>
              <w:pPrChange w:id="2366" w:author="Salinas, Elyse" w:date="2025-09-18T10:27:00Z" w16du:dateUtc="2025-09-18T14:27:00Z">
                <w:pPr/>
              </w:pPrChange>
            </w:pPr>
          </w:p>
          <w:p w14:paraId="0CD7FD09" w14:textId="77777777" w:rsidR="00FA1373" w:rsidRPr="00FA1373" w:rsidRDefault="00FA1373" w:rsidP="00F237F0">
            <w:pPr>
              <w:ind w:left="430"/>
              <w:rPr>
                <w:del w:id="2367" w:author="Salinas, Elyse" w:date="2025-09-18T10:27:00Z" w16du:dateUtc="2025-09-18T14:27:00Z"/>
                <w:szCs w:val="24"/>
                <w:u w:val="single"/>
              </w:rPr>
            </w:pPr>
            <w:del w:id="2368" w:author="Salinas, Elyse" w:date="2025-09-18T10:27:00Z" w16du:dateUtc="2025-09-18T14:27:00Z">
              <w:r w:rsidRPr="00FA1373">
                <w:rPr>
                  <w:szCs w:val="24"/>
                  <w:u w:val="single"/>
                </w:rPr>
                <w:delText xml:space="preserve">(3) </w:delText>
              </w:r>
              <w:r w:rsidRPr="00FA1373">
                <w:rPr>
                  <w:szCs w:val="24"/>
                  <w:u w:val="single"/>
                  <w:shd w:val="clear" w:color="auto" w:fill="FFFFFF"/>
                </w:rPr>
                <w:delText>Environmental Justice</w:delText>
              </w:r>
              <w:r w:rsidRPr="00FA1373">
                <w:rPr>
                  <w:szCs w:val="24"/>
                  <w:u w:val="single"/>
                </w:rPr>
                <w:delText xml:space="preserve"> (10 points)</w:delText>
              </w:r>
            </w:del>
          </w:p>
          <w:p w14:paraId="551303AE" w14:textId="77777777" w:rsidR="00FA1373" w:rsidRPr="00FA1373" w:rsidRDefault="00FA1373" w:rsidP="00F237F0">
            <w:pPr>
              <w:ind w:left="430"/>
              <w:rPr>
                <w:del w:id="2369" w:author="Salinas, Elyse" w:date="2025-09-18T10:27:00Z" w16du:dateUtc="2025-09-18T14:27:00Z"/>
                <w:szCs w:val="24"/>
                <w:u w:val="single"/>
              </w:rPr>
            </w:pPr>
          </w:p>
          <w:p w14:paraId="41AC1B1F" w14:textId="55811A01" w:rsidR="00262CD6" w:rsidRPr="002C287C" w:rsidRDefault="00FA1373">
            <w:pPr>
              <w:pStyle w:val="NoSpacing"/>
              <w:rPr>
                <w:u w:val="single"/>
              </w:rPr>
              <w:pPrChange w:id="2370" w:author="Salinas, Elyse" w:date="2025-09-18T10:27:00Z" w16du:dateUtc="2025-09-18T14:27:00Z">
                <w:pPr>
                  <w:ind w:left="608"/>
                </w:pPr>
              </w:pPrChange>
            </w:pPr>
            <w:del w:id="2371" w:author="Salinas, Elyse" w:date="2025-09-18T10:27:00Z" w16du:dateUtc="2025-09-18T14:27:00Z">
              <w:r w:rsidRPr="00FA1373">
                <w:rPr>
                  <w:iCs/>
                  <w:szCs w:val="24"/>
                </w:rPr>
                <w:delText>(a)</w:delText>
              </w:r>
              <w:r w:rsidRPr="00FA1373">
                <w:delText xml:space="preserve"> </w:delText>
              </w:r>
              <w:r w:rsidRPr="00FA1373">
                <w:rPr>
                  <w:u w:val="single"/>
                </w:rPr>
                <w:delText>Identification of Environmental Justice Issues</w:delText>
              </w:r>
            </w:del>
            <w:ins w:id="2372" w:author="Salinas, Elyse" w:date="2025-09-18T10:27:00Z" w16du:dateUtc="2025-09-18T14:27:00Z">
              <w:r w:rsidR="00262CD6" w:rsidRPr="00D8661C">
                <w:rPr>
                  <w:rFonts w:cstheme="minorHAnsi"/>
                  <w:u w:val="single"/>
                </w:rPr>
                <w:t>2.d. Economically Impoverished/Disproportionately Impacted Populations</w:t>
              </w:r>
            </w:ins>
            <w:r w:rsidR="00262CD6" w:rsidRPr="002C287C">
              <w:rPr>
                <w:u w:val="single"/>
              </w:rPr>
              <w:t xml:space="preserve"> (5 points)</w:t>
            </w:r>
          </w:p>
          <w:p w14:paraId="6184946F" w14:textId="77777777" w:rsidR="00FA1373" w:rsidRPr="00FA1373" w:rsidRDefault="00262CD6" w:rsidP="00F237F0">
            <w:pPr>
              <w:ind w:left="608"/>
              <w:rPr>
                <w:del w:id="2373" w:author="Salinas, Elyse" w:date="2025-09-18T10:27:00Z" w16du:dateUtc="2025-09-18T14:27:00Z"/>
                <w:i/>
                <w:iCs/>
              </w:rPr>
            </w:pPr>
            <w:r w:rsidRPr="002C287C">
              <w:t xml:space="preserve">The </w:t>
            </w:r>
            <w:del w:id="2374" w:author="Salinas, Elyse" w:date="2025-09-18T10:27:00Z" w16du:dateUtc="2025-09-18T14:27:00Z">
              <w:r w:rsidR="00FA1373" w:rsidRPr="00FA1373">
                <w:delText>extent</w:delText>
              </w:r>
            </w:del>
            <w:ins w:id="2375" w:author="Salinas, Elyse" w:date="2025-09-18T10:27:00Z" w16du:dateUtc="2025-09-18T14:27:00Z">
              <w:r w:rsidRPr="00D8661C">
                <w:rPr>
                  <w:rFonts w:cstheme="minorHAnsi"/>
                </w:rPr>
                <w:t>degree</w:t>
              </w:r>
            </w:ins>
            <w:r w:rsidRPr="002C287C">
              <w:t xml:space="preserve"> to which </w:t>
            </w:r>
            <w:del w:id="2376" w:author="Salinas, Elyse" w:date="2025-09-18T10:27:00Z" w16du:dateUtc="2025-09-18T14:27:00Z">
              <w:r w:rsidR="00FA1373" w:rsidRPr="00FA1373">
                <w:delText>the environmental justice issues affecting the underserved community(ies) or disadvantaged census tract(s)</w:delText>
              </w:r>
            </w:del>
            <w:ins w:id="2377" w:author="Salinas, Elyse" w:date="2025-09-18T10:27:00Z" w16du:dateUtc="2025-09-18T14:27:00Z">
              <w:r w:rsidRPr="00D8661C">
                <w:rPr>
                  <w:rFonts w:cstheme="minorHAnsi"/>
                </w:rPr>
                <w:t>populations</w:t>
              </w:r>
            </w:ins>
            <w:r w:rsidRPr="002C287C">
              <w:t xml:space="preserve"> in the </w:t>
            </w:r>
            <w:r w:rsidRPr="002C287C">
              <w:rPr>
                <w:u w:val="single"/>
              </w:rPr>
              <w:t>target area</w:t>
            </w:r>
            <w:r w:rsidRPr="002C287C">
              <w:t xml:space="preserve"> are </w:t>
            </w:r>
            <w:del w:id="2378" w:author="Salinas, Elyse" w:date="2025-09-18T10:27:00Z" w16du:dateUtc="2025-09-18T14:27:00Z">
              <w:r w:rsidR="00FA1373" w:rsidRPr="00FA1373">
                <w:delText>clearly described,</w:delText>
              </w:r>
            </w:del>
            <w:ins w:id="2379" w:author="Salinas, Elyse" w:date="2025-09-18T10:27:00Z" w16du:dateUtc="2025-09-18T14:27:00Z">
              <w:r w:rsidRPr="00D8661C">
                <w:rPr>
                  <w:rFonts w:cstheme="minorHAnsi"/>
                </w:rPr>
                <w:t>economically impoverished</w:t>
              </w:r>
            </w:ins>
            <w:r w:rsidRPr="002C287C">
              <w:t xml:space="preserve"> and</w:t>
            </w:r>
            <w:del w:id="2380" w:author="Salinas, Elyse" w:date="2025-09-18T10:27:00Z" w16du:dateUtc="2025-09-18T14:27:00Z">
              <w:r w:rsidR="00FA1373" w:rsidRPr="00FA1373">
                <w:delText xml:space="preserve"> the severity of the environmental justice issues experienced by the underserved community(ies) or disadvantaged census tract(s) in the </w:delText>
              </w:r>
              <w:r w:rsidR="00FA1373" w:rsidRPr="00FA1373">
                <w:rPr>
                  <w:u w:val="single"/>
                </w:rPr>
                <w:delText>target area</w:delText>
              </w:r>
              <w:r w:rsidR="00FA1373" w:rsidRPr="00FA1373">
                <w:delText xml:space="preserve">. </w:delText>
              </w:r>
              <w:r w:rsidR="00FA1373" w:rsidRPr="00FA1373">
                <w:rPr>
                  <w:i/>
                  <w:iCs/>
                </w:rPr>
                <w:delText>(Note for all applications except those</w:delText>
              </w:r>
            </w:del>
            <w:ins w:id="2381" w:author="Salinas, Elyse" w:date="2025-09-18T10:27:00Z" w16du:dateUtc="2025-09-18T14:27:00Z">
              <w:r w:rsidRPr="00D8661C">
                <w:rPr>
                  <w:rFonts w:cstheme="minorHAnsi"/>
                </w:rPr>
                <w:t>/or disproportionately share the negative environmental consequences resulting</w:t>
              </w:r>
            </w:ins>
            <w:r w:rsidRPr="00D8661C">
              <w:rPr>
                <w:rPrChange w:id="2382" w:author="Salinas, Elyse" w:date="2025-09-18T10:27:00Z" w16du:dateUtc="2025-09-18T14:27:00Z">
                  <w:rPr>
                    <w:i/>
                  </w:rPr>
                </w:rPrChange>
              </w:rPr>
              <w:t xml:space="preserve"> from </w:t>
            </w:r>
            <w:del w:id="2383" w:author="Salinas, Elyse" w:date="2025-09-18T10:27:00Z" w16du:dateUtc="2025-09-18T14:27:00Z">
              <w:r w:rsidR="00FA1373" w:rsidRPr="00FA1373">
                <w:rPr>
                  <w:i/>
                  <w:iCs/>
                </w:rPr>
                <w:delText>Tribes</w:delText>
              </w:r>
            </w:del>
            <w:ins w:id="2384" w:author="Salinas, Elyse" w:date="2025-09-18T10:27:00Z" w16du:dateUtc="2025-09-18T14:27:00Z">
              <w:r w:rsidRPr="00D8661C">
                <w:rPr>
                  <w:rFonts w:cstheme="minorHAnsi"/>
                </w:rPr>
                <w:t>industrial, governmental</w:t>
              </w:r>
              <w:r>
                <w:rPr>
                  <w:rFonts w:cstheme="minorHAnsi"/>
                </w:rPr>
                <w:t>,</w:t>
              </w:r>
              <w:r w:rsidRPr="00D8661C">
                <w:rPr>
                  <w:rFonts w:cstheme="minorHAnsi"/>
                </w:rPr>
                <w:t xml:space="preserve"> and/or commercial operations</w:t>
              </w:r>
            </w:ins>
            <w:r w:rsidRPr="00D8661C">
              <w:rPr>
                <w:rPrChange w:id="2385" w:author="Salinas, Elyse" w:date="2025-09-18T10:27:00Z" w16du:dateUtc="2025-09-18T14:27:00Z">
                  <w:rPr>
                    <w:i/>
                  </w:rPr>
                </w:rPrChange>
              </w:rPr>
              <w:t xml:space="preserve"> or </w:t>
            </w:r>
            <w:del w:id="2386" w:author="Salinas, Elyse" w:date="2025-09-18T10:27:00Z" w16du:dateUtc="2025-09-18T14:27:00Z">
              <w:r w:rsidR="00FA1373" w:rsidRPr="00FA1373">
                <w:rPr>
                  <w:i/>
                  <w:iCs/>
                </w:rPr>
                <w:delText>eligible Tribal entities, if none of the priority sites identified in 1.a.ii. Description of the Priority Brownfield Site(s) are located within a disadvantaged census tract according to CEJST, then the response may only earn up to 2 points.)</w:delText>
              </w:r>
            </w:del>
          </w:p>
          <w:p w14:paraId="363F3E71" w14:textId="77777777" w:rsidR="00FA1373" w:rsidRPr="00FA1373" w:rsidRDefault="00FA1373" w:rsidP="00F237F0">
            <w:pPr>
              <w:ind w:left="608"/>
              <w:rPr>
                <w:del w:id="2387" w:author="Salinas, Elyse" w:date="2025-09-18T10:27:00Z" w16du:dateUtc="2025-09-18T14:27:00Z"/>
                <w:iCs/>
                <w:szCs w:val="24"/>
              </w:rPr>
            </w:pPr>
          </w:p>
          <w:p w14:paraId="334B3FE8" w14:textId="77777777" w:rsidR="00FA1373" w:rsidRPr="00FA1373" w:rsidRDefault="00FA1373" w:rsidP="00F237F0">
            <w:pPr>
              <w:pStyle w:val="NormalWeb"/>
              <w:spacing w:before="0" w:beforeAutospacing="0" w:after="0" w:afterAutospacing="0"/>
              <w:ind w:left="608"/>
              <w:rPr>
                <w:del w:id="2388" w:author="Salinas, Elyse" w:date="2025-09-18T10:27:00Z" w16du:dateUtc="2025-09-18T14:27:00Z"/>
                <w:rFonts w:asciiTheme="minorHAnsi" w:hAnsiTheme="minorHAnsi"/>
                <w:u w:val="single"/>
              </w:rPr>
            </w:pPr>
            <w:del w:id="2389" w:author="Salinas, Elyse" w:date="2025-09-18T10:27:00Z" w16du:dateUtc="2025-09-18T14:27:00Z">
              <w:r w:rsidRPr="00FA1373">
                <w:rPr>
                  <w:rFonts w:asciiTheme="minorHAnsi" w:hAnsiTheme="minorHAnsi"/>
                  <w:iCs/>
                </w:rPr>
                <w:delText>(b)</w:delText>
              </w:r>
              <w:r w:rsidRPr="00FA1373">
                <w:rPr>
                  <w:rFonts w:asciiTheme="minorHAnsi" w:hAnsiTheme="minorHAnsi"/>
                </w:rPr>
                <w:delText xml:space="preserve"> </w:delText>
              </w:r>
              <w:r w:rsidRPr="00FA1373">
                <w:rPr>
                  <w:rFonts w:asciiTheme="minorHAnsi" w:hAnsiTheme="minorHAnsi"/>
                  <w:u w:val="single"/>
                </w:rPr>
                <w:delText>Advancing Environmental Justice (5 points)</w:delText>
              </w:r>
            </w:del>
          </w:p>
          <w:p w14:paraId="02995154" w14:textId="0B502C59" w:rsidR="00262CD6" w:rsidRPr="002C287C" w:rsidRDefault="00262CD6">
            <w:pPr>
              <w:pStyle w:val="NoSpacing"/>
              <w:pPrChange w:id="2390" w:author="Salinas, Elyse" w:date="2025-09-18T10:27:00Z" w16du:dateUtc="2025-09-18T14:27:00Z">
                <w:pPr>
                  <w:pStyle w:val="NormalWeb"/>
                  <w:spacing w:before="0" w:beforeAutospacing="0" w:after="0" w:afterAutospacing="0"/>
                  <w:ind w:left="608"/>
                </w:pPr>
              </w:pPrChange>
            </w:pPr>
            <w:ins w:id="2391" w:author="Salinas, Elyse" w:date="2025-09-18T10:27:00Z" w16du:dateUtc="2025-09-18T14:27:00Z">
              <w:r w:rsidRPr="00D8661C">
                <w:rPr>
                  <w:rFonts w:cstheme="minorHAnsi"/>
                </w:rPr>
                <w:t xml:space="preserve">policies. </w:t>
              </w:r>
            </w:ins>
            <w:r w:rsidRPr="002C287C">
              <w:t>The extent to which this grant and revitalization plan(s</w:t>
            </w:r>
            <w:ins w:id="2392" w:author="Salinas, Elyse" w:date="2025-09-18T10:27:00Z" w16du:dateUtc="2025-09-18T14:27:00Z">
              <w:r w:rsidRPr="00D8661C">
                <w:rPr>
                  <w:rFonts w:cstheme="minorHAnsi"/>
                </w:rPr>
                <w:t>)</w:t>
              </w:r>
              <w:r>
                <w:rPr>
                  <w:rFonts w:cstheme="minorHAnsi"/>
                </w:rPr>
                <w:t>/projected site reuse(s</w:t>
              </w:r>
            </w:ins>
            <w:r w:rsidRPr="002C287C">
              <w:t xml:space="preserve">) will </w:t>
            </w:r>
            <w:del w:id="2393" w:author="Salinas, Elyse" w:date="2025-09-18T10:27:00Z" w16du:dateUtc="2025-09-18T14:27:00Z">
              <w:r w:rsidR="00FA1373" w:rsidRPr="00FA1373">
                <w:delText xml:space="preserve">advance environmental justice and minimize the displacement of residents </w:delText>
              </w:r>
            </w:del>
            <w:ins w:id="2394" w:author="Salinas, Elyse" w:date="2025-09-18T10:27:00Z" w16du:dateUtc="2025-09-18T14:27:00Z">
              <w:r w:rsidRPr="00D8661C">
                <w:rPr>
                  <w:rFonts w:cstheme="minorHAnsi"/>
                </w:rPr>
                <w:t xml:space="preserve">address these issues </w:t>
              </w:r>
            </w:ins>
            <w:r w:rsidRPr="002C287C">
              <w:t xml:space="preserve">and/or </w:t>
            </w:r>
            <w:del w:id="2395" w:author="Salinas, Elyse" w:date="2025-09-18T10:27:00Z" w16du:dateUtc="2025-09-18T14:27:00Z">
              <w:r w:rsidR="00FA1373" w:rsidRPr="00FA1373">
                <w:delText xml:space="preserve">businesses among the underserved community(ies) in the </w:delText>
              </w:r>
              <w:r w:rsidR="00FA1373" w:rsidRPr="00FA1373">
                <w:rPr>
                  <w:u w:val="single"/>
                </w:rPr>
                <w:delText>target area</w:delText>
              </w:r>
              <w:r w:rsidR="00FA1373" w:rsidRPr="00FA1373">
                <w:delText>.</w:delText>
              </w:r>
            </w:del>
            <w:ins w:id="2396" w:author="Salinas, Elyse" w:date="2025-09-18T10:27:00Z" w16du:dateUtc="2025-09-18T14:27:00Z">
              <w:r w:rsidRPr="00D8661C">
                <w:rPr>
                  <w:rFonts w:cstheme="minorHAnsi"/>
                </w:rPr>
                <w:t xml:space="preserve">help identify and reduce related threats. </w:t>
              </w:r>
            </w:ins>
          </w:p>
          <w:p w14:paraId="1DC1FB18" w14:textId="77777777" w:rsidR="00FA1373" w:rsidRPr="00FA1373" w:rsidRDefault="00FA1373" w:rsidP="00F237F0">
            <w:pPr>
              <w:tabs>
                <w:tab w:val="left" w:pos="360"/>
                <w:tab w:val="left" w:pos="720"/>
                <w:tab w:val="left" w:pos="1440"/>
                <w:tab w:val="left" w:pos="1800"/>
                <w:tab w:val="left" w:pos="2160"/>
                <w:tab w:val="left" w:pos="2880"/>
              </w:tabs>
              <w:rPr>
                <w:del w:id="2397" w:author="Salinas, Elyse" w:date="2025-09-18T10:27:00Z" w16du:dateUtc="2025-09-18T14:27:00Z"/>
                <w:b/>
                <w:szCs w:val="24"/>
              </w:rPr>
            </w:pPr>
          </w:p>
          <w:p w14:paraId="4ED1A78E" w14:textId="3890C90A" w:rsidR="00262CD6" w:rsidRPr="002C287C" w:rsidRDefault="00FA1373">
            <w:pPr>
              <w:spacing w:before="0" w:after="0"/>
              <w:rPr>
                <w:b/>
              </w:rPr>
              <w:pPrChange w:id="2398" w:author="Salinas, Elyse" w:date="2025-09-18T10:27:00Z" w16du:dateUtc="2025-09-18T14:27:00Z">
                <w:pPr>
                  <w:tabs>
                    <w:tab w:val="left" w:pos="360"/>
                    <w:tab w:val="left" w:pos="720"/>
                    <w:tab w:val="left" w:pos="1440"/>
                    <w:tab w:val="left" w:pos="1800"/>
                    <w:tab w:val="left" w:pos="2160"/>
                    <w:tab w:val="left" w:pos="2880"/>
                  </w:tabs>
                </w:pPr>
              </w:pPrChange>
            </w:pPr>
            <w:del w:id="2399" w:author="Salinas, Elyse" w:date="2025-09-18T10:27:00Z" w16du:dateUtc="2025-09-18T14:27:00Z">
              <w:r w:rsidRPr="00FA1373">
                <w:rPr>
                  <w:b/>
                  <w:szCs w:val="24"/>
                </w:rPr>
                <w:delText xml:space="preserve">2.b. </w:delText>
              </w:r>
            </w:del>
            <w:r w:rsidR="00262CD6" w:rsidRPr="002C287C">
              <w:rPr>
                <w:b/>
              </w:rPr>
              <w:t>Community Engagement</w:t>
            </w:r>
            <w:del w:id="2400" w:author="Salinas, Elyse" w:date="2025-09-18T10:27:00Z" w16du:dateUtc="2025-09-18T14:27:00Z">
              <w:r w:rsidRPr="00FA1373">
                <w:rPr>
                  <w:b/>
                  <w:szCs w:val="24"/>
                </w:rPr>
                <w:delText xml:space="preserve"> (20 points)</w:delText>
              </w:r>
            </w:del>
          </w:p>
          <w:p w14:paraId="5C15DA96" w14:textId="77777777" w:rsidR="00262CD6" w:rsidRDefault="00262CD6">
            <w:pPr>
              <w:spacing w:before="0" w:after="0"/>
              <w:rPr>
                <w:i/>
                <w:rPrChange w:id="2401" w:author="Salinas, Elyse" w:date="2025-09-18T10:27:00Z" w16du:dateUtc="2025-09-18T14:27:00Z">
                  <w:rPr>
                    <w:u w:val="single"/>
                  </w:rPr>
                </w:rPrChange>
              </w:rPr>
              <w:pPrChange w:id="2402" w:author="Salinas, Elyse" w:date="2025-09-18T10:27:00Z" w16du:dateUtc="2025-09-18T14:27:00Z">
                <w:pPr>
                  <w:contextualSpacing/>
                </w:pPr>
              </w:pPrChange>
            </w:pPr>
            <w:bookmarkStart w:id="2403" w:name="_Hlk525676627"/>
            <w:bookmarkStart w:id="2404" w:name="_Hlk47371052"/>
          </w:p>
          <w:p w14:paraId="4D6FA1D4" w14:textId="257D43A6" w:rsidR="00262CD6" w:rsidRPr="002C287C" w:rsidRDefault="00262CD6">
            <w:pPr>
              <w:spacing w:before="0" w:after="0"/>
              <w:rPr>
                <w:u w:val="single"/>
              </w:rPr>
              <w:pPrChange w:id="2405" w:author="Salinas, Elyse" w:date="2025-09-18T10:27:00Z" w16du:dateUtc="2025-09-18T14:27:00Z">
                <w:pPr>
                  <w:contextualSpacing/>
                </w:pPr>
              </w:pPrChange>
            </w:pPr>
            <w:r w:rsidRPr="002C287C">
              <w:rPr>
                <w:u w:val="single"/>
              </w:rPr>
              <w:t>2.</w:t>
            </w:r>
            <w:del w:id="2406" w:author="Salinas, Elyse" w:date="2025-09-18T10:27:00Z" w16du:dateUtc="2025-09-18T14:27:00Z">
              <w:r w:rsidR="00FA1373" w:rsidRPr="00FA1373">
                <w:rPr>
                  <w:szCs w:val="24"/>
                  <w:u w:val="single"/>
                </w:rPr>
                <w:delText>b.i</w:delText>
              </w:r>
            </w:del>
            <w:ins w:id="2407" w:author="Salinas, Elyse" w:date="2025-09-18T10:27:00Z" w16du:dateUtc="2025-09-18T14:27:00Z">
              <w:r>
                <w:rPr>
                  <w:rFonts w:cstheme="minorHAnsi"/>
                  <w:iCs/>
                  <w:u w:val="single"/>
                </w:rPr>
                <w:t>e</w:t>
              </w:r>
            </w:ins>
            <w:r w:rsidRPr="002C287C">
              <w:rPr>
                <w:u w:val="single"/>
              </w:rPr>
              <w:t>. Prior/Ongoing Community Involvement (5 points)</w:t>
            </w:r>
          </w:p>
          <w:p w14:paraId="4EA02D16" w14:textId="519907ED" w:rsidR="00262CD6" w:rsidRPr="002C287C" w:rsidRDefault="00262CD6">
            <w:pPr>
              <w:spacing w:before="0" w:after="0"/>
              <w:pPrChange w:id="2408" w:author="Salinas, Elyse" w:date="2025-09-18T10:27:00Z" w16du:dateUtc="2025-09-18T14:27:00Z">
                <w:pPr>
                  <w:contextualSpacing/>
                </w:pPr>
              </w:pPrChange>
            </w:pPr>
            <w:r w:rsidRPr="002C287C">
              <w:t>The degree to which the applicant has meaningfully involved/engaged the community</w:t>
            </w:r>
            <w:del w:id="2409" w:author="Salinas, Elyse" w:date="2025-09-18T10:27:00Z" w16du:dateUtc="2025-09-18T14:27:00Z">
              <w:r w:rsidR="00FA1373" w:rsidRPr="00FA1373">
                <w:rPr>
                  <w:szCs w:val="24"/>
                </w:rPr>
                <w:delText>, including underserved community(ies) in the target area,</w:delText>
              </w:r>
            </w:del>
            <w:r w:rsidRPr="002C287C">
              <w:t xml:space="preserve"> in efforts to address the brownfield sites in the target area, including the priority site(s).</w:t>
            </w:r>
          </w:p>
          <w:p w14:paraId="71EE947C" w14:textId="77777777" w:rsidR="00262CD6" w:rsidRDefault="00262CD6">
            <w:pPr>
              <w:spacing w:before="0" w:after="0"/>
              <w:rPr>
                <w:i/>
                <w:rPrChange w:id="2410" w:author="Salinas, Elyse" w:date="2025-09-18T10:27:00Z" w16du:dateUtc="2025-09-18T14:27:00Z">
                  <w:rPr/>
                </w:rPrChange>
              </w:rPr>
              <w:pPrChange w:id="2411" w:author="Salinas, Elyse" w:date="2025-09-18T10:27:00Z" w16du:dateUtc="2025-09-18T14:27:00Z">
                <w:pPr>
                  <w:contextualSpacing/>
                </w:pPr>
              </w:pPrChange>
            </w:pPr>
          </w:p>
          <w:p w14:paraId="68C33DAC" w14:textId="489B01BA" w:rsidR="00262CD6" w:rsidRPr="002C287C" w:rsidRDefault="00262CD6" w:rsidP="002C287C">
            <w:pPr>
              <w:spacing w:before="0" w:after="0"/>
              <w:rPr>
                <w:i/>
              </w:rPr>
            </w:pPr>
            <w:r w:rsidRPr="002C287C">
              <w:rPr>
                <w:i/>
              </w:rPr>
              <w:t xml:space="preserve">Per the </w:t>
            </w:r>
            <w:del w:id="2412" w:author="Salinas, Elyse" w:date="2025-09-18T10:27:00Z" w16du:dateUtc="2025-09-18T14:27:00Z">
              <w:r w:rsidR="00FA1373" w:rsidRPr="00FA1373">
                <w:rPr>
                  <w:i/>
                </w:rPr>
                <w:delText>ranking</w:delText>
              </w:r>
            </w:del>
            <w:ins w:id="2413" w:author="Salinas, Elyse" w:date="2025-09-18T10:27:00Z" w16du:dateUtc="2025-09-18T14:27:00Z">
              <w:r>
                <w:rPr>
                  <w:rFonts w:cstheme="minorHAnsi"/>
                  <w:i/>
                </w:rPr>
                <w:t>narrative</w:t>
              </w:r>
            </w:ins>
            <w:r w:rsidRPr="002C287C">
              <w:rPr>
                <w:i/>
              </w:rPr>
              <w:t xml:space="preserve"> criterion in </w:t>
            </w:r>
            <w:del w:id="2414" w:author="Salinas, Elyse" w:date="2025-09-18T10:27:00Z" w16du:dateUtc="2025-09-18T14:27:00Z">
              <w:r w:rsidR="00FA1373">
                <w:fldChar w:fldCharType="begin"/>
              </w:r>
              <w:r w:rsidR="00FA1373">
                <w:delInstrText>HYPERLINK \l "RankinCommEngagement"</w:delInstrText>
              </w:r>
              <w:r w:rsidR="00FA1373">
                <w:fldChar w:fldCharType="separate"/>
              </w:r>
              <w:r w:rsidR="00FA1373" w:rsidRPr="00FA1373">
                <w:rPr>
                  <w:rStyle w:val="Hyperlink"/>
                  <w:rFonts w:eastAsiaTheme="majorEastAsia"/>
                  <w:i/>
                </w:rPr>
                <w:delText>Section IV.E.2.b.</w:delText>
              </w:r>
              <w:r w:rsidR="00FA1373">
                <w:fldChar w:fldCharType="end"/>
              </w:r>
              <w:r w:rsidR="00FA1373" w:rsidRPr="00FA1373">
                <w:rPr>
                  <w:i/>
                </w:rPr>
                <w:delText>,</w:delText>
              </w:r>
            </w:del>
            <w:ins w:id="2415" w:author="Salinas, Elyse" w:date="2025-09-18T10:27:00Z" w16du:dateUtc="2025-09-18T14:27:00Z">
              <w:r>
                <w:fldChar w:fldCharType="begin"/>
              </w:r>
              <w:r>
                <w:instrText>HYPERLINK \l "CommEngag"</w:instrText>
              </w:r>
              <w:r>
                <w:fldChar w:fldCharType="separate"/>
              </w:r>
              <w:r>
                <w:rPr>
                  <w:rStyle w:val="Hyperlink"/>
                  <w:rFonts w:cstheme="minorHAnsi"/>
                </w:rPr>
                <w:t>Section 4.C.(2).</w:t>
              </w:r>
              <w:r>
                <w:fldChar w:fldCharType="end"/>
              </w:r>
              <w:r w:rsidRPr="009B09F5">
                <w:rPr>
                  <w:rFonts w:cstheme="minorHAnsi"/>
                  <w:i/>
                </w:rPr>
                <w:t>,</w:t>
              </w:r>
            </w:ins>
            <w:r w:rsidRPr="002C287C">
              <w:rPr>
                <w:i/>
              </w:rPr>
              <w:t xml:space="preserve"> applicants may consolidate information for 2.</w:t>
            </w:r>
            <w:del w:id="2416" w:author="Salinas, Elyse" w:date="2025-09-18T10:27:00Z" w16du:dateUtc="2025-09-18T14:27:00Z">
              <w:r w:rsidR="00FA1373" w:rsidRPr="00FA1373">
                <w:rPr>
                  <w:i/>
                </w:rPr>
                <w:delText>b.ii.</w:delText>
              </w:r>
            </w:del>
            <w:ins w:id="2417" w:author="Salinas, Elyse" w:date="2025-09-18T10:27:00Z" w16du:dateUtc="2025-09-18T14:27:00Z">
              <w:r>
                <w:rPr>
                  <w:rFonts w:cstheme="minorHAnsi"/>
                  <w:i/>
                </w:rPr>
                <w:t>f</w:t>
              </w:r>
            </w:ins>
            <w:r w:rsidRPr="002C287C">
              <w:rPr>
                <w:i/>
              </w:rPr>
              <w:t xml:space="preserve"> – 2.</w:t>
            </w:r>
            <w:del w:id="2418" w:author="Salinas, Elyse" w:date="2025-09-18T10:27:00Z" w16du:dateUtc="2025-09-18T14:27:00Z">
              <w:r w:rsidR="00FA1373" w:rsidRPr="00FA1373">
                <w:rPr>
                  <w:i/>
                </w:rPr>
                <w:delText>b.iii</w:delText>
              </w:r>
            </w:del>
            <w:ins w:id="2419" w:author="Salinas, Elyse" w:date="2025-09-18T10:27:00Z" w16du:dateUtc="2025-09-18T14:27:00Z">
              <w:r>
                <w:rPr>
                  <w:rFonts w:cstheme="minorHAnsi"/>
                  <w:i/>
                </w:rPr>
                <w:t>g</w:t>
              </w:r>
            </w:ins>
            <w:r w:rsidRPr="002C287C">
              <w:rPr>
                <w:i/>
              </w:rPr>
              <w:t>. into one response. Reviewers must evaluate the response against the sub-criteria outlined below.</w:t>
            </w:r>
          </w:p>
          <w:p w14:paraId="2521ED97" w14:textId="77777777" w:rsidR="00262CD6" w:rsidRPr="002C287C" w:rsidRDefault="00262CD6">
            <w:pPr>
              <w:spacing w:before="0" w:after="0"/>
              <w:rPr>
                <w:u w:val="single"/>
              </w:rPr>
              <w:pPrChange w:id="2420" w:author="Salinas, Elyse" w:date="2025-09-18T10:27:00Z" w16du:dateUtc="2025-09-18T14:27:00Z">
                <w:pPr>
                  <w:contextualSpacing/>
                </w:pPr>
              </w:pPrChange>
            </w:pPr>
            <w:bookmarkStart w:id="2421" w:name="_Hlk520374924"/>
          </w:p>
          <w:p w14:paraId="21A4883C" w14:textId="7D9E259E" w:rsidR="00262CD6" w:rsidRPr="002C287C" w:rsidRDefault="00262CD6">
            <w:pPr>
              <w:spacing w:before="0" w:after="0"/>
              <w:rPr>
                <w:u w:val="single"/>
              </w:rPr>
              <w:pPrChange w:id="2422" w:author="Salinas, Elyse" w:date="2025-09-18T10:27:00Z" w16du:dateUtc="2025-09-18T14:27:00Z">
                <w:pPr>
                  <w:contextualSpacing/>
                </w:pPr>
              </w:pPrChange>
            </w:pPr>
            <w:r w:rsidRPr="002C287C">
              <w:rPr>
                <w:u w:val="single"/>
              </w:rPr>
              <w:t>2.</w:t>
            </w:r>
            <w:del w:id="2423" w:author="Salinas, Elyse" w:date="2025-09-18T10:27:00Z" w16du:dateUtc="2025-09-18T14:27:00Z">
              <w:r w:rsidR="00FA1373" w:rsidRPr="00FA1373">
                <w:rPr>
                  <w:szCs w:val="24"/>
                  <w:u w:val="single"/>
                </w:rPr>
                <w:delText>b.ii</w:delText>
              </w:r>
            </w:del>
            <w:ins w:id="2424" w:author="Salinas, Elyse" w:date="2025-09-18T10:27:00Z" w16du:dateUtc="2025-09-18T14:27:00Z">
              <w:r>
                <w:rPr>
                  <w:rFonts w:cstheme="minorHAnsi"/>
                  <w:u w:val="single"/>
                </w:rPr>
                <w:t>f</w:t>
              </w:r>
            </w:ins>
            <w:r w:rsidRPr="002C287C">
              <w:rPr>
                <w:u w:val="single"/>
              </w:rPr>
              <w:t xml:space="preserve">. Project </w:t>
            </w:r>
            <w:bookmarkEnd w:id="2403"/>
            <w:r w:rsidRPr="002C287C">
              <w:rPr>
                <w:u w:val="single"/>
              </w:rPr>
              <w:t>Involvement (5 points)</w:t>
            </w:r>
          </w:p>
          <w:p w14:paraId="64ACA231" w14:textId="77777777" w:rsidR="00FA1373" w:rsidRPr="00FA1373" w:rsidRDefault="00262CD6" w:rsidP="00F237F0">
            <w:pPr>
              <w:rPr>
                <w:del w:id="2425" w:author="Salinas, Elyse" w:date="2025-09-18T10:27:00Z" w16du:dateUtc="2025-09-18T14:27:00Z"/>
                <w:szCs w:val="24"/>
              </w:rPr>
            </w:pPr>
            <w:r w:rsidRPr="002C287C">
              <w:t xml:space="preserve">The degree to which the applicant involves a </w:t>
            </w:r>
            <w:del w:id="2426" w:author="Salinas, Elyse" w:date="2025-09-18T10:27:00Z" w16du:dateUtc="2025-09-18T14:27:00Z">
              <w:r w:rsidR="00FA1373" w:rsidRPr="00FA1373">
                <w:rPr>
                  <w:szCs w:val="24"/>
                </w:rPr>
                <w:delText>diverse group</w:delText>
              </w:r>
            </w:del>
            <w:ins w:id="2427" w:author="Salinas, Elyse" w:date="2025-09-18T10:27:00Z" w16du:dateUtc="2025-09-18T14:27:00Z">
              <w:r>
                <w:rPr>
                  <w:rFonts w:cstheme="minorHAnsi"/>
                </w:rPr>
                <w:t>variety</w:t>
              </w:r>
            </w:ins>
            <w:r w:rsidRPr="002C287C">
              <w:t xml:space="preserve"> of local organizations/entities/</w:t>
            </w:r>
          </w:p>
          <w:p w14:paraId="400B1920" w14:textId="52DA0B37" w:rsidR="00262CD6" w:rsidRPr="002C287C" w:rsidRDefault="00262CD6" w:rsidP="002C287C">
            <w:pPr>
              <w:spacing w:before="0" w:after="0"/>
            </w:pPr>
            <w:r w:rsidRPr="002C287C">
              <w:t>groups that are relevant to the proposed project</w:t>
            </w:r>
            <w:del w:id="2428" w:author="Salinas, Elyse" w:date="2025-09-18T10:27:00Z" w16du:dateUtc="2025-09-18T14:27:00Z">
              <w:r w:rsidR="00FA1373" w:rsidRPr="00FA1373">
                <w:rPr>
                  <w:szCs w:val="24"/>
                </w:rPr>
                <w:delText xml:space="preserve">, including community-based organizations and/or community liaisons representing residents directly affected by the project work in the target area. </w:delText>
              </w:r>
              <w:r w:rsidR="00FA1373" w:rsidRPr="00FA1373">
                <w:rPr>
                  <w:i/>
                  <w:iCs/>
                  <w:szCs w:val="24"/>
                </w:rPr>
                <w:delText>(Note, a plan that does not involve at least one relevant community-based organization or community liaison representing residents directly affected by the project work in the target area will be evaluated less favorably.)</w:delText>
              </w:r>
            </w:del>
            <w:ins w:id="2429" w:author="Salinas, Elyse" w:date="2025-09-18T10:27:00Z" w16du:dateUtc="2025-09-18T14:27:00Z">
              <w:r>
                <w:rPr>
                  <w:rFonts w:cstheme="minorHAnsi"/>
                </w:rPr>
                <w:t>.</w:t>
              </w:r>
            </w:ins>
            <w:bookmarkStart w:id="2430" w:name="_Hlk530417143"/>
          </w:p>
          <w:p w14:paraId="04CFA45D" w14:textId="77777777" w:rsidR="00262CD6" w:rsidRPr="002C287C" w:rsidRDefault="00262CD6" w:rsidP="002C287C">
            <w:pPr>
              <w:spacing w:before="0" w:after="0"/>
            </w:pPr>
          </w:p>
          <w:bookmarkEnd w:id="2430"/>
          <w:p w14:paraId="2CE13F0E" w14:textId="11ED2E6D" w:rsidR="00262CD6" w:rsidRPr="002C287C" w:rsidRDefault="00262CD6">
            <w:pPr>
              <w:spacing w:before="0" w:after="0"/>
              <w:rPr>
                <w:u w:val="single"/>
              </w:rPr>
              <w:pPrChange w:id="2431" w:author="Salinas, Elyse" w:date="2025-09-18T10:27:00Z" w16du:dateUtc="2025-09-18T14:27:00Z">
                <w:pPr>
                  <w:contextualSpacing/>
                </w:pPr>
              </w:pPrChange>
            </w:pPr>
            <w:r w:rsidRPr="002C287C">
              <w:rPr>
                <w:u w:val="single"/>
              </w:rPr>
              <w:t>2.</w:t>
            </w:r>
            <w:del w:id="2432" w:author="Salinas, Elyse" w:date="2025-09-18T10:27:00Z" w16du:dateUtc="2025-09-18T14:27:00Z">
              <w:r w:rsidR="00FA1373" w:rsidRPr="00FA1373">
                <w:rPr>
                  <w:szCs w:val="24"/>
                  <w:u w:val="single"/>
                </w:rPr>
                <w:delText>b.iii</w:delText>
              </w:r>
            </w:del>
            <w:ins w:id="2433" w:author="Salinas, Elyse" w:date="2025-09-18T10:27:00Z" w16du:dateUtc="2025-09-18T14:27:00Z">
              <w:r>
                <w:rPr>
                  <w:rFonts w:cstheme="minorHAnsi"/>
                  <w:u w:val="single"/>
                </w:rPr>
                <w:t>g</w:t>
              </w:r>
            </w:ins>
            <w:r w:rsidRPr="002C287C">
              <w:rPr>
                <w:u w:val="single"/>
              </w:rPr>
              <w:t>. Project Roles (5 points)</w:t>
            </w:r>
          </w:p>
          <w:p w14:paraId="583CC990" w14:textId="1F9F6D93" w:rsidR="00262CD6" w:rsidRPr="002C287C" w:rsidRDefault="00262CD6" w:rsidP="002C287C">
            <w:pPr>
              <w:spacing w:before="0" w:after="0"/>
            </w:pPr>
            <w:r w:rsidRPr="002C287C">
              <w:t xml:space="preserve">The degree to which </w:t>
            </w:r>
            <w:r w:rsidRPr="002C287C">
              <w:rPr>
                <w:u w:val="single"/>
              </w:rPr>
              <w:t>each</w:t>
            </w:r>
            <w:r w:rsidRPr="002C287C">
              <w:t xml:space="preserve"> identified local organization/entity/group will have </w:t>
            </w:r>
            <w:ins w:id="2434" w:author="Salinas, Elyse" w:date="2025-09-18T10:27:00Z" w16du:dateUtc="2025-09-18T14:27:00Z">
              <w:r>
                <w:rPr>
                  <w:rFonts w:cstheme="minorHAnsi"/>
                </w:rPr>
                <w:t xml:space="preserve">a </w:t>
              </w:r>
            </w:ins>
            <w:r w:rsidRPr="002C287C">
              <w:t xml:space="preserve">meaningful </w:t>
            </w:r>
            <w:del w:id="2435" w:author="Salinas, Elyse" w:date="2025-09-18T10:27:00Z" w16du:dateUtc="2025-09-18T14:27:00Z">
              <w:r w:rsidR="00FA1373" w:rsidRPr="00FA1373">
                <w:rPr>
                  <w:szCs w:val="24"/>
                </w:rPr>
                <w:delText>involvement</w:delText>
              </w:r>
            </w:del>
            <w:ins w:id="2436" w:author="Salinas, Elyse" w:date="2025-09-18T10:27:00Z" w16du:dateUtc="2025-09-18T14:27:00Z">
              <w:r>
                <w:rPr>
                  <w:rFonts w:cstheme="minorHAnsi"/>
                </w:rPr>
                <w:t>role</w:t>
              </w:r>
            </w:ins>
            <w:r w:rsidRPr="002C287C">
              <w:t xml:space="preserve"> in the project and the extent to which </w:t>
            </w:r>
            <w:del w:id="2437" w:author="Salinas, Elyse" w:date="2025-09-18T10:27:00Z" w16du:dateUtc="2025-09-18T14:27:00Z">
              <w:r w:rsidR="00FA1373" w:rsidRPr="00FA1373">
                <w:rPr>
                  <w:szCs w:val="24"/>
                </w:rPr>
                <w:delText>partners</w:delText>
              </w:r>
            </w:del>
            <w:ins w:id="2438" w:author="Salinas, Elyse" w:date="2025-09-18T10:27:00Z" w16du:dateUtc="2025-09-18T14:27:00Z">
              <w:r>
                <w:rPr>
                  <w:rFonts w:cstheme="minorHAnsi"/>
                </w:rPr>
                <w:t>they</w:t>
              </w:r>
            </w:ins>
            <w:r w:rsidRPr="002C287C">
              <w:t xml:space="preserve"> will be involved in </w:t>
            </w:r>
            <w:ins w:id="2439" w:author="Salinas, Elyse" w:date="2025-09-18T10:27:00Z" w16du:dateUtc="2025-09-18T14:27:00Z">
              <w:r>
                <w:rPr>
                  <w:rFonts w:cstheme="minorHAnsi"/>
                </w:rPr>
                <w:t>d</w:t>
              </w:r>
              <w:r w:rsidRPr="009B09F5">
                <w:rPr>
                  <w:rFonts w:cstheme="minorHAnsi"/>
                </w:rPr>
                <w:t>ecision</w:t>
              </w:r>
              <w:r>
                <w:rPr>
                  <w:rFonts w:cstheme="minorHAnsi"/>
                </w:rPr>
                <w:t>-</w:t>
              </w:r>
            </w:ins>
            <w:r w:rsidRPr="002C287C">
              <w:t xml:space="preserve">making </w:t>
            </w:r>
            <w:del w:id="2440" w:author="Salinas, Elyse" w:date="2025-09-18T10:27:00Z" w16du:dateUtc="2025-09-18T14:27:00Z">
              <w:r w:rsidR="00FA1373" w:rsidRPr="00FA1373">
                <w:rPr>
                  <w:szCs w:val="24"/>
                </w:rPr>
                <w:delText>decisions with respect to</w:delText>
              </w:r>
            </w:del>
            <w:ins w:id="2441" w:author="Salinas, Elyse" w:date="2025-09-18T10:27:00Z" w16du:dateUtc="2025-09-18T14:27:00Z">
              <w:r>
                <w:rPr>
                  <w:rFonts w:cstheme="minorHAnsi"/>
                </w:rPr>
                <w:t>for</w:t>
              </w:r>
            </w:ins>
            <w:r w:rsidRPr="002C287C">
              <w:t xml:space="preserve"> site selection, cleanup, </w:t>
            </w:r>
            <w:r w:rsidRPr="002C287C">
              <w:rPr>
                <w:u w:val="single"/>
              </w:rPr>
              <w:t>and</w:t>
            </w:r>
            <w:r w:rsidRPr="002C287C">
              <w:t xml:space="preserve"> future reuse of the brownfield sites, including the priority site(s).</w:t>
            </w:r>
          </w:p>
          <w:p w14:paraId="2F0D6C1C" w14:textId="77777777" w:rsidR="00262CD6" w:rsidRPr="002C287C" w:rsidRDefault="00262CD6" w:rsidP="002C287C">
            <w:pPr>
              <w:spacing w:before="0" w:after="0"/>
            </w:pPr>
          </w:p>
          <w:p w14:paraId="30F93CFF" w14:textId="423B6F61" w:rsidR="00262CD6" w:rsidRPr="002C287C" w:rsidRDefault="00262CD6">
            <w:pPr>
              <w:spacing w:before="0" w:after="0"/>
              <w:rPr>
                <w:u w:val="single"/>
              </w:rPr>
              <w:pPrChange w:id="2442" w:author="Salinas, Elyse" w:date="2025-09-18T10:27:00Z" w16du:dateUtc="2025-09-18T14:27:00Z">
                <w:pPr>
                  <w:contextualSpacing/>
                  <w:jc w:val="both"/>
                </w:pPr>
              </w:pPrChange>
            </w:pPr>
            <w:r w:rsidRPr="002C287C">
              <w:rPr>
                <w:u w:val="single"/>
              </w:rPr>
              <w:lastRenderedPageBreak/>
              <w:t>2.</w:t>
            </w:r>
            <w:del w:id="2443" w:author="Salinas, Elyse" w:date="2025-09-18T10:27:00Z" w16du:dateUtc="2025-09-18T14:27:00Z">
              <w:r w:rsidR="00FA1373" w:rsidRPr="00FA1373">
                <w:rPr>
                  <w:szCs w:val="24"/>
                  <w:u w:val="single"/>
                </w:rPr>
                <w:delText>b.iv</w:delText>
              </w:r>
            </w:del>
            <w:ins w:id="2444" w:author="Salinas, Elyse" w:date="2025-09-18T10:27:00Z" w16du:dateUtc="2025-09-18T14:27:00Z">
              <w:r>
                <w:rPr>
                  <w:rFonts w:cstheme="minorHAnsi"/>
                  <w:u w:val="single"/>
                </w:rPr>
                <w:t>h</w:t>
              </w:r>
            </w:ins>
            <w:r w:rsidRPr="002C287C">
              <w:rPr>
                <w:u w:val="single"/>
              </w:rPr>
              <w:t>. Incorporating Community Input (5 points)</w:t>
            </w:r>
          </w:p>
          <w:bookmarkEnd w:id="2421"/>
          <w:p w14:paraId="64A5DFC5" w14:textId="2A6981E8" w:rsidR="00262CD6" w:rsidRPr="002C287C" w:rsidRDefault="00262CD6">
            <w:pPr>
              <w:spacing w:before="0" w:after="0"/>
              <w:pPrChange w:id="2445" w:author="Salinas, Elyse" w:date="2025-09-18T10:27:00Z" w16du:dateUtc="2025-09-18T14:27:00Z">
                <w:pPr>
                  <w:tabs>
                    <w:tab w:val="left" w:pos="360"/>
                    <w:tab w:val="left" w:pos="1440"/>
                    <w:tab w:val="left" w:pos="1800"/>
                    <w:tab w:val="left" w:pos="2160"/>
                  </w:tabs>
                </w:pPr>
              </w:pPrChange>
            </w:pPr>
            <w:r w:rsidRPr="002C287C">
              <w:t xml:space="preserve">The extent to which the plan to communicate project progress to the local community, </w:t>
            </w:r>
            <w:del w:id="2446" w:author="Salinas, Elyse" w:date="2025-09-18T10:27:00Z" w16du:dateUtc="2025-09-18T14:27:00Z">
              <w:r w:rsidR="00FA1373" w:rsidRPr="00FA1373">
                <w:rPr>
                  <w:szCs w:val="24"/>
                </w:rPr>
                <w:delText>the underserved community(ies) and</w:delText>
              </w:r>
            </w:del>
            <w:ins w:id="2447" w:author="Salinas, Elyse" w:date="2025-09-18T10:27:00Z" w16du:dateUtc="2025-09-18T14:27:00Z">
              <w:r>
                <w:rPr>
                  <w:rFonts w:cstheme="minorHAnsi"/>
                </w:rPr>
                <w:t>including</w:t>
              </w:r>
            </w:ins>
            <w:r w:rsidRPr="002C287C">
              <w:t xml:space="preserve"> residents</w:t>
            </w:r>
            <w:del w:id="2448" w:author="Salinas, Elyse" w:date="2025-09-18T10:27:00Z" w16du:dateUtc="2025-09-18T14:27:00Z">
              <w:r w:rsidR="00FA1373" w:rsidRPr="00FA1373">
                <w:rPr>
                  <w:szCs w:val="24"/>
                </w:rPr>
                <w:delText>/groups</w:delText>
              </w:r>
            </w:del>
            <w:r w:rsidRPr="002C287C">
              <w:t xml:space="preserve"> directly affected by the project work, and </w:t>
            </w:r>
            <w:del w:id="2449" w:author="Salinas, Elyse" w:date="2025-09-18T10:27:00Z" w16du:dateUtc="2025-09-18T14:27:00Z">
              <w:r w:rsidR="00FA1373" w:rsidRPr="00FA1373">
                <w:rPr>
                  <w:szCs w:val="24"/>
                </w:rPr>
                <w:delText>local</w:delText>
              </w:r>
            </w:del>
            <w:ins w:id="2450" w:author="Salinas, Elyse" w:date="2025-09-18T10:27:00Z" w16du:dateUtc="2025-09-18T14:27:00Z">
              <w:r>
                <w:rPr>
                  <w:rFonts w:cstheme="minorHAnsi"/>
                </w:rPr>
                <w:t>the involved</w:t>
              </w:r>
            </w:ins>
            <w:r w:rsidRPr="002C287C">
              <w:t xml:space="preserve"> organizations/entities/groups </w:t>
            </w:r>
            <w:del w:id="2451" w:author="Salinas, Elyse" w:date="2025-09-18T10:27:00Z" w16du:dateUtc="2025-09-18T14:27:00Z">
              <w:r w:rsidR="00FA1373" w:rsidRPr="00FA1373">
                <w:rPr>
                  <w:szCs w:val="24"/>
                </w:rPr>
                <w:delText xml:space="preserve">that will be involved in the project will </w:delText>
              </w:r>
            </w:del>
            <w:ins w:id="2452" w:author="Salinas, Elyse" w:date="2025-09-18T10:27:00Z" w16du:dateUtc="2025-09-18T14:27:00Z">
              <w:r w:rsidRPr="009B09F5">
                <w:rPr>
                  <w:rFonts w:cstheme="minorHAnsi"/>
                </w:rPr>
                <w:t xml:space="preserve">will </w:t>
              </w:r>
            </w:ins>
            <w:r w:rsidRPr="002C287C">
              <w:t xml:space="preserve">be effective and appropriate, and </w:t>
            </w:r>
            <w:del w:id="2453" w:author="Salinas, Elyse" w:date="2025-09-18T10:27:00Z" w16du:dateUtc="2025-09-18T14:27:00Z">
              <w:r w:rsidR="00FA1373" w:rsidRPr="00FA1373">
                <w:rPr>
                  <w:szCs w:val="24"/>
                </w:rPr>
                <w:delText xml:space="preserve">the extent to which their input will be solicited, </w:delText>
              </w:r>
              <w:r w:rsidR="00FA1373" w:rsidRPr="00FA1373">
                <w:rPr>
                  <w:noProof/>
                  <w:szCs w:val="24"/>
                </w:rPr>
                <w:delText>considered,</w:delText>
              </w:r>
              <w:r w:rsidR="00FA1373" w:rsidRPr="00FA1373">
                <w:rPr>
                  <w:szCs w:val="24"/>
                </w:rPr>
                <w:delText xml:space="preserve"> and responded to in a meaningful way. The extent to which the proposed methods </w:delText>
              </w:r>
            </w:del>
            <w:r w:rsidRPr="002C287C">
              <w:t xml:space="preserve">offer an alternative to in-person </w:t>
            </w:r>
            <w:del w:id="2454" w:author="Salinas, Elyse" w:date="2025-09-18T10:27:00Z" w16du:dateUtc="2025-09-18T14:27:00Z">
              <w:r w:rsidR="00FA1373" w:rsidRPr="00FA1373">
                <w:rPr>
                  <w:szCs w:val="24"/>
                </w:rPr>
                <w:delText xml:space="preserve">community </w:delText>
              </w:r>
            </w:del>
            <w:r w:rsidRPr="002C287C">
              <w:t>engagement.</w:t>
            </w:r>
            <w:bookmarkEnd w:id="2404"/>
            <w:ins w:id="2455" w:author="Salinas, Elyse" w:date="2025-09-18T10:27:00Z" w16du:dateUtc="2025-09-18T14:27:00Z">
              <w:r>
                <w:rPr>
                  <w:rFonts w:cstheme="minorHAnsi"/>
                </w:rPr>
                <w:t xml:space="preserve"> T</w:t>
              </w:r>
              <w:r w:rsidRPr="009B09F5">
                <w:rPr>
                  <w:rFonts w:cstheme="minorHAnsi"/>
                </w:rPr>
                <w:t>he extent to which the</w:t>
              </w:r>
              <w:r>
                <w:rPr>
                  <w:rFonts w:cstheme="minorHAnsi"/>
                </w:rPr>
                <w:t xml:space="preserve"> applicant</w:t>
              </w:r>
              <w:r w:rsidRPr="009B09F5">
                <w:rPr>
                  <w:rFonts w:cstheme="minorHAnsi"/>
                </w:rPr>
                <w:t xml:space="preserve"> will </w:t>
              </w:r>
              <w:r>
                <w:rPr>
                  <w:rFonts w:cstheme="minorHAnsi"/>
                </w:rPr>
                <w:t xml:space="preserve">meaningfully </w:t>
              </w:r>
              <w:r w:rsidRPr="009B09F5">
                <w:rPr>
                  <w:rFonts w:cstheme="minorHAnsi"/>
                </w:rPr>
                <w:t xml:space="preserve">solicit, </w:t>
              </w:r>
              <w:r w:rsidRPr="009B09F5">
                <w:rPr>
                  <w:rFonts w:cstheme="minorHAnsi"/>
                  <w:noProof/>
                </w:rPr>
                <w:t>consider,</w:t>
              </w:r>
              <w:r w:rsidRPr="009B09F5">
                <w:rPr>
                  <w:rFonts w:cstheme="minorHAnsi"/>
                </w:rPr>
                <w:t xml:space="preserve"> and respond to </w:t>
              </w:r>
              <w:r>
                <w:rPr>
                  <w:rFonts w:cstheme="minorHAnsi"/>
                </w:rPr>
                <w:t xml:space="preserve">community input. </w:t>
              </w:r>
            </w:ins>
          </w:p>
          <w:p w14:paraId="4A86804D" w14:textId="77777777" w:rsidR="00262CD6" w:rsidRPr="002C287C" w:rsidRDefault="00262CD6">
            <w:pPr>
              <w:spacing w:before="0" w:after="0"/>
              <w:pPrChange w:id="2456" w:author="Salinas, Elyse" w:date="2025-09-18T10:27:00Z" w16du:dateUtc="2025-09-18T14:27:00Z">
                <w:pPr>
                  <w:tabs>
                    <w:tab w:val="left" w:pos="360"/>
                    <w:tab w:val="left" w:pos="1440"/>
                    <w:tab w:val="left" w:pos="1800"/>
                    <w:tab w:val="left" w:pos="2160"/>
                  </w:tabs>
                </w:pPr>
              </w:pPrChange>
            </w:pPr>
          </w:p>
        </w:tc>
      </w:tr>
      <w:tr w:rsidR="00262CD6" w:rsidRPr="009B09F5" w14:paraId="27630E9A" w14:textId="77777777" w:rsidTr="00A37EAE">
        <w:trPr>
          <w:trHeight w:val="368"/>
          <w:trPrChange w:id="2457" w:author="Salinas, Elyse" w:date="2025-09-18T10:27:00Z" w16du:dateUtc="2025-09-18T14:27:00Z">
            <w:trPr>
              <w:trHeight w:val="1700"/>
            </w:trPr>
          </w:trPrChange>
        </w:trPr>
        <w:tc>
          <w:tcPr>
            <w:tcW w:w="9445" w:type="dxa"/>
            <w:vAlign w:val="bottom"/>
            <w:tcPrChange w:id="2458" w:author="Salinas, Elyse" w:date="2025-09-18T10:27:00Z" w16du:dateUtc="2025-09-18T14:27:00Z">
              <w:tcPr>
                <w:tcW w:w="9445" w:type="dxa"/>
                <w:vAlign w:val="bottom"/>
              </w:tcPr>
            </w:tcPrChange>
          </w:tcPr>
          <w:p w14:paraId="6355A2E7" w14:textId="2CA964A5" w:rsidR="00262CD6" w:rsidRPr="002C287C" w:rsidRDefault="00262CD6">
            <w:pPr>
              <w:spacing w:before="0" w:after="0"/>
              <w:jc w:val="center"/>
              <w:rPr>
                <w:b/>
                <w:u w:val="single"/>
              </w:rPr>
              <w:pPrChange w:id="2459" w:author="Salinas, Elyse" w:date="2025-09-18T10:27:00Z" w16du:dateUtc="2025-09-18T14:27:00Z">
                <w:pPr>
                  <w:tabs>
                    <w:tab w:val="left" w:pos="1080"/>
                  </w:tabs>
                  <w:jc w:val="center"/>
                </w:pPr>
              </w:pPrChange>
            </w:pPr>
            <w:bookmarkStart w:id="2460" w:name="_Toc491783905"/>
            <w:r w:rsidRPr="002C287C">
              <w:rPr>
                <w:b/>
                <w:u w:val="single"/>
              </w:rPr>
              <w:lastRenderedPageBreak/>
              <w:t>3. TASK DESCRIPTIONS, COST ESTIMATES, AND MEASURING PROGRESS</w:t>
            </w:r>
            <w:del w:id="2461" w:author="Salinas, Elyse" w:date="2025-09-18T10:27:00Z" w16du:dateUtc="2025-09-18T14:27:00Z">
              <w:r w:rsidR="00FA1373" w:rsidRPr="00FA1373">
                <w:rPr>
                  <w:b/>
                  <w:szCs w:val="24"/>
                  <w:u w:val="single"/>
                </w:rPr>
                <w:delText xml:space="preserve"> </w:delText>
              </w:r>
            </w:del>
          </w:p>
          <w:p w14:paraId="67576888" w14:textId="77777777" w:rsidR="00262CD6" w:rsidRPr="009B09F5" w:rsidRDefault="00262CD6">
            <w:pPr>
              <w:spacing w:before="0" w:after="0"/>
              <w:jc w:val="center"/>
              <w:rPr>
                <w:b/>
                <w:rPrChange w:id="2462" w:author="Salinas, Elyse" w:date="2025-09-18T10:27:00Z" w16du:dateUtc="2025-09-18T14:27:00Z">
                  <w:rPr>
                    <w:b/>
                    <w:u w:val="single"/>
                  </w:rPr>
                </w:rPrChange>
              </w:rPr>
              <w:pPrChange w:id="2463" w:author="Salinas, Elyse" w:date="2025-09-18T10:27:00Z" w16du:dateUtc="2025-09-18T14:27:00Z">
                <w:pPr>
                  <w:tabs>
                    <w:tab w:val="left" w:pos="360"/>
                  </w:tabs>
                  <w:jc w:val="center"/>
                  <w:outlineLvl w:val="2"/>
                </w:pPr>
              </w:pPrChange>
            </w:pPr>
            <w:bookmarkStart w:id="2464" w:name="_Toc524596157"/>
            <w:bookmarkStart w:id="2465" w:name="_Toc524598933"/>
            <w:bookmarkStart w:id="2466" w:name="_Toc524619345"/>
            <w:bookmarkStart w:id="2467" w:name="_Toc530481759"/>
            <w:bookmarkStart w:id="2468" w:name="_Toc530485351"/>
            <w:bookmarkStart w:id="2469" w:name="_Toc44573104"/>
            <w:bookmarkStart w:id="2470" w:name="_Toc109810892"/>
            <w:bookmarkStart w:id="2471" w:name="_Toc141278296"/>
            <w:bookmarkStart w:id="2472" w:name="_Toc141716256"/>
            <w:bookmarkStart w:id="2473" w:name="_Toc144903618"/>
            <w:r w:rsidRPr="002C287C">
              <w:rPr>
                <w:b/>
              </w:rPr>
              <w:t>45 Points</w:t>
            </w:r>
            <w:bookmarkEnd w:id="2460"/>
            <w:bookmarkEnd w:id="2464"/>
            <w:bookmarkEnd w:id="2465"/>
            <w:bookmarkEnd w:id="2466"/>
            <w:bookmarkEnd w:id="2467"/>
            <w:bookmarkEnd w:id="2468"/>
            <w:bookmarkEnd w:id="2469"/>
            <w:bookmarkEnd w:id="2470"/>
            <w:bookmarkEnd w:id="2471"/>
            <w:bookmarkEnd w:id="2472"/>
            <w:bookmarkEnd w:id="2473"/>
            <w:ins w:id="2474" w:author="Salinas, Elyse" w:date="2025-09-18T10:27:00Z" w16du:dateUtc="2025-09-18T14:27:00Z">
              <w:r w:rsidRPr="009B09F5">
                <w:rPr>
                  <w:rFonts w:cstheme="minorHAnsi"/>
                  <w:b/>
                </w:rPr>
                <w:t xml:space="preserve"> </w:t>
              </w:r>
            </w:ins>
          </w:p>
          <w:p w14:paraId="1F5229D6" w14:textId="77777777" w:rsidR="00262CD6" w:rsidRPr="002C287C" w:rsidRDefault="00262CD6" w:rsidP="002C287C">
            <w:pPr>
              <w:spacing w:before="0" w:after="0"/>
            </w:pPr>
          </w:p>
          <w:p w14:paraId="2E1BB6F5" w14:textId="77777777" w:rsidR="00262CD6" w:rsidRPr="002C287C" w:rsidRDefault="00262CD6" w:rsidP="002C287C">
            <w:pPr>
              <w:spacing w:before="0" w:after="0"/>
            </w:pPr>
            <w:r w:rsidRPr="002C287C">
              <w:t>Each application will be evaluated on the quality and extent to which it addresses the following:</w:t>
            </w:r>
          </w:p>
          <w:p w14:paraId="7846A207" w14:textId="77777777" w:rsidR="00262CD6" w:rsidRPr="002C287C" w:rsidRDefault="00262CD6" w:rsidP="002C287C">
            <w:pPr>
              <w:spacing w:before="0" w:after="0"/>
            </w:pPr>
          </w:p>
          <w:p w14:paraId="48C2DC41" w14:textId="43690404" w:rsidR="00262CD6" w:rsidRPr="002C287C" w:rsidRDefault="00262CD6">
            <w:pPr>
              <w:spacing w:before="0" w:after="0"/>
              <w:rPr>
                <w:b/>
              </w:rPr>
              <w:pPrChange w:id="2475" w:author="Salinas, Elyse" w:date="2025-09-18T10:27:00Z" w16du:dateUtc="2025-09-18T14:27:00Z">
                <w:pPr>
                  <w:tabs>
                    <w:tab w:val="left" w:pos="1170"/>
                  </w:tabs>
                </w:pPr>
              </w:pPrChange>
            </w:pPr>
            <w:moveFromRangeStart w:id="2476" w:author="Salinas, Elyse" w:date="2025-09-18T10:27:00Z" w:name="move209083669"/>
            <w:moveFrom w:id="2477" w:author="Salinas, Elyse" w:date="2025-09-18T10:27:00Z" w16du:dateUtc="2025-09-18T14:27:00Z">
              <w:r w:rsidRPr="009B09F5">
                <w:rPr>
                  <w:u w:val="single"/>
                  <w:rPrChange w:id="2478" w:author="Salinas, Elyse" w:date="2025-09-18T10:27:00Z" w16du:dateUtc="2025-09-18T14:27:00Z">
                    <w:rPr>
                      <w:b/>
                    </w:rPr>
                  </w:rPrChange>
                </w:rPr>
                <w:t xml:space="preserve">3.a. </w:t>
              </w:r>
            </w:moveFrom>
            <w:moveFromRangeEnd w:id="2476"/>
            <w:r w:rsidRPr="002C287C">
              <w:rPr>
                <w:b/>
              </w:rPr>
              <w:t>Description of Tasks/Activities and Outputs</w:t>
            </w:r>
            <w:del w:id="2479" w:author="Salinas, Elyse" w:date="2025-09-18T10:27:00Z" w16du:dateUtc="2025-09-18T14:27:00Z">
              <w:r w:rsidR="00FA1373" w:rsidRPr="00FA1373">
                <w:rPr>
                  <w:b/>
                  <w:bCs/>
                  <w:iCs/>
                  <w:szCs w:val="24"/>
                </w:rPr>
                <w:delText xml:space="preserve"> (25 points)</w:delText>
              </w:r>
            </w:del>
          </w:p>
          <w:p w14:paraId="7688913C" w14:textId="77777777" w:rsidR="00262CD6" w:rsidRPr="002C287C" w:rsidRDefault="00262CD6">
            <w:pPr>
              <w:spacing w:before="0" w:after="0"/>
              <w:pPrChange w:id="2480" w:author="Salinas, Elyse" w:date="2025-09-18T10:27:00Z" w16du:dateUtc="2025-09-18T14:27:00Z">
                <w:pPr>
                  <w:tabs>
                    <w:tab w:val="left" w:pos="360"/>
                    <w:tab w:val="left" w:pos="720"/>
                    <w:tab w:val="left" w:pos="1080"/>
                    <w:tab w:val="left" w:pos="1440"/>
                    <w:tab w:val="left" w:pos="1800"/>
                    <w:tab w:val="left" w:pos="2160"/>
                  </w:tabs>
                </w:pPr>
              </w:pPrChange>
            </w:pPr>
          </w:p>
          <w:p w14:paraId="7038B304" w14:textId="2ECBDE74" w:rsidR="00262CD6" w:rsidRPr="002C287C" w:rsidRDefault="00262CD6">
            <w:pPr>
              <w:spacing w:before="0" w:after="0"/>
              <w:rPr>
                <w:u w:val="single"/>
              </w:rPr>
              <w:pPrChange w:id="2481" w:author="Salinas, Elyse" w:date="2025-09-18T10:27:00Z" w16du:dateUtc="2025-09-18T14:27:00Z">
                <w:pPr>
                  <w:tabs>
                    <w:tab w:val="left" w:pos="360"/>
                    <w:tab w:val="left" w:pos="720"/>
                    <w:tab w:val="left" w:pos="1080"/>
                    <w:tab w:val="left" w:pos="1440"/>
                    <w:tab w:val="left" w:pos="1800"/>
                    <w:tab w:val="left" w:pos="2160"/>
                  </w:tabs>
                </w:pPr>
              </w:pPrChange>
            </w:pPr>
            <w:moveToRangeStart w:id="2482" w:author="Salinas, Elyse" w:date="2025-09-18T10:27:00Z" w:name="move209083669"/>
            <w:moveTo w:id="2483" w:author="Salinas, Elyse" w:date="2025-09-18T10:27:00Z" w16du:dateUtc="2025-09-18T14:27:00Z">
              <w:r w:rsidRPr="009B09F5">
                <w:rPr>
                  <w:u w:val="single"/>
                  <w:rPrChange w:id="2484" w:author="Salinas, Elyse" w:date="2025-09-18T10:27:00Z" w16du:dateUtc="2025-09-18T14:27:00Z">
                    <w:rPr>
                      <w:b/>
                    </w:rPr>
                  </w:rPrChange>
                </w:rPr>
                <w:t xml:space="preserve">3.a. </w:t>
              </w:r>
            </w:moveTo>
            <w:moveToRangeEnd w:id="2482"/>
            <w:del w:id="2485" w:author="Salinas, Elyse" w:date="2025-09-18T10:27:00Z" w16du:dateUtc="2025-09-18T14:27:00Z">
              <w:r w:rsidR="00FA1373" w:rsidRPr="00FA1373">
                <w:rPr>
                  <w:szCs w:val="24"/>
                  <w:u w:val="single"/>
                </w:rPr>
                <w:delText xml:space="preserve">3.a.i. </w:delText>
              </w:r>
            </w:del>
            <w:r w:rsidRPr="002C287C">
              <w:rPr>
                <w:u w:val="single"/>
              </w:rPr>
              <w:t>Project Implementation (10 points)</w:t>
            </w:r>
          </w:p>
          <w:p w14:paraId="4A3882FC" w14:textId="512FB6A9" w:rsidR="00262CD6" w:rsidRPr="00352B78" w:rsidRDefault="00262CD6">
            <w:pPr>
              <w:spacing w:before="0" w:after="0"/>
              <w:rPr>
                <w:i/>
                <w:rPrChange w:id="2486" w:author="Salinas, Elyse" w:date="2025-09-18T10:27:00Z" w16du:dateUtc="2025-09-18T14:27:00Z">
                  <w:rPr/>
                </w:rPrChange>
              </w:rPr>
              <w:pPrChange w:id="2487" w:author="Salinas, Elyse" w:date="2025-09-18T10:27:00Z" w16du:dateUtc="2025-09-18T14:27:00Z">
                <w:pPr>
                  <w:tabs>
                    <w:tab w:val="left" w:pos="360"/>
                    <w:tab w:val="left" w:pos="720"/>
                    <w:tab w:val="left" w:pos="1080"/>
                    <w:tab w:val="left" w:pos="1440"/>
                    <w:tab w:val="left" w:pos="1800"/>
                    <w:tab w:val="left" w:pos="2160"/>
                  </w:tabs>
                </w:pPr>
              </w:pPrChange>
            </w:pPr>
            <w:bookmarkStart w:id="2488" w:name="_Hlk20639763"/>
            <w:r w:rsidRPr="002C287C">
              <w:t xml:space="preserve">The degree to which the </w:t>
            </w:r>
            <w:ins w:id="2489" w:author="Salinas, Elyse" w:date="2025-09-18T10:27:00Z" w16du:dateUtc="2025-09-18T14:27:00Z">
              <w:r>
                <w:rPr>
                  <w:rFonts w:cstheme="minorHAnsi"/>
                </w:rPr>
                <w:t xml:space="preserve">proposed </w:t>
              </w:r>
            </w:ins>
            <w:r w:rsidRPr="002C287C">
              <w:t xml:space="preserve">EPA-funded tasks/activities </w:t>
            </w:r>
            <w:del w:id="2490" w:author="Salinas, Elyse" w:date="2025-09-18T10:27:00Z" w16du:dateUtc="2025-09-18T14:27:00Z">
              <w:r w:rsidR="00FA1373" w:rsidRPr="00FA1373">
                <w:rPr>
                  <w:szCs w:val="24"/>
                </w:rPr>
                <w:delText xml:space="preserve">that will take place </w:delText>
              </w:r>
            </w:del>
            <w:r w:rsidRPr="002C287C">
              <w:t>under this grant are eligible, specific, and appropriate to the goals of the</w:t>
            </w:r>
            <w:del w:id="2491" w:author="Salinas, Elyse" w:date="2025-09-18T10:27:00Z" w16du:dateUtc="2025-09-18T14:27:00Z">
              <w:r w:rsidR="00FA1373" w:rsidRPr="00FA1373">
                <w:rPr>
                  <w:szCs w:val="24"/>
                </w:rPr>
                <w:delText xml:space="preserve"> proposed</w:delText>
              </w:r>
            </w:del>
            <w:r w:rsidRPr="002C287C">
              <w:t xml:space="preserve"> project, and</w:t>
            </w:r>
            <w:r w:rsidRPr="009B09F5">
              <w:rPr>
                <w:rPrChange w:id="2492" w:author="Salinas, Elyse" w:date="2025-09-18T10:27:00Z" w16du:dateUtc="2025-09-18T14:27:00Z">
                  <w:rPr>
                    <w:color w:val="C55A11"/>
                  </w:rPr>
                </w:rPrChange>
              </w:rPr>
              <w:t xml:space="preserve"> </w:t>
            </w:r>
            <w:r w:rsidRPr="002C287C">
              <w:t xml:space="preserve">the degree to which the response demonstrates a sound plan to address the priority site(s) in the target area. </w:t>
            </w:r>
            <w:ins w:id="2493" w:author="Salinas, Elyse" w:date="2025-09-18T10:27:00Z" w16du:dateUtc="2025-09-18T14:27:00Z">
              <w:r w:rsidRPr="00352B78">
                <w:rPr>
                  <w:rFonts w:cstheme="minorHAnsi"/>
                  <w:i/>
                  <w:iCs/>
                </w:rPr>
                <w:t>(Note, a response that includes ineligible tasks/activities will be evaluated less favorably.)</w:t>
              </w:r>
            </w:ins>
          </w:p>
          <w:p w14:paraId="7505D1FD" w14:textId="77777777" w:rsidR="00262CD6" w:rsidRPr="009B09F5" w:rsidRDefault="00262CD6" w:rsidP="002C287C">
            <w:pPr>
              <w:spacing w:before="0" w:after="0"/>
              <w:rPr>
                <w:highlight w:val="lightGray"/>
                <w:rPrChange w:id="2494" w:author="Salinas, Elyse" w:date="2025-09-18T10:27:00Z" w16du:dateUtc="2025-09-18T14:27:00Z">
                  <w:rPr/>
                </w:rPrChange>
              </w:rPr>
            </w:pPr>
          </w:p>
          <w:p w14:paraId="7B55CBF2" w14:textId="77777777" w:rsidR="00262CD6" w:rsidRPr="002C287C" w:rsidRDefault="00262CD6" w:rsidP="002C287C">
            <w:pPr>
              <w:spacing w:before="0" w:after="0"/>
            </w:pPr>
            <w:r w:rsidRPr="002C287C">
              <w:t>When the project includes a subaward(s), the extent to which the tasks/activities or services to be provided by the subawardee(s) are clearly identified.</w:t>
            </w:r>
          </w:p>
          <w:p w14:paraId="257DF8A1" w14:textId="77777777" w:rsidR="00262CD6" w:rsidRPr="002C287C" w:rsidRDefault="00262CD6" w:rsidP="002C287C">
            <w:pPr>
              <w:spacing w:before="0" w:after="0"/>
            </w:pPr>
          </w:p>
          <w:p w14:paraId="6CB7F9C0" w14:textId="2E7F6024" w:rsidR="00262CD6" w:rsidRPr="002C287C" w:rsidRDefault="00262CD6" w:rsidP="002C287C">
            <w:pPr>
              <w:spacing w:before="0" w:after="0"/>
            </w:pPr>
            <w:r w:rsidRPr="002C287C">
              <w:t xml:space="preserve">When the project includes participant support costs to pay for activities associated with a community liaison(s), the extent to which the applicant describes a sound process and procedures for determining the amounts of the allowable stipend(s), accounting for participant support cost payments (including receipts), and documenting that the costs do not duplicate support provided through other Federal, </w:t>
            </w:r>
            <w:del w:id="2495" w:author="Salinas, Elyse" w:date="2025-09-18T10:27:00Z" w16du:dateUtc="2025-09-18T14:27:00Z">
              <w:r w:rsidR="00FA1373" w:rsidRPr="00FA1373">
                <w:delText>state</w:delText>
              </w:r>
            </w:del>
            <w:ins w:id="2496" w:author="Salinas, Elyse" w:date="2025-09-18T10:27:00Z" w16du:dateUtc="2025-09-18T14:27:00Z">
              <w:r>
                <w:rPr>
                  <w:rFonts w:cstheme="minorHAnsi"/>
                </w:rPr>
                <w:t>S</w:t>
              </w:r>
              <w:r w:rsidRPr="009B09F5">
                <w:rPr>
                  <w:rFonts w:cstheme="minorHAnsi"/>
                </w:rPr>
                <w:t>tate</w:t>
              </w:r>
            </w:ins>
            <w:r w:rsidRPr="002C287C">
              <w:t xml:space="preserve">, Tribal, or local programs. </w:t>
            </w:r>
          </w:p>
          <w:p w14:paraId="67980A62" w14:textId="77777777" w:rsidR="00FA1373" w:rsidRPr="00FA1373" w:rsidRDefault="00FA1373" w:rsidP="00F237F0">
            <w:pPr>
              <w:rPr>
                <w:del w:id="2497" w:author="Salinas, Elyse" w:date="2025-09-18T10:27:00Z" w16du:dateUtc="2025-09-18T14:27:00Z"/>
                <w:szCs w:val="24"/>
              </w:rPr>
            </w:pPr>
          </w:p>
          <w:p w14:paraId="4ED3527A" w14:textId="77777777" w:rsidR="00FA1373" w:rsidRPr="00FA1373" w:rsidRDefault="00FA1373" w:rsidP="00F237F0">
            <w:pPr>
              <w:tabs>
                <w:tab w:val="left" w:pos="360"/>
                <w:tab w:val="left" w:pos="720"/>
                <w:tab w:val="left" w:pos="1080"/>
                <w:tab w:val="left" w:pos="1440"/>
                <w:tab w:val="left" w:pos="2160"/>
              </w:tabs>
              <w:rPr>
                <w:del w:id="2498" w:author="Salinas, Elyse" w:date="2025-09-18T10:27:00Z" w16du:dateUtc="2025-09-18T14:27:00Z"/>
                <w:i/>
                <w:iCs/>
                <w:szCs w:val="24"/>
              </w:rPr>
            </w:pPr>
            <w:del w:id="2499" w:author="Salinas, Elyse" w:date="2025-09-18T10:27:00Z" w16du:dateUtc="2025-09-18T14:27:00Z">
              <w:r w:rsidRPr="00FA1373">
                <w:rPr>
                  <w:i/>
                  <w:iCs/>
                  <w:szCs w:val="24"/>
                </w:rPr>
                <w:delText>(Notes:</w:delText>
              </w:r>
            </w:del>
          </w:p>
          <w:p w14:paraId="1C0FFC59" w14:textId="77777777" w:rsidR="00FA1373" w:rsidRPr="00FA1373" w:rsidRDefault="00FA1373" w:rsidP="00FA1373">
            <w:pPr>
              <w:pStyle w:val="ListParagraph"/>
              <w:numPr>
                <w:ilvl w:val="0"/>
                <w:numId w:val="76"/>
              </w:numPr>
              <w:tabs>
                <w:tab w:val="left" w:pos="360"/>
                <w:tab w:val="left" w:pos="720"/>
                <w:tab w:val="left" w:pos="1080"/>
                <w:tab w:val="left" w:pos="1440"/>
                <w:tab w:val="left" w:pos="2160"/>
              </w:tabs>
              <w:autoSpaceDE w:val="0"/>
              <w:autoSpaceDN w:val="0"/>
              <w:adjustRightInd w:val="0"/>
              <w:spacing w:before="0" w:after="0"/>
              <w:rPr>
                <w:del w:id="2500" w:author="Salinas, Elyse" w:date="2025-09-18T10:27:00Z" w16du:dateUtc="2025-09-18T14:27:00Z"/>
                <w:i/>
                <w:iCs/>
                <w:szCs w:val="24"/>
              </w:rPr>
            </w:pPr>
            <w:del w:id="2501" w:author="Salinas, Elyse" w:date="2025-09-18T10:27:00Z" w16du:dateUtc="2025-09-18T14:27:00Z">
              <w:r w:rsidRPr="00FA1373">
                <w:rPr>
                  <w:i/>
                  <w:iCs/>
                  <w:szCs w:val="24"/>
                </w:rPr>
                <w:delText>A response that includes ineligible tasks/activities will be evaluated less favorably.</w:delText>
              </w:r>
            </w:del>
          </w:p>
          <w:p w14:paraId="2C5096A2" w14:textId="77777777" w:rsidR="00FA1373" w:rsidRPr="00FA1373" w:rsidRDefault="00FA1373" w:rsidP="00FA1373">
            <w:pPr>
              <w:pStyle w:val="ListParagraph"/>
              <w:numPr>
                <w:ilvl w:val="0"/>
                <w:numId w:val="75"/>
              </w:numPr>
              <w:tabs>
                <w:tab w:val="left" w:pos="360"/>
                <w:tab w:val="left" w:pos="720"/>
                <w:tab w:val="left" w:pos="1080"/>
                <w:tab w:val="left" w:pos="1440"/>
                <w:tab w:val="left" w:pos="1800"/>
                <w:tab w:val="left" w:pos="2160"/>
              </w:tabs>
              <w:autoSpaceDE w:val="0"/>
              <w:autoSpaceDN w:val="0"/>
              <w:adjustRightInd w:val="0"/>
              <w:spacing w:before="0" w:after="0"/>
              <w:contextualSpacing w:val="0"/>
              <w:rPr>
                <w:del w:id="2502" w:author="Salinas, Elyse" w:date="2025-09-18T10:27:00Z" w16du:dateUtc="2025-09-18T14:27:00Z"/>
                <w:i/>
                <w:iCs/>
                <w:szCs w:val="24"/>
              </w:rPr>
            </w:pPr>
            <w:del w:id="2503" w:author="Salinas, Elyse" w:date="2025-09-18T10:27:00Z" w16du:dateUtc="2025-09-18T14:27:00Z">
              <w:r w:rsidRPr="00FA1373">
                <w:rPr>
                  <w:i/>
                  <w:iCs/>
                  <w:szCs w:val="24"/>
                </w:rPr>
                <w:delText>Applicants that plan to use grant funds to support more than one community liaison per target area will be evaluated less favorably.)</w:delText>
              </w:r>
            </w:del>
          </w:p>
          <w:p w14:paraId="2AAF9673" w14:textId="77777777" w:rsidR="00FA1373" w:rsidRPr="00FA1373" w:rsidRDefault="00FA1373" w:rsidP="00F237F0">
            <w:pPr>
              <w:tabs>
                <w:tab w:val="left" w:pos="360"/>
                <w:tab w:val="left" w:pos="720"/>
                <w:tab w:val="left" w:pos="1080"/>
                <w:tab w:val="left" w:pos="1440"/>
                <w:tab w:val="left" w:pos="2160"/>
              </w:tabs>
              <w:rPr>
                <w:del w:id="2504" w:author="Salinas, Elyse" w:date="2025-09-18T10:27:00Z" w16du:dateUtc="2025-09-18T14:27:00Z"/>
                <w:szCs w:val="24"/>
              </w:rPr>
            </w:pPr>
          </w:p>
          <w:p w14:paraId="68F51C9B" w14:textId="52EB92C9" w:rsidR="00262CD6" w:rsidRPr="009B09F5" w:rsidRDefault="00262CD6">
            <w:pPr>
              <w:spacing w:before="0" w:after="0"/>
              <w:rPr>
                <w:i/>
                <w:rPrChange w:id="2505" w:author="Salinas, Elyse" w:date="2025-09-18T10:27:00Z" w16du:dateUtc="2025-09-18T14:27:00Z">
                  <w:rPr/>
                </w:rPrChange>
              </w:rPr>
              <w:pPrChange w:id="2506" w:author="Salinas, Elyse" w:date="2025-09-18T10:27:00Z" w16du:dateUtc="2025-09-18T14:27:00Z">
                <w:pPr>
                  <w:tabs>
                    <w:tab w:val="left" w:pos="360"/>
                    <w:tab w:val="left" w:pos="720"/>
                    <w:tab w:val="left" w:pos="1080"/>
                    <w:tab w:val="left" w:pos="1440"/>
                    <w:tab w:val="left" w:pos="2160"/>
                  </w:tabs>
                </w:pPr>
              </w:pPrChange>
            </w:pPr>
            <w:r w:rsidRPr="002C287C">
              <w:t xml:space="preserve">When applicable, the extent to which the tasks/activities that are </w:t>
            </w:r>
            <w:del w:id="2507" w:author="Salinas, Elyse" w:date="2025-09-18T10:27:00Z" w16du:dateUtc="2025-09-18T14:27:00Z">
              <w:r w:rsidR="00FA1373" w:rsidRPr="00FA1373">
                <w:delText>necessary</w:delText>
              </w:r>
            </w:del>
            <w:ins w:id="2508" w:author="Salinas, Elyse" w:date="2025-09-18T10:27:00Z" w16du:dateUtc="2025-09-18T14:27:00Z">
              <w:r w:rsidRPr="009B09F5">
                <w:rPr>
                  <w:rFonts w:cstheme="minorHAnsi"/>
                </w:rPr>
                <w:t>needed</w:t>
              </w:r>
            </w:ins>
            <w:r w:rsidRPr="002C287C">
              <w:t xml:space="preserve"> to </w:t>
            </w:r>
            <w:del w:id="2509" w:author="Salinas, Elyse" w:date="2025-09-18T10:27:00Z" w16du:dateUtc="2025-09-18T14:27:00Z">
              <w:r w:rsidR="00FA1373" w:rsidRPr="00FA1373">
                <w:delText>carry out</w:delText>
              </w:r>
            </w:del>
            <w:ins w:id="2510" w:author="Salinas, Elyse" w:date="2025-09-18T10:27:00Z" w16du:dateUtc="2025-09-18T14:27:00Z">
              <w:r w:rsidRPr="009B09F5">
                <w:rPr>
                  <w:rFonts w:cstheme="minorHAnsi"/>
                </w:rPr>
                <w:t>support or complement</w:t>
              </w:r>
            </w:ins>
            <w:r w:rsidRPr="002C287C">
              <w:t xml:space="preserve"> the grant that will be contributed by sources other than the EPA grant (e.g., </w:t>
            </w:r>
            <w:del w:id="2511" w:author="Salinas, Elyse" w:date="2025-09-18T10:27:00Z" w16du:dateUtc="2025-09-18T14:27:00Z">
              <w:r w:rsidR="00FA1373" w:rsidRPr="00FA1373">
                <w:delText>in-kind</w:delText>
              </w:r>
            </w:del>
            <w:ins w:id="2512" w:author="Salinas, Elyse" w:date="2025-09-18T10:27:00Z" w16du:dateUtc="2025-09-18T14:27:00Z">
              <w:r w:rsidRPr="009B09F5">
                <w:rPr>
                  <w:rFonts w:cstheme="minorHAnsi"/>
                </w:rPr>
                <w:t>leveraged</w:t>
              </w:r>
            </w:ins>
            <w:r w:rsidRPr="002C287C">
              <w:t xml:space="preserve"> resources) will</w:t>
            </w:r>
            <w:ins w:id="2513" w:author="Salinas, Elyse" w:date="2025-09-18T10:27:00Z" w16du:dateUtc="2025-09-18T14:27:00Z">
              <w:r w:rsidRPr="009B09F5">
                <w:rPr>
                  <w:rFonts w:cstheme="minorHAnsi"/>
                </w:rPr>
                <w:t xml:space="preserve"> help</w:t>
              </w:r>
            </w:ins>
            <w:r w:rsidRPr="002C287C">
              <w:t xml:space="preserve"> bring the grant to successful completion. </w:t>
            </w:r>
            <w:r w:rsidRPr="002C287C">
              <w:rPr>
                <w:i/>
              </w:rPr>
              <w:t>(Note, a response may not earn full points if the applicant duplicates sources that are listed in 1.</w:t>
            </w:r>
            <w:del w:id="2514" w:author="Salinas, Elyse" w:date="2025-09-18T10:27:00Z" w16du:dateUtc="2025-09-18T14:27:00Z">
              <w:r w:rsidR="00FA1373" w:rsidRPr="00FA1373">
                <w:rPr>
                  <w:i/>
                  <w:szCs w:val="24"/>
                </w:rPr>
                <w:delText>c.i</w:delText>
              </w:r>
            </w:del>
            <w:ins w:id="2515" w:author="Salinas, Elyse" w:date="2025-09-18T10:27:00Z" w16du:dateUtc="2025-09-18T14:27:00Z">
              <w:r>
                <w:rPr>
                  <w:rFonts w:cstheme="minorHAnsi"/>
                  <w:i/>
                </w:rPr>
                <w:t>f</w:t>
              </w:r>
            </w:ins>
            <w:r w:rsidRPr="002C287C">
              <w:rPr>
                <w:i/>
              </w:rPr>
              <w:t>. Resources Needed for Site Reuse.)</w:t>
            </w:r>
          </w:p>
          <w:p w14:paraId="1E5748D7" w14:textId="77777777" w:rsidR="00262CD6" w:rsidRPr="002C287C" w:rsidRDefault="00262CD6">
            <w:pPr>
              <w:spacing w:before="0" w:after="0"/>
              <w:pPrChange w:id="2516" w:author="Salinas, Elyse" w:date="2025-09-18T10:27:00Z" w16du:dateUtc="2025-09-18T14:27:00Z">
                <w:pPr>
                  <w:tabs>
                    <w:tab w:val="left" w:pos="360"/>
                    <w:tab w:val="left" w:pos="720"/>
                    <w:tab w:val="left" w:pos="1080"/>
                    <w:tab w:val="left" w:pos="1440"/>
                    <w:tab w:val="left" w:pos="2160"/>
                  </w:tabs>
                </w:pPr>
              </w:pPrChange>
            </w:pPr>
          </w:p>
          <w:bookmarkEnd w:id="2488"/>
          <w:p w14:paraId="1592347A" w14:textId="326B178A" w:rsidR="00262CD6" w:rsidRPr="002C287C" w:rsidRDefault="00262CD6">
            <w:pPr>
              <w:spacing w:before="0" w:after="0"/>
              <w:rPr>
                <w:u w:val="single"/>
              </w:rPr>
              <w:pPrChange w:id="2517" w:author="Salinas, Elyse" w:date="2025-09-18T10:27:00Z" w16du:dateUtc="2025-09-18T14:27:00Z">
                <w:pPr>
                  <w:tabs>
                    <w:tab w:val="left" w:pos="360"/>
                    <w:tab w:val="left" w:pos="720"/>
                    <w:tab w:val="left" w:pos="1080"/>
                    <w:tab w:val="left" w:pos="1440"/>
                    <w:tab w:val="left" w:pos="1800"/>
                    <w:tab w:val="left" w:pos="2160"/>
                  </w:tabs>
                </w:pPr>
              </w:pPrChange>
            </w:pPr>
            <w:r w:rsidRPr="002C287C">
              <w:rPr>
                <w:u w:val="single"/>
              </w:rPr>
              <w:t>3.</w:t>
            </w:r>
            <w:del w:id="2518" w:author="Salinas, Elyse" w:date="2025-09-18T10:27:00Z" w16du:dateUtc="2025-09-18T14:27:00Z">
              <w:r w:rsidR="00FA1373" w:rsidRPr="00FA1373">
                <w:rPr>
                  <w:szCs w:val="24"/>
                  <w:u w:val="single"/>
                </w:rPr>
                <w:delText>a.ii</w:delText>
              </w:r>
            </w:del>
            <w:ins w:id="2519" w:author="Salinas, Elyse" w:date="2025-09-18T10:27:00Z" w16du:dateUtc="2025-09-18T14:27:00Z">
              <w:r>
                <w:rPr>
                  <w:rFonts w:cstheme="minorHAnsi"/>
                  <w:u w:val="single"/>
                </w:rPr>
                <w:t>b</w:t>
              </w:r>
            </w:ins>
            <w:r w:rsidRPr="002C287C">
              <w:rPr>
                <w:u w:val="single"/>
              </w:rPr>
              <w:t>. Anticipated Project Schedule (5 points)</w:t>
            </w:r>
          </w:p>
          <w:p w14:paraId="24F3F407" w14:textId="77777777" w:rsidR="00262CD6" w:rsidRPr="002C287C" w:rsidRDefault="00262CD6">
            <w:pPr>
              <w:spacing w:before="0" w:after="0"/>
              <w:pPrChange w:id="2520" w:author="Salinas, Elyse" w:date="2025-09-18T10:27:00Z" w16du:dateUtc="2025-09-18T14:27:00Z">
                <w:pPr>
                  <w:tabs>
                    <w:tab w:val="left" w:pos="360"/>
                    <w:tab w:val="left" w:pos="720"/>
                    <w:tab w:val="left" w:pos="1080"/>
                    <w:tab w:val="left" w:pos="1440"/>
                    <w:tab w:val="left" w:pos="1800"/>
                    <w:tab w:val="left" w:pos="2160"/>
                  </w:tabs>
                </w:pPr>
              </w:pPrChange>
            </w:pPr>
            <w:r w:rsidRPr="002C287C">
              <w:t>The extent to which the anticipated project schedule milestones are achievable and the likelihood that the activities will be completed within the 5-year period of performance.</w:t>
            </w:r>
            <w:ins w:id="2521" w:author="Salinas, Elyse" w:date="2025-09-18T10:27:00Z" w16du:dateUtc="2025-09-18T14:27:00Z">
              <w:r w:rsidRPr="009B09F5">
                <w:rPr>
                  <w:rFonts w:cstheme="minorHAnsi"/>
                </w:rPr>
                <w:t xml:space="preserve"> </w:t>
              </w:r>
            </w:ins>
          </w:p>
          <w:p w14:paraId="3DE583DD" w14:textId="77777777" w:rsidR="00262CD6" w:rsidRPr="009B09F5" w:rsidRDefault="00262CD6">
            <w:pPr>
              <w:spacing w:before="0" w:after="0"/>
              <w:rPr>
                <w:rPrChange w:id="2522" w:author="Salinas, Elyse" w:date="2025-09-18T10:27:00Z" w16du:dateUtc="2025-09-18T14:27:00Z">
                  <w:rPr>
                    <w:color w:val="385623"/>
                  </w:rPr>
                </w:rPrChange>
              </w:rPr>
              <w:pPrChange w:id="2523" w:author="Salinas, Elyse" w:date="2025-09-18T10:27:00Z" w16du:dateUtc="2025-09-18T14:27:00Z">
                <w:pPr>
                  <w:tabs>
                    <w:tab w:val="left" w:pos="360"/>
                    <w:tab w:val="left" w:pos="720"/>
                    <w:tab w:val="left" w:pos="1080"/>
                    <w:tab w:val="left" w:pos="1440"/>
                    <w:tab w:val="left" w:pos="2160"/>
                  </w:tabs>
                </w:pPr>
              </w:pPrChange>
            </w:pPr>
          </w:p>
          <w:p w14:paraId="29008E87" w14:textId="5172DFE6" w:rsidR="00262CD6" w:rsidRPr="002C287C" w:rsidRDefault="00262CD6" w:rsidP="002C287C">
            <w:pPr>
              <w:tabs>
                <w:tab w:val="left" w:pos="360"/>
                <w:tab w:val="left" w:pos="720"/>
                <w:tab w:val="left" w:pos="1080"/>
                <w:tab w:val="left" w:pos="1440"/>
                <w:tab w:val="left" w:pos="1800"/>
                <w:tab w:val="left" w:pos="2160"/>
              </w:tabs>
              <w:spacing w:before="0" w:after="0"/>
              <w:rPr>
                <w:u w:val="single"/>
              </w:rPr>
            </w:pPr>
            <w:r w:rsidRPr="002C287C">
              <w:rPr>
                <w:u w:val="single"/>
              </w:rPr>
              <w:t>3.</w:t>
            </w:r>
            <w:del w:id="2524" w:author="Salinas, Elyse" w:date="2025-09-18T10:27:00Z" w16du:dateUtc="2025-09-18T14:27:00Z">
              <w:r w:rsidR="00FA1373" w:rsidRPr="00FA1373">
                <w:rPr>
                  <w:szCs w:val="24"/>
                  <w:u w:val="single"/>
                </w:rPr>
                <w:delText>a.iii</w:delText>
              </w:r>
            </w:del>
            <w:ins w:id="2525" w:author="Salinas, Elyse" w:date="2025-09-18T10:27:00Z" w16du:dateUtc="2025-09-18T14:27:00Z">
              <w:r>
                <w:rPr>
                  <w:rFonts w:cstheme="minorHAnsi"/>
                  <w:u w:val="single"/>
                </w:rPr>
                <w:t>c</w:t>
              </w:r>
            </w:ins>
            <w:r w:rsidRPr="002C287C">
              <w:rPr>
                <w:u w:val="single"/>
              </w:rPr>
              <w:t>. Task/Activity Lead (5 points)</w:t>
            </w:r>
          </w:p>
          <w:p w14:paraId="15689156" w14:textId="3F04616E" w:rsidR="00262CD6" w:rsidRPr="009B09F5" w:rsidRDefault="00262CD6" w:rsidP="002C287C">
            <w:pPr>
              <w:spacing w:before="0" w:after="0"/>
              <w:rPr>
                <w:rPrChange w:id="2526" w:author="Salinas, Elyse" w:date="2025-09-18T10:27:00Z" w16du:dateUtc="2025-09-18T14:27:00Z">
                  <w:rPr>
                    <w:strike/>
                  </w:rPr>
                </w:rPrChange>
              </w:rPr>
            </w:pPr>
            <w:r w:rsidRPr="002C287C">
              <w:t xml:space="preserve">The extent to which the lead entity(ies) for each task/activity is clearly identified and </w:t>
            </w:r>
            <w:del w:id="2527" w:author="Salinas, Elyse" w:date="2025-09-18T10:27:00Z" w16du:dateUtc="2025-09-18T14:27:00Z">
              <w:r w:rsidR="00FA1373" w:rsidRPr="00FA1373">
                <w:rPr>
                  <w:szCs w:val="24"/>
                </w:rPr>
                <w:delText xml:space="preserve">the extent to which the lead entity(ies) overseeing each task/activity is appropriate. </w:delText>
              </w:r>
            </w:del>
            <w:ins w:id="2528" w:author="Salinas, Elyse" w:date="2025-09-18T10:27:00Z" w16du:dateUtc="2025-09-18T14:27:00Z">
              <w:r w:rsidRPr="009B09F5">
                <w:rPr>
                  <w:rFonts w:cstheme="minorHAnsi"/>
                </w:rPr>
                <w:t>appropriate.</w:t>
              </w:r>
            </w:ins>
          </w:p>
          <w:p w14:paraId="679C3DDF" w14:textId="77777777" w:rsidR="00262CD6" w:rsidRPr="002C287C" w:rsidRDefault="00262CD6">
            <w:pPr>
              <w:spacing w:before="0" w:after="0"/>
              <w:pPrChange w:id="2529" w:author="Salinas, Elyse" w:date="2025-09-18T10:27:00Z" w16du:dateUtc="2025-09-18T14:27:00Z">
                <w:pPr>
                  <w:tabs>
                    <w:tab w:val="left" w:pos="360"/>
                    <w:tab w:val="left" w:pos="720"/>
                    <w:tab w:val="left" w:pos="1080"/>
                    <w:tab w:val="left" w:pos="1440"/>
                    <w:tab w:val="left" w:pos="2160"/>
                  </w:tabs>
                </w:pPr>
              </w:pPrChange>
            </w:pPr>
          </w:p>
          <w:p w14:paraId="6FFE859A" w14:textId="77777777" w:rsidR="00262CD6" w:rsidRPr="002C287C" w:rsidRDefault="00262CD6">
            <w:pPr>
              <w:spacing w:before="0" w:after="0"/>
              <w:pPrChange w:id="2530" w:author="Salinas, Elyse" w:date="2025-09-18T10:27:00Z" w16du:dateUtc="2025-09-18T14:27:00Z">
                <w:pPr>
                  <w:tabs>
                    <w:tab w:val="left" w:pos="360"/>
                    <w:tab w:val="left" w:pos="720"/>
                    <w:tab w:val="left" w:pos="1080"/>
                    <w:tab w:val="left" w:pos="1440"/>
                    <w:tab w:val="left" w:pos="2160"/>
                  </w:tabs>
                </w:pPr>
              </w:pPrChange>
            </w:pPr>
            <w:r w:rsidRPr="002C287C">
              <w:t xml:space="preserve">When applicable, the degree to which the local health agency is involved in health monitoring activities. </w:t>
            </w:r>
          </w:p>
          <w:p w14:paraId="12584CE0" w14:textId="77777777" w:rsidR="00262CD6" w:rsidRPr="009B09F5" w:rsidRDefault="00262CD6">
            <w:pPr>
              <w:spacing w:before="0" w:after="0"/>
              <w:rPr>
                <w:u w:val="single"/>
                <w:rPrChange w:id="2531" w:author="Salinas, Elyse" w:date="2025-09-18T10:27:00Z" w16du:dateUtc="2025-09-18T14:27:00Z">
                  <w:rPr/>
                </w:rPrChange>
              </w:rPr>
              <w:pPrChange w:id="2532" w:author="Salinas, Elyse" w:date="2025-09-18T10:27:00Z" w16du:dateUtc="2025-09-18T14:27:00Z">
                <w:pPr>
                  <w:tabs>
                    <w:tab w:val="left" w:pos="360"/>
                    <w:tab w:val="left" w:pos="720"/>
                    <w:tab w:val="left" w:pos="1080"/>
                    <w:tab w:val="left" w:pos="1440"/>
                    <w:tab w:val="left" w:pos="2160"/>
                  </w:tabs>
                </w:pPr>
              </w:pPrChange>
            </w:pPr>
          </w:p>
          <w:p w14:paraId="6089DE74" w14:textId="261AA1DD" w:rsidR="00262CD6" w:rsidRPr="002C287C" w:rsidRDefault="00262CD6" w:rsidP="002C287C">
            <w:pPr>
              <w:spacing w:before="0" w:after="0"/>
              <w:rPr>
                <w:u w:val="single"/>
              </w:rPr>
            </w:pPr>
            <w:r w:rsidRPr="002C287C">
              <w:rPr>
                <w:u w:val="single"/>
              </w:rPr>
              <w:t>3.</w:t>
            </w:r>
            <w:del w:id="2533" w:author="Salinas, Elyse" w:date="2025-09-18T10:27:00Z" w16du:dateUtc="2025-09-18T14:27:00Z">
              <w:r w:rsidR="00FA1373" w:rsidRPr="00FA1373">
                <w:rPr>
                  <w:szCs w:val="24"/>
                  <w:u w:val="single"/>
                </w:rPr>
                <w:delText>a.iv</w:delText>
              </w:r>
            </w:del>
            <w:ins w:id="2534" w:author="Salinas, Elyse" w:date="2025-09-18T10:27:00Z" w16du:dateUtc="2025-09-18T14:27:00Z">
              <w:r>
                <w:rPr>
                  <w:rFonts w:cstheme="minorHAnsi"/>
                  <w:u w:val="single"/>
                </w:rPr>
                <w:t>d</w:t>
              </w:r>
            </w:ins>
            <w:r w:rsidRPr="002C287C">
              <w:rPr>
                <w:u w:val="single"/>
              </w:rPr>
              <w:t>. Outputs (5 points)</w:t>
            </w:r>
          </w:p>
          <w:p w14:paraId="2427E102" w14:textId="66C05A26" w:rsidR="00262CD6" w:rsidRPr="002C287C" w:rsidRDefault="00262CD6" w:rsidP="002C287C">
            <w:pPr>
              <w:spacing w:before="0" w:after="0"/>
            </w:pPr>
            <w:r w:rsidRPr="002C287C">
              <w:t>The extent to which the anticipated outputs/deliverables for each task/activity are identified</w:t>
            </w:r>
            <w:del w:id="2535" w:author="Salinas, Elyse" w:date="2025-09-18T10:27:00Z" w16du:dateUtc="2025-09-18T14:27:00Z">
              <w:r w:rsidR="00FA1373" w:rsidRPr="00FA1373">
                <w:rPr>
                  <w:szCs w:val="24"/>
                </w:rPr>
                <w:delText xml:space="preserve"> and quantified as appropriate, and the degree to which the outputs/deliverables</w:delText>
              </w:r>
            </w:del>
            <w:ins w:id="2536" w:author="Salinas, Elyse" w:date="2025-09-18T10:27:00Z" w16du:dateUtc="2025-09-18T14:27:00Z">
              <w:r>
                <w:rPr>
                  <w:rFonts w:cstheme="minorHAnsi"/>
                </w:rPr>
                <w:t>,</w:t>
              </w:r>
              <w:r w:rsidRPr="009B09F5">
                <w:rPr>
                  <w:rFonts w:cstheme="minorHAnsi"/>
                </w:rPr>
                <w:t xml:space="preserve"> quantified, and</w:t>
              </w:r>
            </w:ins>
            <w:r w:rsidRPr="002C287C">
              <w:t xml:space="preserve"> clearly correlate with the proposed project.</w:t>
            </w:r>
          </w:p>
          <w:p w14:paraId="28EFCD8A" w14:textId="77777777" w:rsidR="00262CD6" w:rsidRPr="002C287C" w:rsidRDefault="00262CD6" w:rsidP="002C287C">
            <w:pPr>
              <w:spacing w:before="0" w:after="0"/>
            </w:pPr>
          </w:p>
          <w:p w14:paraId="12ACE95F" w14:textId="7C4F4CDA" w:rsidR="00262CD6" w:rsidRPr="009B09F5" w:rsidRDefault="00262CD6">
            <w:pPr>
              <w:spacing w:before="0" w:after="0"/>
              <w:rPr>
                <w:b/>
                <w:rPrChange w:id="2537" w:author="Salinas, Elyse" w:date="2025-09-18T10:27:00Z" w16du:dateUtc="2025-09-18T14:27:00Z">
                  <w:rPr>
                    <w:b/>
                    <w:color w:val="FF0000"/>
                  </w:rPr>
                </w:rPrChange>
              </w:rPr>
              <w:pPrChange w:id="2538" w:author="Salinas, Elyse" w:date="2025-09-18T10:27:00Z" w16du:dateUtc="2025-09-18T14:27:00Z">
                <w:pPr>
                  <w:tabs>
                    <w:tab w:val="left" w:pos="360"/>
                    <w:tab w:val="left" w:pos="720"/>
                    <w:tab w:val="left" w:pos="1080"/>
                    <w:tab w:val="left" w:pos="1440"/>
                    <w:tab w:val="left" w:pos="1800"/>
                    <w:tab w:val="left" w:pos="2160"/>
                  </w:tabs>
                </w:pPr>
              </w:pPrChange>
            </w:pPr>
            <w:bookmarkStart w:id="2539" w:name="EvalCostEstimates"/>
            <w:bookmarkStart w:id="2540" w:name="EVALCostEst"/>
            <w:r w:rsidRPr="002C287C">
              <w:rPr>
                <w:b/>
              </w:rPr>
              <w:t>3.</w:t>
            </w:r>
            <w:del w:id="2541" w:author="Salinas, Elyse" w:date="2025-09-18T10:27:00Z" w16du:dateUtc="2025-09-18T14:27:00Z">
              <w:r w:rsidR="00FA1373" w:rsidRPr="00FA1373">
                <w:rPr>
                  <w:b/>
                  <w:bCs/>
                  <w:szCs w:val="24"/>
                </w:rPr>
                <w:delText>b</w:delText>
              </w:r>
            </w:del>
            <w:ins w:id="2542" w:author="Salinas, Elyse" w:date="2025-09-18T10:27:00Z" w16du:dateUtc="2025-09-18T14:27:00Z">
              <w:r>
                <w:rPr>
                  <w:rFonts w:cstheme="minorHAnsi"/>
                  <w:b/>
                </w:rPr>
                <w:t>e</w:t>
              </w:r>
            </w:ins>
            <w:r w:rsidRPr="002C287C">
              <w:rPr>
                <w:b/>
              </w:rPr>
              <w:t xml:space="preserve">. Cost Estimates </w:t>
            </w:r>
            <w:bookmarkEnd w:id="2539"/>
            <w:r w:rsidRPr="002C287C">
              <w:rPr>
                <w:b/>
              </w:rPr>
              <w:t>(15 points)</w:t>
            </w:r>
            <w:bookmarkEnd w:id="2540"/>
          </w:p>
          <w:p w14:paraId="0E81AADF" w14:textId="77777777" w:rsidR="00262CD6" w:rsidRPr="009B09F5" w:rsidRDefault="00262CD6" w:rsidP="002C287C">
            <w:pPr>
              <w:spacing w:before="0" w:after="0"/>
              <w:rPr>
                <w:rPrChange w:id="2543" w:author="Salinas, Elyse" w:date="2025-09-18T10:27:00Z" w16du:dateUtc="2025-09-18T14:27:00Z">
                  <w:rPr>
                    <w:color w:val="385623"/>
                  </w:rPr>
                </w:rPrChange>
              </w:rPr>
            </w:pPr>
          </w:p>
          <w:p w14:paraId="1F84D9D2" w14:textId="2DC43734" w:rsidR="00262CD6" w:rsidRPr="002C287C" w:rsidRDefault="00262CD6" w:rsidP="002C287C">
            <w:pPr>
              <w:spacing w:before="0" w:after="0"/>
            </w:pPr>
            <w:r w:rsidRPr="002C287C">
              <w:t xml:space="preserve">The degree of clarity on how </w:t>
            </w:r>
            <w:r w:rsidRPr="002C287C">
              <w:rPr>
                <w:u w:val="single"/>
              </w:rPr>
              <w:t>each</w:t>
            </w:r>
            <w:r w:rsidRPr="002C287C">
              <w:t xml:space="preserve"> cost estimate was developed (including direct and/or indirect administrative costs, when applicable) and the extent to which costs per unit are presented in detail. The extent to which </w:t>
            </w:r>
            <w:r w:rsidRPr="002C287C">
              <w:rPr>
                <w:u w:val="single"/>
              </w:rPr>
              <w:t>each</w:t>
            </w:r>
            <w:r w:rsidRPr="002C287C">
              <w:t xml:space="preserve"> proposed cost estimate is reasonable</w:t>
            </w:r>
            <w:del w:id="2544" w:author="Salinas, Elyse" w:date="2025-09-18T10:27:00Z" w16du:dateUtc="2025-09-18T14:27:00Z">
              <w:r w:rsidR="00FA1373" w:rsidRPr="00FA1373">
                <w:rPr>
                  <w:szCs w:val="24"/>
                </w:rPr>
                <w:delText xml:space="preserve"> and</w:delText>
              </w:r>
            </w:del>
            <w:ins w:id="2545" w:author="Salinas, Elyse" w:date="2025-09-18T10:27:00Z" w16du:dateUtc="2025-09-18T14:27:00Z">
              <w:r>
                <w:rPr>
                  <w:rFonts w:cstheme="minorHAnsi"/>
                </w:rPr>
                <w:t>,</w:t>
              </w:r>
            </w:ins>
            <w:r w:rsidRPr="002C287C">
              <w:t xml:space="preserve"> realistic</w:t>
            </w:r>
            <w:ins w:id="2546" w:author="Salinas, Elyse" w:date="2025-09-18T10:27:00Z" w16du:dateUtc="2025-09-18T14:27:00Z">
              <w:r>
                <w:rPr>
                  <w:rFonts w:cstheme="minorHAnsi"/>
                </w:rPr>
                <w:t>, and correlated</w:t>
              </w:r>
            </w:ins>
            <w:r w:rsidRPr="002C287C">
              <w:t xml:space="preserve"> to </w:t>
            </w:r>
            <w:del w:id="2547" w:author="Salinas, Elyse" w:date="2025-09-18T10:27:00Z" w16du:dateUtc="2025-09-18T14:27:00Z">
              <w:r w:rsidR="00FA1373" w:rsidRPr="00FA1373">
                <w:rPr>
                  <w:szCs w:val="24"/>
                </w:rPr>
                <w:delText xml:space="preserve">implement </w:delText>
              </w:r>
            </w:del>
            <w:r w:rsidRPr="002C287C">
              <w:t xml:space="preserve">the </w:t>
            </w:r>
            <w:ins w:id="2548" w:author="Salinas, Elyse" w:date="2025-09-18T10:27:00Z" w16du:dateUtc="2025-09-18T14:27:00Z">
              <w:r>
                <w:rPr>
                  <w:rFonts w:cstheme="minorHAnsi"/>
                </w:rPr>
                <w:t xml:space="preserve">proposed </w:t>
              </w:r>
            </w:ins>
            <w:r w:rsidRPr="002C287C">
              <w:t xml:space="preserve">project/grant and </w:t>
            </w:r>
            <w:del w:id="2549" w:author="Salinas, Elyse" w:date="2025-09-18T10:27:00Z" w16du:dateUtc="2025-09-18T14:27:00Z">
              <w:r w:rsidR="00FA1373" w:rsidRPr="00FA1373">
                <w:rPr>
                  <w:szCs w:val="24"/>
                </w:rPr>
                <w:delText xml:space="preserve">clearly correlates with the proposed </w:delText>
              </w:r>
            </w:del>
            <w:r w:rsidRPr="002C287C">
              <w:t>tasks/activities.</w:t>
            </w:r>
            <w:del w:id="2550" w:author="Salinas, Elyse" w:date="2025-09-18T10:27:00Z" w16du:dateUtc="2025-09-18T14:27:00Z">
              <w:r w:rsidR="00FA1373" w:rsidRPr="00FA1373">
                <w:rPr>
                  <w:szCs w:val="24"/>
                </w:rPr>
                <w:delText xml:space="preserve"> </w:delText>
              </w:r>
            </w:del>
          </w:p>
          <w:p w14:paraId="5B8690F8" w14:textId="77777777" w:rsidR="00FA1373" w:rsidRPr="00FA1373" w:rsidRDefault="00FA1373" w:rsidP="00F237F0">
            <w:pPr>
              <w:rPr>
                <w:del w:id="2551" w:author="Salinas, Elyse" w:date="2025-09-18T10:27:00Z" w16du:dateUtc="2025-09-18T14:27:00Z"/>
                <w:szCs w:val="24"/>
              </w:rPr>
            </w:pPr>
          </w:p>
          <w:p w14:paraId="46A51898" w14:textId="77777777" w:rsidR="00262CD6" w:rsidRPr="002C287C" w:rsidRDefault="00262CD6" w:rsidP="002C287C">
            <w:pPr>
              <w:spacing w:before="0" w:after="0"/>
              <w:rPr>
                <w:i/>
              </w:rPr>
            </w:pPr>
            <w:ins w:id="2552" w:author="Salinas, Elyse" w:date="2025-09-18T10:27:00Z" w16du:dateUtc="2025-09-18T14:27:00Z">
              <w:r w:rsidRPr="009B09F5">
                <w:rPr>
                  <w:rFonts w:cstheme="minorHAnsi"/>
                </w:rPr>
                <w:t xml:space="preserve"> </w:t>
              </w:r>
            </w:ins>
            <w:r w:rsidRPr="009B09F5">
              <w:rPr>
                <w:rPrChange w:id="2553" w:author="Salinas, Elyse" w:date="2025-09-18T10:27:00Z" w16du:dateUtc="2025-09-18T14:27:00Z">
                  <w:rPr>
                    <w:i/>
                  </w:rPr>
                </w:rPrChange>
              </w:rPr>
              <w:t>(</w:t>
            </w:r>
            <w:r w:rsidRPr="002C287C">
              <w:rPr>
                <w:i/>
              </w:rPr>
              <w:t xml:space="preserve">Notes: </w:t>
            </w:r>
          </w:p>
          <w:p w14:paraId="46AD47C0" w14:textId="77777777" w:rsidR="00262CD6" w:rsidRPr="002C287C" w:rsidRDefault="00262CD6">
            <w:pPr>
              <w:pStyle w:val="ListParagraph"/>
              <w:numPr>
                <w:ilvl w:val="0"/>
                <w:numId w:val="34"/>
              </w:numPr>
              <w:spacing w:before="0" w:after="0"/>
              <w:pPrChange w:id="2554" w:author="Salinas, Elyse" w:date="2025-09-18T10:27:00Z" w16du:dateUtc="2025-09-18T14:27:00Z">
                <w:pPr>
                  <w:pStyle w:val="ListParagraph"/>
                  <w:numPr>
                    <w:numId w:val="74"/>
                  </w:numPr>
                  <w:ind w:hanging="360"/>
                </w:pPr>
              </w:pPrChange>
            </w:pPr>
            <w:r w:rsidRPr="002C287C">
              <w:rPr>
                <w:i/>
              </w:rPr>
              <w:t>Projects that allocate at least 70% of the funds for tasks directly related to site-specific work, including site assessments, remediation, and associated tasks (with at least 25% of the total award amount designated for tasks directly associated with site remediation) will be evaluated more favorably.</w:t>
            </w:r>
          </w:p>
          <w:p w14:paraId="00A66400" w14:textId="54745415" w:rsidR="00262CD6" w:rsidRPr="002C287C" w:rsidRDefault="00262CD6">
            <w:pPr>
              <w:pStyle w:val="ListParagraph"/>
              <w:numPr>
                <w:ilvl w:val="0"/>
                <w:numId w:val="34"/>
              </w:numPr>
              <w:tabs>
                <w:tab w:val="left" w:pos="360"/>
                <w:tab w:val="left" w:pos="720"/>
                <w:tab w:val="left" w:pos="1080"/>
                <w:tab w:val="left" w:pos="1440"/>
                <w:tab w:val="left" w:pos="1800"/>
                <w:tab w:val="left" w:pos="2160"/>
              </w:tabs>
              <w:autoSpaceDE w:val="0"/>
              <w:autoSpaceDN w:val="0"/>
              <w:adjustRightInd w:val="0"/>
              <w:spacing w:before="0" w:after="0"/>
              <w:contextualSpacing w:val="0"/>
              <w:pPrChange w:id="2555" w:author="Salinas, Elyse" w:date="2025-09-18T10:27:00Z" w16du:dateUtc="2025-09-18T14:27:00Z">
                <w:pPr>
                  <w:pStyle w:val="ListParagraph"/>
                  <w:numPr>
                    <w:numId w:val="74"/>
                  </w:numPr>
                  <w:ind w:hanging="360"/>
                </w:pPr>
              </w:pPrChange>
            </w:pPr>
            <w:r w:rsidRPr="002C287C">
              <w:rPr>
                <w:i/>
              </w:rPr>
              <w:t xml:space="preserve">Administrative costs that exceed 5% of </w:t>
            </w:r>
            <w:ins w:id="2556" w:author="Salinas, Elyse" w:date="2025-09-18T10:27:00Z" w16du:dateUtc="2025-09-18T14:27:00Z">
              <w:r w:rsidRPr="009B09F5">
                <w:rPr>
                  <w:rFonts w:cstheme="minorHAnsi"/>
                  <w:i/>
                </w:rPr>
                <w:t xml:space="preserve">the </w:t>
              </w:r>
            </w:ins>
            <w:r w:rsidRPr="002C287C">
              <w:rPr>
                <w:i/>
              </w:rPr>
              <w:t>total EPA-requested funds will be evaluated less favorably</w:t>
            </w:r>
            <w:del w:id="2557" w:author="Salinas, Elyse" w:date="2025-09-18T10:27:00Z" w16du:dateUtc="2025-09-18T14:27:00Z">
              <w:r w:rsidR="00FA1373" w:rsidRPr="00FA1373">
                <w:rPr>
                  <w:i/>
                  <w:iCs/>
                  <w:szCs w:val="24"/>
                </w:rPr>
                <w:delText>.)</w:delText>
              </w:r>
            </w:del>
            <w:ins w:id="2558" w:author="Salinas, Elyse" w:date="2025-09-18T10:27:00Z" w16du:dateUtc="2025-09-18T14:27:00Z">
              <w:r w:rsidRPr="009B09F5">
                <w:rPr>
                  <w:rFonts w:cstheme="minorHAnsi"/>
                  <w:i/>
                </w:rPr>
                <w:t>.</w:t>
              </w:r>
            </w:ins>
          </w:p>
          <w:p w14:paraId="0A56FFE9" w14:textId="77777777" w:rsidR="00262CD6" w:rsidRPr="009B09F5" w:rsidRDefault="00262CD6" w:rsidP="00262CD6">
            <w:pPr>
              <w:pStyle w:val="ListParagraph"/>
              <w:numPr>
                <w:ilvl w:val="0"/>
                <w:numId w:val="34"/>
              </w:numPr>
              <w:tabs>
                <w:tab w:val="left" w:pos="360"/>
                <w:tab w:val="left" w:pos="720"/>
                <w:tab w:val="left" w:pos="1080"/>
                <w:tab w:val="left" w:pos="1440"/>
                <w:tab w:val="left" w:pos="1800"/>
                <w:tab w:val="left" w:pos="2160"/>
              </w:tabs>
              <w:autoSpaceDE w:val="0"/>
              <w:autoSpaceDN w:val="0"/>
              <w:adjustRightInd w:val="0"/>
              <w:spacing w:before="0" w:after="0"/>
              <w:contextualSpacing w:val="0"/>
              <w:rPr>
                <w:ins w:id="2559" w:author="Salinas, Elyse" w:date="2025-09-18T10:27:00Z" w16du:dateUtc="2025-09-18T14:27:00Z"/>
                <w:rFonts w:cstheme="minorHAnsi"/>
              </w:rPr>
            </w:pPr>
            <w:ins w:id="2560" w:author="Salinas, Elyse" w:date="2025-09-18T10:27:00Z" w16du:dateUtc="2025-09-18T14:27:00Z">
              <w:r w:rsidRPr="009B09F5">
                <w:rPr>
                  <w:rFonts w:cstheme="minorHAnsi"/>
                  <w:i/>
                  <w:iCs/>
                </w:rPr>
                <w:t>A response that includes cost estimates that are not reasonable or realistic to implement the project/grant will be evaluated less favorably. For example, applicants that request more funding than is reasonably justified in the Narrative to complete the proposed project/grant.)</w:t>
              </w:r>
            </w:ins>
          </w:p>
          <w:p w14:paraId="46A4520E" w14:textId="77777777" w:rsidR="00262CD6" w:rsidRPr="002C287C" w:rsidRDefault="00262CD6">
            <w:pPr>
              <w:spacing w:before="0" w:after="0"/>
              <w:pPrChange w:id="2561" w:author="Salinas, Elyse" w:date="2025-09-18T10:27:00Z" w16du:dateUtc="2025-09-18T14:27:00Z">
                <w:pPr>
                  <w:pStyle w:val="ListParagraph"/>
                </w:pPr>
              </w:pPrChange>
            </w:pPr>
          </w:p>
          <w:p w14:paraId="28ECC236" w14:textId="0DCA893E" w:rsidR="00262CD6" w:rsidRPr="002C287C" w:rsidRDefault="00262CD6">
            <w:pPr>
              <w:spacing w:before="0" w:after="0"/>
              <w:rPr>
                <w:b/>
              </w:rPr>
              <w:pPrChange w:id="2562" w:author="Salinas, Elyse" w:date="2025-09-18T10:27:00Z" w16du:dateUtc="2025-09-18T14:27:00Z">
                <w:pPr>
                  <w:tabs>
                    <w:tab w:val="left" w:pos="360"/>
                    <w:tab w:val="left" w:pos="810"/>
                    <w:tab w:val="left" w:pos="1440"/>
                    <w:tab w:val="left" w:pos="1800"/>
                    <w:tab w:val="left" w:pos="2160"/>
                  </w:tabs>
                </w:pPr>
              </w:pPrChange>
            </w:pPr>
            <w:r w:rsidRPr="002C287C">
              <w:rPr>
                <w:b/>
              </w:rPr>
              <w:t>3.</w:t>
            </w:r>
            <w:del w:id="2563" w:author="Salinas, Elyse" w:date="2025-09-18T10:27:00Z" w16du:dateUtc="2025-09-18T14:27:00Z">
              <w:r w:rsidR="00FA1373" w:rsidRPr="00FA1373">
                <w:rPr>
                  <w:b/>
                  <w:bCs/>
                  <w:szCs w:val="24"/>
                </w:rPr>
                <w:delText>c</w:delText>
              </w:r>
            </w:del>
            <w:ins w:id="2564" w:author="Salinas, Elyse" w:date="2025-09-18T10:27:00Z" w16du:dateUtc="2025-09-18T14:27:00Z">
              <w:r>
                <w:rPr>
                  <w:rFonts w:cstheme="minorHAnsi"/>
                  <w:b/>
                </w:rPr>
                <w:t>f</w:t>
              </w:r>
            </w:ins>
            <w:r w:rsidRPr="002C287C">
              <w:rPr>
                <w:b/>
              </w:rPr>
              <w:t>. Plan to Measure and Evaluate Environmental Progress and Results (5 points)</w:t>
            </w:r>
          </w:p>
          <w:p w14:paraId="1DE3489E" w14:textId="77777777" w:rsidR="00262CD6" w:rsidRPr="009B09F5" w:rsidRDefault="00262CD6">
            <w:pPr>
              <w:spacing w:before="0" w:after="0"/>
              <w:rPr>
                <w:rPrChange w:id="2565" w:author="Salinas, Elyse" w:date="2025-09-18T10:27:00Z" w16du:dateUtc="2025-09-18T14:27:00Z">
                  <w:rPr>
                    <w:b/>
                  </w:rPr>
                </w:rPrChange>
              </w:rPr>
              <w:pPrChange w:id="2566" w:author="Salinas, Elyse" w:date="2025-09-18T10:27:00Z" w16du:dateUtc="2025-09-18T14:27:00Z">
                <w:pPr>
                  <w:tabs>
                    <w:tab w:val="left" w:pos="360"/>
                    <w:tab w:val="left" w:pos="810"/>
                    <w:tab w:val="left" w:pos="1440"/>
                    <w:tab w:val="left" w:pos="1800"/>
                    <w:tab w:val="left" w:pos="2160"/>
                  </w:tabs>
                </w:pPr>
              </w:pPrChange>
            </w:pPr>
          </w:p>
          <w:p w14:paraId="33659550" w14:textId="46EFB314" w:rsidR="00262CD6" w:rsidRPr="009B09F5" w:rsidRDefault="00262CD6" w:rsidP="00A37EAE">
            <w:pPr>
              <w:spacing w:before="0" w:after="0"/>
              <w:rPr>
                <w:ins w:id="2567" w:author="Salinas, Elyse" w:date="2025-09-18T10:27:00Z" w16du:dateUtc="2025-09-18T14:27:00Z"/>
                <w:rFonts w:cstheme="minorHAnsi"/>
              </w:rPr>
            </w:pPr>
            <w:r w:rsidRPr="002C287C">
              <w:t xml:space="preserve">The extent to which the plan and </w:t>
            </w:r>
            <w:del w:id="2568" w:author="Salinas, Elyse" w:date="2025-09-18T10:27:00Z" w16du:dateUtc="2025-09-18T14:27:00Z">
              <w:r w:rsidR="00FA1373" w:rsidRPr="00FA1373">
                <w:rPr>
                  <w:szCs w:val="24"/>
                </w:rPr>
                <w:delText>mechanism</w:delText>
              </w:r>
            </w:del>
            <w:ins w:id="2569" w:author="Salinas, Elyse" w:date="2025-09-18T10:27:00Z" w16du:dateUtc="2025-09-18T14:27:00Z">
              <w:r w:rsidRPr="009B09F5">
                <w:rPr>
                  <w:rFonts w:cstheme="minorHAnsi"/>
                </w:rPr>
                <w:t>system</w:t>
              </w:r>
            </w:ins>
            <w:r w:rsidRPr="002C287C">
              <w:t xml:space="preserve"> to track, measure</w:t>
            </w:r>
            <w:ins w:id="2570" w:author="Salinas, Elyse" w:date="2025-09-18T10:27:00Z" w16du:dateUtc="2025-09-18T14:27:00Z">
              <w:r w:rsidRPr="009B09F5">
                <w:rPr>
                  <w:rFonts w:cstheme="minorHAnsi"/>
                </w:rPr>
                <w:t>,</w:t>
              </w:r>
            </w:ins>
            <w:r w:rsidRPr="002C287C">
              <w:t xml:space="preserve"> and evaluate progress in achieving expected project outputs, overall </w:t>
            </w:r>
            <w:del w:id="2571" w:author="Salinas, Elyse" w:date="2025-09-18T10:27:00Z" w16du:dateUtc="2025-09-18T14:27:00Z">
              <w:r w:rsidR="00FA1373" w:rsidRPr="00FA1373">
                <w:rPr>
                  <w:szCs w:val="24"/>
                </w:rPr>
                <w:delText xml:space="preserve">project </w:delText>
              </w:r>
            </w:del>
            <w:r w:rsidRPr="002C287C">
              <w:t>results, and eventual</w:t>
            </w:r>
            <w:del w:id="2572" w:author="Salinas, Elyse" w:date="2025-09-18T10:27:00Z" w16du:dateUtc="2025-09-18T14:27:00Z">
              <w:r w:rsidR="00FA1373" w:rsidRPr="00FA1373">
                <w:rPr>
                  <w:szCs w:val="24"/>
                </w:rPr>
                <w:delText xml:space="preserve"> project</w:delText>
              </w:r>
            </w:del>
            <w:r w:rsidRPr="002C287C">
              <w:t xml:space="preserve"> outcomes are reasonable, appropriate, and clearly correlate with information previously presented in the Narrative.</w:t>
            </w:r>
            <w:del w:id="2573" w:author="Salinas, Elyse" w:date="2025-09-18T10:27:00Z" w16du:dateUtc="2025-09-18T14:27:00Z">
              <w:r w:rsidR="00FA1373" w:rsidRPr="00FA1373">
                <w:rPr>
                  <w:szCs w:val="24"/>
                </w:rPr>
                <w:delText xml:space="preserve"> </w:delText>
              </w:r>
            </w:del>
          </w:p>
          <w:p w14:paraId="5B1DF594" w14:textId="77777777" w:rsidR="00262CD6" w:rsidRPr="002C287C" w:rsidRDefault="00262CD6">
            <w:pPr>
              <w:spacing w:before="0" w:after="0"/>
              <w:pPrChange w:id="2574" w:author="Salinas, Elyse" w:date="2025-09-18T10:27:00Z" w16du:dateUtc="2025-09-18T14:27:00Z">
                <w:pPr>
                  <w:tabs>
                    <w:tab w:val="left" w:pos="360"/>
                    <w:tab w:val="left" w:pos="810"/>
                    <w:tab w:val="left" w:pos="1440"/>
                    <w:tab w:val="left" w:pos="1800"/>
                    <w:tab w:val="left" w:pos="2160"/>
                  </w:tabs>
                </w:pPr>
              </w:pPrChange>
            </w:pPr>
          </w:p>
        </w:tc>
      </w:tr>
      <w:tr w:rsidR="00262CD6" w:rsidRPr="009B09F5" w14:paraId="2EF76B76" w14:textId="77777777" w:rsidTr="00A37EAE">
        <w:trPr>
          <w:trHeight w:val="368"/>
          <w:trPrChange w:id="2575" w:author="Salinas, Elyse" w:date="2025-09-18T10:27:00Z" w16du:dateUtc="2025-09-18T14:27:00Z">
            <w:trPr>
              <w:trHeight w:val="368"/>
            </w:trPr>
          </w:trPrChange>
        </w:trPr>
        <w:tc>
          <w:tcPr>
            <w:tcW w:w="9445" w:type="dxa"/>
            <w:vAlign w:val="bottom"/>
            <w:tcPrChange w:id="2576" w:author="Salinas, Elyse" w:date="2025-09-18T10:27:00Z" w16du:dateUtc="2025-09-18T14:27:00Z">
              <w:tcPr>
                <w:tcW w:w="9445" w:type="dxa"/>
                <w:vAlign w:val="bottom"/>
              </w:tcPr>
            </w:tcPrChange>
          </w:tcPr>
          <w:p w14:paraId="1E33E9A3" w14:textId="74B5EAE4" w:rsidR="00262CD6" w:rsidRPr="002C287C" w:rsidRDefault="00262CD6">
            <w:pPr>
              <w:spacing w:before="0" w:after="0"/>
              <w:jc w:val="center"/>
              <w:rPr>
                <w:b/>
              </w:rPr>
              <w:pPrChange w:id="2577" w:author="Salinas, Elyse" w:date="2025-09-18T10:27:00Z" w16du:dateUtc="2025-09-18T14:27:00Z">
                <w:pPr>
                  <w:tabs>
                    <w:tab w:val="left" w:pos="360"/>
                  </w:tabs>
                  <w:jc w:val="center"/>
                  <w:outlineLvl w:val="2"/>
                </w:pPr>
              </w:pPrChange>
            </w:pPr>
            <w:bookmarkStart w:id="2578" w:name="_Toc109810893"/>
            <w:bookmarkStart w:id="2579" w:name="_Toc141278297"/>
            <w:bookmarkStart w:id="2580" w:name="_Toc141716257"/>
            <w:bookmarkStart w:id="2581" w:name="_Toc144903619"/>
            <w:bookmarkStart w:id="2582" w:name="_Toc491783907"/>
            <w:bookmarkStart w:id="2583" w:name="_Toc524596158"/>
            <w:bookmarkStart w:id="2584" w:name="_Toc524598934"/>
            <w:bookmarkStart w:id="2585" w:name="_Toc524619346"/>
            <w:bookmarkStart w:id="2586" w:name="_Toc530481760"/>
            <w:bookmarkStart w:id="2587" w:name="_Toc530485352"/>
            <w:bookmarkStart w:id="2588" w:name="_Toc44573105"/>
            <w:r w:rsidRPr="002C287C">
              <w:rPr>
                <w:b/>
                <w:u w:val="single"/>
              </w:rPr>
              <w:lastRenderedPageBreak/>
              <w:t>4. PROGRAMMATIC CAPABILITY AND PAST PERFORMANCE</w:t>
            </w:r>
            <w:bookmarkEnd w:id="2578"/>
            <w:bookmarkEnd w:id="2579"/>
            <w:bookmarkEnd w:id="2580"/>
            <w:bookmarkEnd w:id="2581"/>
            <w:del w:id="2589" w:author="Salinas, Elyse" w:date="2025-09-18T10:27:00Z" w16du:dateUtc="2025-09-18T14:27:00Z">
              <w:r w:rsidR="00FA1373" w:rsidRPr="00FA1373">
                <w:rPr>
                  <w:b/>
                  <w:bCs/>
                  <w:iCs/>
                  <w:szCs w:val="24"/>
                </w:rPr>
                <w:delText xml:space="preserve"> </w:delText>
              </w:r>
            </w:del>
          </w:p>
          <w:p w14:paraId="4896D4D3" w14:textId="77777777" w:rsidR="00262CD6" w:rsidRPr="009B09F5" w:rsidRDefault="00262CD6">
            <w:pPr>
              <w:spacing w:before="0" w:after="0"/>
              <w:jc w:val="center"/>
              <w:rPr>
                <w:b/>
                <w:rPrChange w:id="2590" w:author="Salinas, Elyse" w:date="2025-09-18T10:27:00Z" w16du:dateUtc="2025-09-18T14:27:00Z">
                  <w:rPr>
                    <w:b/>
                    <w:u w:val="single"/>
                  </w:rPr>
                </w:rPrChange>
              </w:rPr>
              <w:pPrChange w:id="2591" w:author="Salinas, Elyse" w:date="2025-09-18T10:27:00Z" w16du:dateUtc="2025-09-18T14:27:00Z">
                <w:pPr>
                  <w:tabs>
                    <w:tab w:val="left" w:pos="360"/>
                  </w:tabs>
                  <w:jc w:val="center"/>
                  <w:outlineLvl w:val="2"/>
                </w:pPr>
              </w:pPrChange>
            </w:pPr>
            <w:bookmarkStart w:id="2592" w:name="_Toc109810894"/>
            <w:bookmarkStart w:id="2593" w:name="_Toc141278298"/>
            <w:bookmarkStart w:id="2594" w:name="_Toc141716258"/>
            <w:bookmarkStart w:id="2595" w:name="_Toc144903620"/>
            <w:r w:rsidRPr="002C287C">
              <w:rPr>
                <w:b/>
              </w:rPr>
              <w:t>35 Points</w:t>
            </w:r>
            <w:bookmarkEnd w:id="2582"/>
            <w:bookmarkEnd w:id="2583"/>
            <w:bookmarkEnd w:id="2584"/>
            <w:bookmarkEnd w:id="2585"/>
            <w:bookmarkEnd w:id="2586"/>
            <w:bookmarkEnd w:id="2587"/>
            <w:bookmarkEnd w:id="2588"/>
            <w:bookmarkEnd w:id="2592"/>
            <w:bookmarkEnd w:id="2593"/>
            <w:bookmarkEnd w:id="2594"/>
            <w:bookmarkEnd w:id="2595"/>
          </w:p>
          <w:p w14:paraId="02012ADD" w14:textId="77777777" w:rsidR="00FA1373" w:rsidRPr="00FA1373" w:rsidRDefault="00FA1373" w:rsidP="00F237F0">
            <w:pPr>
              <w:tabs>
                <w:tab w:val="left" w:pos="360"/>
              </w:tabs>
              <w:outlineLvl w:val="2"/>
              <w:rPr>
                <w:del w:id="2596" w:author="Salinas, Elyse" w:date="2025-09-18T10:27:00Z" w16du:dateUtc="2025-09-18T14:27:00Z"/>
                <w:b/>
                <w:iCs/>
                <w:szCs w:val="24"/>
                <w:u w:val="single"/>
              </w:rPr>
            </w:pPr>
          </w:p>
          <w:p w14:paraId="5D6F8ED9" w14:textId="77777777" w:rsidR="00262CD6" w:rsidRPr="002C287C" w:rsidRDefault="00262CD6" w:rsidP="002C287C">
            <w:pPr>
              <w:spacing w:before="0" w:after="0"/>
            </w:pPr>
            <w:r w:rsidRPr="002C287C">
              <w:t>Each application will be evaluated on the quality and extent to which it addresses the following:</w:t>
            </w:r>
          </w:p>
          <w:p w14:paraId="1BC7FFC3" w14:textId="77777777" w:rsidR="00262CD6" w:rsidRDefault="00262CD6" w:rsidP="002C287C">
            <w:pPr>
              <w:spacing w:before="0" w:after="0"/>
              <w:rPr>
                <w:rPrChange w:id="2597" w:author="Salinas, Elyse" w:date="2025-09-18T10:27:00Z" w16du:dateUtc="2025-09-18T14:27:00Z">
                  <w:rPr>
                    <w:color w:val="385623"/>
                  </w:rPr>
                </w:rPrChange>
              </w:rPr>
            </w:pPr>
            <w:r w:rsidRPr="009B09F5">
              <w:rPr>
                <w:rPrChange w:id="2598" w:author="Salinas, Elyse" w:date="2025-09-18T10:27:00Z" w16du:dateUtc="2025-09-18T14:27:00Z">
                  <w:rPr>
                    <w:i/>
                    <w:color w:val="385623"/>
                  </w:rPr>
                </w:rPrChange>
              </w:rPr>
              <w:t xml:space="preserve"> </w:t>
            </w:r>
          </w:p>
          <w:p w14:paraId="62ABA904" w14:textId="01D6017C" w:rsidR="00262CD6" w:rsidRPr="009B09F5" w:rsidRDefault="00FA1373" w:rsidP="00A37EAE">
            <w:pPr>
              <w:spacing w:before="0" w:after="0"/>
              <w:rPr>
                <w:ins w:id="2599" w:author="Salinas, Elyse" w:date="2025-09-18T10:27:00Z" w16du:dateUtc="2025-09-18T14:27:00Z"/>
                <w:rFonts w:cstheme="minorHAnsi"/>
              </w:rPr>
            </w:pPr>
            <w:del w:id="2600" w:author="Salinas, Elyse" w:date="2025-09-18T10:27:00Z" w16du:dateUtc="2025-09-18T14:27:00Z">
              <w:r w:rsidRPr="00FA1373">
                <w:rPr>
                  <w:b/>
                  <w:iCs/>
                  <w:szCs w:val="24"/>
                </w:rPr>
                <w:delText xml:space="preserve">4.a. </w:delText>
              </w:r>
            </w:del>
          </w:p>
          <w:p w14:paraId="6E7FDBBD" w14:textId="0A039113" w:rsidR="00262CD6" w:rsidRPr="009B09F5" w:rsidRDefault="00262CD6" w:rsidP="002C287C">
            <w:pPr>
              <w:spacing w:before="0" w:after="0"/>
              <w:rPr>
                <w:b/>
                <w:rPrChange w:id="2601" w:author="Salinas, Elyse" w:date="2025-09-18T10:27:00Z" w16du:dateUtc="2025-09-18T14:27:00Z">
                  <w:rPr/>
                </w:rPrChange>
              </w:rPr>
            </w:pPr>
            <w:bookmarkStart w:id="2602" w:name="EVALPC"/>
            <w:r w:rsidRPr="002C287C">
              <w:rPr>
                <w:b/>
              </w:rPr>
              <w:lastRenderedPageBreak/>
              <w:t>Programmatic Capability</w:t>
            </w:r>
            <w:bookmarkEnd w:id="2602"/>
            <w:del w:id="2603" w:author="Salinas, Elyse" w:date="2025-09-18T10:27:00Z" w16du:dateUtc="2025-09-18T14:27:00Z">
              <w:r w:rsidR="00FA1373" w:rsidRPr="00FA1373">
                <w:rPr>
                  <w:b/>
                  <w:bCs/>
                  <w:iCs/>
                  <w:szCs w:val="24"/>
                </w:rPr>
                <w:delText xml:space="preserve"> (20 points)</w:delText>
              </w:r>
            </w:del>
          </w:p>
          <w:p w14:paraId="3A1DC0F8" w14:textId="049EC901" w:rsidR="00262CD6" w:rsidRPr="002C287C" w:rsidRDefault="00262CD6" w:rsidP="002C287C">
            <w:pPr>
              <w:spacing w:before="0" w:after="0"/>
              <w:rPr>
                <w:i/>
              </w:rPr>
            </w:pPr>
            <w:r w:rsidRPr="002C287C">
              <w:rPr>
                <w:i/>
              </w:rPr>
              <w:t xml:space="preserve">Per the </w:t>
            </w:r>
            <w:del w:id="2604" w:author="Salinas, Elyse" w:date="2025-09-18T10:27:00Z" w16du:dateUtc="2025-09-18T14:27:00Z">
              <w:r w:rsidR="00FA1373" w:rsidRPr="00FA1373">
                <w:rPr>
                  <w:i/>
                  <w:szCs w:val="24"/>
                </w:rPr>
                <w:delText>ranking</w:delText>
              </w:r>
            </w:del>
            <w:ins w:id="2605" w:author="Salinas, Elyse" w:date="2025-09-18T10:27:00Z" w16du:dateUtc="2025-09-18T14:27:00Z">
              <w:r>
                <w:rPr>
                  <w:rFonts w:cstheme="minorHAnsi"/>
                  <w:i/>
                </w:rPr>
                <w:t>narrative</w:t>
              </w:r>
            </w:ins>
            <w:r w:rsidRPr="002C287C">
              <w:rPr>
                <w:i/>
              </w:rPr>
              <w:t xml:space="preserve"> criterion in </w:t>
            </w:r>
            <w:del w:id="2606" w:author="Salinas, Elyse" w:date="2025-09-18T10:27:00Z" w16du:dateUtc="2025-09-18T14:27:00Z">
              <w:r w:rsidR="00FA1373">
                <w:fldChar w:fldCharType="begin"/>
              </w:r>
              <w:r w:rsidR="00FA1373">
                <w:delInstrText>HYPERLINK \l "RankinPC"</w:delInstrText>
              </w:r>
              <w:r w:rsidR="00FA1373">
                <w:fldChar w:fldCharType="separate"/>
              </w:r>
              <w:r w:rsidR="00FA1373" w:rsidRPr="00FA1373">
                <w:rPr>
                  <w:rStyle w:val="Hyperlink"/>
                  <w:rFonts w:eastAsiaTheme="majorEastAsia"/>
                  <w:i/>
                  <w:szCs w:val="24"/>
                </w:rPr>
                <w:delText>Section IV.E.4.a.</w:delText>
              </w:r>
              <w:r w:rsidR="00FA1373">
                <w:fldChar w:fldCharType="end"/>
              </w:r>
              <w:r w:rsidR="00FA1373" w:rsidRPr="00FA1373">
                <w:rPr>
                  <w:i/>
                  <w:szCs w:val="24"/>
                </w:rPr>
                <w:delText>,</w:delText>
              </w:r>
            </w:del>
            <w:ins w:id="2607" w:author="Salinas, Elyse" w:date="2025-09-18T10:27:00Z" w16du:dateUtc="2025-09-18T14:27:00Z">
              <w:r>
                <w:fldChar w:fldCharType="begin"/>
              </w:r>
              <w:r>
                <w:instrText>HYPERLINK \l "PClink"</w:instrText>
              </w:r>
              <w:r>
                <w:fldChar w:fldCharType="separate"/>
              </w:r>
              <w:r>
                <w:rPr>
                  <w:rStyle w:val="Hyperlink"/>
                  <w:rFonts w:cstheme="minorHAnsi"/>
                </w:rPr>
                <w:t>Section 4.C.(4).</w:t>
              </w:r>
              <w:r>
                <w:fldChar w:fldCharType="end"/>
              </w:r>
              <w:r w:rsidRPr="009B09F5">
                <w:rPr>
                  <w:rFonts w:cstheme="minorHAnsi"/>
                  <w:i/>
                </w:rPr>
                <w:t>,</w:t>
              </w:r>
            </w:ins>
            <w:r w:rsidRPr="002C287C">
              <w:rPr>
                <w:i/>
              </w:rPr>
              <w:t xml:space="preserve"> applicants may consolidate information for 4.a.</w:t>
            </w:r>
            <w:del w:id="2608" w:author="Salinas, Elyse" w:date="2025-09-18T10:27:00Z" w16du:dateUtc="2025-09-18T14:27:00Z">
              <w:r w:rsidR="00FA1373" w:rsidRPr="00FA1373">
                <w:rPr>
                  <w:i/>
                  <w:szCs w:val="24"/>
                </w:rPr>
                <w:delText>i.</w:delText>
              </w:r>
            </w:del>
            <w:r w:rsidRPr="002C287C">
              <w:rPr>
                <w:i/>
              </w:rPr>
              <w:t xml:space="preserve"> – 4.</w:t>
            </w:r>
            <w:del w:id="2609" w:author="Salinas, Elyse" w:date="2025-09-18T10:27:00Z" w16du:dateUtc="2025-09-18T14:27:00Z">
              <w:r w:rsidR="00FA1373" w:rsidRPr="00FA1373">
                <w:rPr>
                  <w:i/>
                  <w:szCs w:val="24"/>
                </w:rPr>
                <w:delText>a.iii</w:delText>
              </w:r>
            </w:del>
            <w:ins w:id="2610" w:author="Salinas, Elyse" w:date="2025-09-18T10:27:00Z" w16du:dateUtc="2025-09-18T14:27:00Z">
              <w:r>
                <w:rPr>
                  <w:rFonts w:cstheme="minorHAnsi"/>
                  <w:i/>
                </w:rPr>
                <w:t>c</w:t>
              </w:r>
            </w:ins>
            <w:r w:rsidRPr="002C287C">
              <w:rPr>
                <w:i/>
              </w:rPr>
              <w:t>. into one response. Reviewers must evaluate the response against the sub-criteria outlined below.</w:t>
            </w:r>
          </w:p>
          <w:p w14:paraId="2280C5BC" w14:textId="77777777" w:rsidR="00262CD6" w:rsidRPr="002C287C" w:rsidRDefault="00262CD6" w:rsidP="002C287C">
            <w:pPr>
              <w:spacing w:before="0" w:after="0"/>
            </w:pPr>
          </w:p>
          <w:p w14:paraId="412E7664" w14:textId="5A91D818" w:rsidR="00262CD6" w:rsidRPr="002C287C" w:rsidRDefault="00262CD6" w:rsidP="002C287C">
            <w:pPr>
              <w:spacing w:before="0" w:after="0"/>
              <w:rPr>
                <w:u w:val="single"/>
              </w:rPr>
            </w:pPr>
            <w:r w:rsidRPr="002C287C">
              <w:rPr>
                <w:u w:val="single"/>
              </w:rPr>
              <w:t>4.a.</w:t>
            </w:r>
            <w:del w:id="2611" w:author="Salinas, Elyse" w:date="2025-09-18T10:27:00Z" w16du:dateUtc="2025-09-18T14:27:00Z">
              <w:r w:rsidR="00FA1373" w:rsidRPr="00FA1373">
                <w:rPr>
                  <w:szCs w:val="24"/>
                  <w:u w:val="single"/>
                </w:rPr>
                <w:delText>i.</w:delText>
              </w:r>
            </w:del>
            <w:r w:rsidRPr="002C287C">
              <w:rPr>
                <w:u w:val="single"/>
              </w:rPr>
              <w:t xml:space="preserve"> Organizational Capacity (5 points)</w:t>
            </w:r>
          </w:p>
          <w:p w14:paraId="2E80C3E7" w14:textId="281BFB6B" w:rsidR="00262CD6" w:rsidRPr="002C287C" w:rsidRDefault="00262CD6" w:rsidP="002C287C">
            <w:pPr>
              <w:spacing w:before="0" w:after="0"/>
              <w:rPr>
                <w:color w:val="C55A11"/>
              </w:rPr>
            </w:pPr>
            <w:r w:rsidRPr="002C287C">
              <w:t xml:space="preserve">The degree to which the applicant’s organization has the capacity to </w:t>
            </w:r>
            <w:ins w:id="2612" w:author="Salinas, Elyse" w:date="2025-09-18T10:27:00Z" w16du:dateUtc="2025-09-18T14:27:00Z">
              <w:r w:rsidRPr="009B09F5">
                <w:rPr>
                  <w:rFonts w:cstheme="minorHAnsi"/>
                </w:rPr>
                <w:t xml:space="preserve">oversee grant tasks/activities and </w:t>
              </w:r>
            </w:ins>
            <w:r w:rsidRPr="002C287C">
              <w:t xml:space="preserve">successfully carry out and manage the </w:t>
            </w:r>
            <w:ins w:id="2613" w:author="Salinas, Elyse" w:date="2025-09-18T10:27:00Z" w16du:dateUtc="2025-09-18T14:27:00Z">
              <w:r>
                <w:rPr>
                  <w:rFonts w:cstheme="minorHAnsi"/>
                </w:rPr>
                <w:t xml:space="preserve">grant’s </w:t>
              </w:r>
            </w:ins>
            <w:r w:rsidRPr="002C287C">
              <w:t>programmatic, administrative, and financial requirements</w:t>
            </w:r>
            <w:del w:id="2614" w:author="Salinas, Elyse" w:date="2025-09-18T10:27:00Z" w16du:dateUtc="2025-09-18T14:27:00Z">
              <w:r w:rsidR="00FA1373" w:rsidRPr="00FA1373">
                <w:rPr>
                  <w:szCs w:val="24"/>
                </w:rPr>
                <w:delText xml:space="preserve"> of the project and grant</w:delText>
              </w:r>
            </w:del>
            <w:r w:rsidRPr="002C287C">
              <w:t>.</w:t>
            </w:r>
          </w:p>
          <w:p w14:paraId="1CE84C23" w14:textId="77777777" w:rsidR="00262CD6" w:rsidRPr="009B09F5" w:rsidRDefault="00262CD6" w:rsidP="002C287C">
            <w:pPr>
              <w:spacing w:before="0" w:after="0"/>
              <w:rPr>
                <w:color w:val="C55A11"/>
                <w:rPrChange w:id="2615" w:author="Salinas, Elyse" w:date="2025-09-18T10:27:00Z" w16du:dateUtc="2025-09-18T14:27:00Z">
                  <w:rPr/>
                </w:rPrChange>
              </w:rPr>
            </w:pPr>
          </w:p>
          <w:p w14:paraId="16BD9EAD" w14:textId="54890486" w:rsidR="00262CD6" w:rsidRPr="009B09F5" w:rsidRDefault="00262CD6" w:rsidP="002C287C">
            <w:pPr>
              <w:spacing w:before="0" w:after="0"/>
              <w:rPr>
                <w:u w:val="single"/>
                <w:rPrChange w:id="2616" w:author="Salinas, Elyse" w:date="2025-09-18T10:27:00Z" w16du:dateUtc="2025-09-18T14:27:00Z">
                  <w:rPr/>
                </w:rPrChange>
              </w:rPr>
            </w:pPr>
            <w:r w:rsidRPr="002C287C">
              <w:rPr>
                <w:u w:val="single"/>
              </w:rPr>
              <w:t>4.</w:t>
            </w:r>
            <w:del w:id="2617" w:author="Salinas, Elyse" w:date="2025-09-18T10:27:00Z" w16du:dateUtc="2025-09-18T14:27:00Z">
              <w:r w:rsidR="00FA1373" w:rsidRPr="00FA1373">
                <w:rPr>
                  <w:iCs/>
                  <w:szCs w:val="24"/>
                  <w:u w:val="single"/>
                </w:rPr>
                <w:delText>a.ii</w:delText>
              </w:r>
            </w:del>
            <w:ins w:id="2618" w:author="Salinas, Elyse" w:date="2025-09-18T10:27:00Z" w16du:dateUtc="2025-09-18T14:27:00Z">
              <w:r>
                <w:rPr>
                  <w:rFonts w:cstheme="minorHAnsi"/>
                  <w:u w:val="single"/>
                </w:rPr>
                <w:t>b</w:t>
              </w:r>
            </w:ins>
            <w:r w:rsidRPr="002C287C">
              <w:rPr>
                <w:u w:val="single"/>
              </w:rPr>
              <w:t>. Organizational Structure (5 points)</w:t>
            </w:r>
          </w:p>
          <w:p w14:paraId="037D2306" w14:textId="6F3BA077" w:rsidR="00262CD6" w:rsidRPr="002C287C" w:rsidRDefault="00262CD6" w:rsidP="002C287C">
            <w:pPr>
              <w:spacing w:before="0" w:after="0"/>
            </w:pPr>
            <w:r w:rsidRPr="002C287C">
              <w:t xml:space="preserve">The degree to which the organizational structure </w:t>
            </w:r>
            <w:del w:id="2619" w:author="Salinas, Elyse" w:date="2025-09-18T10:27:00Z" w16du:dateUtc="2025-09-18T14:27:00Z">
              <w:r w:rsidR="00FA1373" w:rsidRPr="00FA1373">
                <w:rPr>
                  <w:szCs w:val="24"/>
                </w:rPr>
                <w:delText xml:space="preserve">used </w:delText>
              </w:r>
            </w:del>
            <w:r w:rsidRPr="002C287C">
              <w:t xml:space="preserve">will lead to the timely and successful expenditure of funds </w:t>
            </w:r>
            <w:del w:id="2620" w:author="Salinas, Elyse" w:date="2025-09-18T10:27:00Z" w16du:dateUtc="2025-09-18T14:27:00Z">
              <w:r w:rsidR="00FA1373" w:rsidRPr="00FA1373">
                <w:rPr>
                  <w:szCs w:val="24"/>
                </w:rPr>
                <w:delText>to complete all</w:delText>
              </w:r>
            </w:del>
            <w:ins w:id="2621" w:author="Salinas, Elyse" w:date="2025-09-18T10:27:00Z" w16du:dateUtc="2025-09-18T14:27:00Z">
              <w:r>
                <w:rPr>
                  <w:rFonts w:cstheme="minorHAnsi"/>
                </w:rPr>
                <w:t>and the</w:t>
              </w:r>
              <w:r w:rsidRPr="009B09F5">
                <w:rPr>
                  <w:rFonts w:cstheme="minorHAnsi"/>
                </w:rPr>
                <w:t xml:space="preserve"> complet</w:t>
              </w:r>
              <w:r>
                <w:rPr>
                  <w:rFonts w:cstheme="minorHAnsi"/>
                </w:rPr>
                <w:t>ion of the grant’s</w:t>
              </w:r>
            </w:ins>
            <w:r w:rsidRPr="002C287C">
              <w:t xml:space="preserve"> technical, administrative, and financial requirements</w:t>
            </w:r>
            <w:del w:id="2622" w:author="Salinas, Elyse" w:date="2025-09-18T10:27:00Z" w16du:dateUtc="2025-09-18T14:27:00Z">
              <w:r w:rsidR="00FA1373" w:rsidRPr="00FA1373">
                <w:rPr>
                  <w:szCs w:val="24"/>
                </w:rPr>
                <w:delText xml:space="preserve"> of the project and grant</w:delText>
              </w:r>
            </w:del>
            <w:r w:rsidRPr="002C287C">
              <w:t>.</w:t>
            </w:r>
          </w:p>
          <w:p w14:paraId="72B55E4A" w14:textId="77777777" w:rsidR="00262CD6" w:rsidRPr="002C287C" w:rsidRDefault="00262CD6" w:rsidP="002C287C">
            <w:pPr>
              <w:spacing w:before="0" w:after="0"/>
            </w:pPr>
          </w:p>
          <w:p w14:paraId="32EF372B" w14:textId="5D87ED57" w:rsidR="00262CD6" w:rsidRPr="002C287C" w:rsidRDefault="00262CD6" w:rsidP="002C287C">
            <w:pPr>
              <w:spacing w:before="0" w:after="0"/>
              <w:rPr>
                <w:u w:val="single"/>
              </w:rPr>
            </w:pPr>
            <w:r w:rsidRPr="002C287C">
              <w:rPr>
                <w:u w:val="single"/>
              </w:rPr>
              <w:t>4.</w:t>
            </w:r>
            <w:del w:id="2623" w:author="Salinas, Elyse" w:date="2025-09-18T10:27:00Z" w16du:dateUtc="2025-09-18T14:27:00Z">
              <w:r w:rsidR="00FA1373" w:rsidRPr="00FA1373">
                <w:rPr>
                  <w:szCs w:val="24"/>
                  <w:u w:val="single"/>
                </w:rPr>
                <w:delText>a.iii</w:delText>
              </w:r>
            </w:del>
            <w:ins w:id="2624" w:author="Salinas, Elyse" w:date="2025-09-18T10:27:00Z" w16du:dateUtc="2025-09-18T14:27:00Z">
              <w:r>
                <w:rPr>
                  <w:rFonts w:cstheme="minorHAnsi"/>
                  <w:u w:val="single"/>
                </w:rPr>
                <w:t>c</w:t>
              </w:r>
            </w:ins>
            <w:r w:rsidRPr="002C287C">
              <w:rPr>
                <w:u w:val="single"/>
              </w:rPr>
              <w:t>. Description of Key Staff (5 points)</w:t>
            </w:r>
          </w:p>
          <w:p w14:paraId="1E2430E2" w14:textId="68E667B4" w:rsidR="00262CD6" w:rsidRPr="002C287C" w:rsidRDefault="00262CD6">
            <w:pPr>
              <w:spacing w:before="0" w:after="0"/>
              <w:pPrChange w:id="2625" w:author="Salinas, Elyse" w:date="2025-09-18T10:27:00Z" w16du:dateUtc="2025-09-18T14:27:00Z">
                <w:pPr>
                  <w:tabs>
                    <w:tab w:val="left" w:pos="360"/>
                    <w:tab w:val="left" w:pos="720"/>
                    <w:tab w:val="left" w:pos="1080"/>
                    <w:tab w:val="left" w:pos="1440"/>
                    <w:tab w:val="left" w:pos="1800"/>
                    <w:tab w:val="left" w:pos="2160"/>
                  </w:tabs>
                </w:pPr>
              </w:pPrChange>
            </w:pPr>
            <w:r w:rsidRPr="002C287C">
              <w:t xml:space="preserve">The degree to which </w:t>
            </w:r>
            <w:ins w:id="2626" w:author="Salinas, Elyse" w:date="2025-09-18T10:27:00Z" w16du:dateUtc="2025-09-18T14:27:00Z">
              <w:r>
                <w:rPr>
                  <w:rFonts w:cstheme="minorHAnsi"/>
                </w:rPr>
                <w:t xml:space="preserve">the </w:t>
              </w:r>
            </w:ins>
            <w:r w:rsidRPr="002C287C">
              <w:t xml:space="preserve">key </w:t>
            </w:r>
            <w:del w:id="2627" w:author="Salinas, Elyse" w:date="2025-09-18T10:27:00Z" w16du:dateUtc="2025-09-18T14:27:00Z">
              <w:r w:rsidR="00FA1373" w:rsidRPr="00FA1373">
                <w:rPr>
                  <w:iCs/>
                  <w:szCs w:val="24"/>
                </w:rPr>
                <w:delText>staff have</w:delText>
              </w:r>
            </w:del>
            <w:ins w:id="2628" w:author="Salinas, Elyse" w:date="2025-09-18T10:27:00Z" w16du:dateUtc="2025-09-18T14:27:00Z">
              <w:r w:rsidRPr="009B09F5">
                <w:rPr>
                  <w:rFonts w:cstheme="minorHAnsi"/>
                </w:rPr>
                <w:t>staff</w:t>
              </w:r>
              <w:r>
                <w:rPr>
                  <w:rFonts w:cstheme="minorHAnsi"/>
                </w:rPr>
                <w:t>’s</w:t>
              </w:r>
            </w:ins>
            <w:r w:rsidRPr="002C287C">
              <w:t xml:space="preserve"> expertise, qualifications, and experience </w:t>
            </w:r>
            <w:del w:id="2629" w:author="Salinas, Elyse" w:date="2025-09-18T10:27:00Z" w16du:dateUtc="2025-09-18T14:27:00Z">
              <w:r w:rsidR="00FA1373" w:rsidRPr="00FA1373">
                <w:rPr>
                  <w:iCs/>
                  <w:szCs w:val="24"/>
                </w:rPr>
                <w:delText xml:space="preserve">that </w:delText>
              </w:r>
            </w:del>
            <w:r w:rsidRPr="002C287C">
              <w:t>will result in the successful administration of the grant.</w:t>
            </w:r>
            <w:ins w:id="2630" w:author="Salinas, Elyse" w:date="2025-09-18T10:27:00Z" w16du:dateUtc="2025-09-18T14:27:00Z">
              <w:r w:rsidRPr="009B09F5">
                <w:rPr>
                  <w:rFonts w:cstheme="minorHAnsi"/>
                </w:rPr>
                <w:t xml:space="preserve"> </w:t>
              </w:r>
            </w:ins>
          </w:p>
          <w:p w14:paraId="6D7413C8" w14:textId="77777777" w:rsidR="00262CD6" w:rsidRPr="002C287C" w:rsidRDefault="00262CD6">
            <w:pPr>
              <w:spacing w:before="0" w:after="0"/>
              <w:pPrChange w:id="2631" w:author="Salinas, Elyse" w:date="2025-09-18T10:27:00Z" w16du:dateUtc="2025-09-18T14:27:00Z">
                <w:pPr>
                  <w:tabs>
                    <w:tab w:val="left" w:pos="360"/>
                    <w:tab w:val="left" w:pos="720"/>
                    <w:tab w:val="left" w:pos="1080"/>
                    <w:tab w:val="left" w:pos="1440"/>
                    <w:tab w:val="left" w:pos="1800"/>
                    <w:tab w:val="left" w:pos="2160"/>
                  </w:tabs>
                </w:pPr>
              </w:pPrChange>
            </w:pPr>
          </w:p>
          <w:p w14:paraId="1927DD04" w14:textId="6A2552C2" w:rsidR="00262CD6" w:rsidRPr="002C287C" w:rsidRDefault="00262CD6">
            <w:pPr>
              <w:spacing w:before="0" w:after="0"/>
              <w:rPr>
                <w:u w:val="single"/>
              </w:rPr>
              <w:pPrChange w:id="2632" w:author="Salinas, Elyse" w:date="2025-09-18T10:27:00Z" w16du:dateUtc="2025-09-18T14:27:00Z">
                <w:pPr>
                  <w:tabs>
                    <w:tab w:val="left" w:pos="1440"/>
                  </w:tabs>
                </w:pPr>
              </w:pPrChange>
            </w:pPr>
            <w:r w:rsidRPr="002C287C">
              <w:rPr>
                <w:u w:val="single"/>
              </w:rPr>
              <w:t>4.</w:t>
            </w:r>
            <w:del w:id="2633" w:author="Salinas, Elyse" w:date="2025-09-18T10:27:00Z" w16du:dateUtc="2025-09-18T14:27:00Z">
              <w:r w:rsidR="00FA1373" w:rsidRPr="00FA1373">
                <w:rPr>
                  <w:iCs/>
                  <w:szCs w:val="24"/>
                  <w:u w:val="single"/>
                </w:rPr>
                <w:delText>a.iv</w:delText>
              </w:r>
            </w:del>
            <w:ins w:id="2634" w:author="Salinas, Elyse" w:date="2025-09-18T10:27:00Z" w16du:dateUtc="2025-09-18T14:27:00Z">
              <w:r>
                <w:rPr>
                  <w:rFonts w:cstheme="minorHAnsi"/>
                  <w:u w:val="single"/>
                </w:rPr>
                <w:t>d</w:t>
              </w:r>
            </w:ins>
            <w:r w:rsidRPr="002C287C">
              <w:rPr>
                <w:u w:val="single"/>
              </w:rPr>
              <w:t>. Acquiring Additional Resources (5 points)</w:t>
            </w:r>
          </w:p>
          <w:p w14:paraId="29569196" w14:textId="2B7F796A" w:rsidR="00262CD6" w:rsidRPr="009B09F5" w:rsidRDefault="00262CD6">
            <w:pPr>
              <w:spacing w:before="0" w:after="0"/>
              <w:rPr>
                <w:i/>
                <w:rPrChange w:id="2635" w:author="Salinas, Elyse" w:date="2025-09-18T10:27:00Z" w16du:dateUtc="2025-09-18T14:27:00Z">
                  <w:rPr/>
                </w:rPrChange>
              </w:rPr>
              <w:pPrChange w:id="2636" w:author="Salinas, Elyse" w:date="2025-09-18T10:27:00Z" w16du:dateUtc="2025-09-18T14:27:00Z">
                <w:pPr>
                  <w:tabs>
                    <w:tab w:val="left" w:pos="2280"/>
                  </w:tabs>
                </w:pPr>
              </w:pPrChange>
            </w:pPr>
            <w:r w:rsidRPr="002C287C">
              <w:t xml:space="preserve">The degree to which the applicant’s organization has a system(s) </w:t>
            </w:r>
            <w:del w:id="2637" w:author="Salinas, Elyse" w:date="2025-09-18T10:27:00Z" w16du:dateUtc="2025-09-18T14:27:00Z">
              <w:r w:rsidR="00FA1373" w:rsidRPr="00FA1373">
                <w:rPr>
                  <w:iCs/>
                  <w:szCs w:val="24"/>
                </w:rPr>
                <w:delText>in place</w:delText>
              </w:r>
            </w:del>
            <w:ins w:id="2638" w:author="Salinas, Elyse" w:date="2025-09-18T10:27:00Z" w16du:dateUtc="2025-09-18T14:27:00Z">
              <w:r>
                <w:rPr>
                  <w:rFonts w:cstheme="minorHAnsi"/>
                </w:rPr>
                <w:t>and/or procedure(s)</w:t>
              </w:r>
            </w:ins>
            <w:r w:rsidRPr="002C287C">
              <w:t xml:space="preserve"> to appropriately acquire </w:t>
            </w:r>
            <w:del w:id="2639" w:author="Salinas, Elyse" w:date="2025-09-18T10:27:00Z" w16du:dateUtc="2025-09-18T14:27:00Z">
              <w:r w:rsidR="00FA1373" w:rsidRPr="00FA1373">
                <w:rPr>
                  <w:iCs/>
                  <w:szCs w:val="24"/>
                </w:rPr>
                <w:delText xml:space="preserve">any </w:delText>
              </w:r>
            </w:del>
            <w:r w:rsidRPr="002C287C">
              <w:t xml:space="preserve">additional expertise and resources (e.g., contractors or subrecipients) required to </w:t>
            </w:r>
            <w:del w:id="2640" w:author="Salinas, Elyse" w:date="2025-09-18T10:27:00Z" w16du:dateUtc="2025-09-18T14:27:00Z">
              <w:r w:rsidR="00FA1373" w:rsidRPr="00FA1373">
                <w:rPr>
                  <w:iCs/>
                  <w:szCs w:val="24"/>
                </w:rPr>
                <w:delText xml:space="preserve">successfully </w:delText>
              </w:r>
            </w:del>
            <w:r w:rsidRPr="002C287C">
              <w:t xml:space="preserve">complete the project. </w:t>
            </w:r>
            <w:r w:rsidRPr="002C287C">
              <w:rPr>
                <w:i/>
              </w:rPr>
              <w:t xml:space="preserve">(Note, if an applicant has selected a contractor or subrecipient without complying with applicable requirements as described in </w:t>
            </w:r>
            <w:r>
              <w:fldChar w:fldCharType="begin"/>
            </w:r>
            <w:r>
              <w:instrText>HYPERLINK \l "_Contractors_and_Named"</w:instrText>
            </w:r>
            <w:r>
              <w:fldChar w:fldCharType="separate"/>
            </w:r>
            <w:r>
              <w:rPr>
                <w:rStyle w:val="Hyperlink"/>
                <w:rPrChange w:id="2641" w:author="Salinas, Elyse" w:date="2025-09-18T10:27:00Z" w16du:dateUtc="2025-09-18T14:27:00Z">
                  <w:rPr>
                    <w:rStyle w:val="Hyperlink"/>
                    <w:i/>
                  </w:rPr>
                </w:rPrChange>
              </w:rPr>
              <w:t xml:space="preserve">Section </w:t>
            </w:r>
            <w:del w:id="2642" w:author="Salinas, Elyse" w:date="2025-09-18T10:27:00Z" w16du:dateUtc="2025-09-18T14:27:00Z">
              <w:r w:rsidR="00FA1373" w:rsidRPr="00FA1373">
                <w:rPr>
                  <w:rStyle w:val="Hyperlink"/>
                  <w:rFonts w:eastAsiaTheme="majorEastAsia"/>
                  <w:i/>
                  <w:szCs w:val="24"/>
                </w:rPr>
                <w:delText>III</w:delText>
              </w:r>
            </w:del>
            <w:ins w:id="2643" w:author="Salinas, Elyse" w:date="2025-09-18T10:27:00Z" w16du:dateUtc="2025-09-18T14:27:00Z">
              <w:r>
                <w:rPr>
                  <w:rStyle w:val="Hyperlink"/>
                  <w:rFonts w:cstheme="minorHAnsi"/>
                </w:rPr>
                <w:t>2</w:t>
              </w:r>
            </w:ins>
            <w:r>
              <w:rPr>
                <w:rStyle w:val="Hyperlink"/>
                <w:rPrChange w:id="2644" w:author="Salinas, Elyse" w:date="2025-09-18T10:27:00Z" w16du:dateUtc="2025-09-18T14:27:00Z">
                  <w:rPr>
                    <w:rStyle w:val="Hyperlink"/>
                    <w:i/>
                  </w:rPr>
                </w:rPrChange>
              </w:rPr>
              <w:t>.B</w:t>
            </w:r>
            <w:del w:id="2645" w:author="Salinas, Elyse" w:date="2025-09-18T10:27:00Z" w16du:dateUtc="2025-09-18T14:27:00Z">
              <w:r w:rsidR="00FA1373" w:rsidRPr="00FA1373">
                <w:rPr>
                  <w:rStyle w:val="Hyperlink"/>
                  <w:rFonts w:eastAsiaTheme="majorEastAsia"/>
                  <w:i/>
                  <w:szCs w:val="24"/>
                </w:rPr>
                <w:delText>.</w:delText>
              </w:r>
            </w:del>
            <w:ins w:id="2646" w:author="Salinas, Elyse" w:date="2025-09-18T10:27:00Z" w16du:dateUtc="2025-09-18T14:27:00Z">
              <w:r>
                <w:rPr>
                  <w:rStyle w:val="Hyperlink"/>
                  <w:rFonts w:cstheme="minorHAnsi"/>
                </w:rPr>
                <w:t>.(</w:t>
              </w:r>
            </w:ins>
            <w:r>
              <w:rPr>
                <w:rStyle w:val="Hyperlink"/>
                <w:rPrChange w:id="2647" w:author="Salinas, Elyse" w:date="2025-09-18T10:27:00Z" w16du:dateUtc="2025-09-18T14:27:00Z">
                  <w:rPr>
                    <w:rStyle w:val="Hyperlink"/>
                    <w:i/>
                  </w:rPr>
                </w:rPrChange>
              </w:rPr>
              <w:t>7</w:t>
            </w:r>
            <w:del w:id="2648" w:author="Salinas, Elyse" w:date="2025-09-18T10:27:00Z" w16du:dateUtc="2025-09-18T14:27:00Z">
              <w:r w:rsidR="00FA1373" w:rsidRPr="00FA1373">
                <w:rPr>
                  <w:rStyle w:val="Hyperlink"/>
                  <w:rFonts w:eastAsiaTheme="majorEastAsia"/>
                  <w:i/>
                  <w:szCs w:val="24"/>
                </w:rPr>
                <w:delText>.</w:delText>
              </w:r>
            </w:del>
            <w:ins w:id="2649" w:author="Salinas, Elyse" w:date="2025-09-18T10:27:00Z" w16du:dateUtc="2025-09-18T14:27:00Z">
              <w:r>
                <w:rPr>
                  <w:rStyle w:val="Hyperlink"/>
                  <w:rFonts w:cstheme="minorHAnsi"/>
                </w:rPr>
                <w:t>).</w:t>
              </w:r>
            </w:ins>
            <w:r>
              <w:fldChar w:fldCharType="end"/>
            </w:r>
            <w:r w:rsidRPr="002C287C">
              <w:rPr>
                <w:i/>
              </w:rPr>
              <w:t>, the response will be evaluated less favorably.)</w:t>
            </w:r>
          </w:p>
          <w:p w14:paraId="791BE4A1" w14:textId="77777777" w:rsidR="00262CD6" w:rsidRPr="009B09F5" w:rsidRDefault="00262CD6" w:rsidP="002C287C">
            <w:pPr>
              <w:spacing w:before="0" w:after="0"/>
              <w:rPr>
                <w:rPrChange w:id="2650" w:author="Salinas, Elyse" w:date="2025-09-18T10:27:00Z" w16du:dateUtc="2025-09-18T14:27:00Z">
                  <w:rPr>
                    <w:b/>
                    <w:color w:val="385623"/>
                  </w:rPr>
                </w:rPrChange>
              </w:rPr>
            </w:pPr>
          </w:p>
          <w:p w14:paraId="36FAC986" w14:textId="77777777" w:rsidR="00FA1373" w:rsidRPr="00FA1373" w:rsidRDefault="00FA1373" w:rsidP="00F237F0">
            <w:pPr>
              <w:rPr>
                <w:del w:id="2651" w:author="Salinas, Elyse" w:date="2025-09-18T10:27:00Z" w16du:dateUtc="2025-09-18T14:27:00Z"/>
                <w:iCs/>
                <w:szCs w:val="24"/>
              </w:rPr>
            </w:pPr>
            <w:del w:id="2652" w:author="Salinas, Elyse" w:date="2025-09-18T10:27:00Z" w16du:dateUtc="2025-09-18T14:27:00Z">
              <w:r w:rsidRPr="00FA1373">
                <w:rPr>
                  <w:iCs/>
                  <w:szCs w:val="24"/>
                </w:rPr>
                <w:delText>The degree to which the applicant will promote strong labor practices, local hiring/procurement, or will link members of the community to potential employment opportunities in brownfields assessment, cleanup, or redevelopment related to the proposed project in a meaningful and equitable way.</w:delText>
              </w:r>
            </w:del>
          </w:p>
          <w:p w14:paraId="4E11E761" w14:textId="77777777" w:rsidR="00FA1373" w:rsidRPr="00FA1373" w:rsidRDefault="00FA1373" w:rsidP="00F237F0">
            <w:pPr>
              <w:rPr>
                <w:del w:id="2653" w:author="Salinas, Elyse" w:date="2025-09-18T10:27:00Z" w16du:dateUtc="2025-09-18T14:27:00Z"/>
                <w:iCs/>
                <w:szCs w:val="24"/>
              </w:rPr>
            </w:pPr>
          </w:p>
          <w:p w14:paraId="3E1EFD15" w14:textId="6361EF03" w:rsidR="00262CD6" w:rsidRPr="009B09F5" w:rsidRDefault="00FA1373" w:rsidP="002C287C">
            <w:pPr>
              <w:spacing w:before="0" w:after="0"/>
              <w:rPr>
                <w:b/>
                <w:rPrChange w:id="2654" w:author="Salinas, Elyse" w:date="2025-09-18T10:27:00Z" w16du:dateUtc="2025-09-18T14:27:00Z">
                  <w:rPr/>
                </w:rPrChange>
              </w:rPr>
            </w:pPr>
            <w:del w:id="2655" w:author="Salinas, Elyse" w:date="2025-09-18T10:27:00Z" w16du:dateUtc="2025-09-18T14:27:00Z">
              <w:r w:rsidRPr="00FA1373">
                <w:rPr>
                  <w:b/>
                  <w:bCs/>
                  <w:iCs/>
                  <w:szCs w:val="24"/>
                </w:rPr>
                <w:delText xml:space="preserve">4.b. </w:delText>
              </w:r>
            </w:del>
            <w:r w:rsidR="00262CD6" w:rsidRPr="002C287C">
              <w:rPr>
                <w:b/>
              </w:rPr>
              <w:t>Past Performance and Accomplishments</w:t>
            </w:r>
            <w:del w:id="2656" w:author="Salinas, Elyse" w:date="2025-09-18T10:27:00Z" w16du:dateUtc="2025-09-18T14:27:00Z">
              <w:r w:rsidRPr="00FA1373">
                <w:rPr>
                  <w:b/>
                  <w:bCs/>
                  <w:iCs/>
                  <w:szCs w:val="24"/>
                </w:rPr>
                <w:delText xml:space="preserve"> (15 points)</w:delText>
              </w:r>
              <w:r w:rsidRPr="00FA1373">
                <w:rPr>
                  <w:iCs/>
                  <w:szCs w:val="24"/>
                </w:rPr>
                <w:delText xml:space="preserve"> </w:delText>
              </w:r>
            </w:del>
          </w:p>
          <w:p w14:paraId="45DFED90" w14:textId="3F1B245A" w:rsidR="00262CD6" w:rsidRPr="002C287C" w:rsidRDefault="00262CD6" w:rsidP="002C287C">
            <w:pPr>
              <w:spacing w:before="0" w:after="0"/>
              <w:rPr>
                <w:i/>
              </w:rPr>
            </w:pPr>
            <w:r w:rsidRPr="002C287C">
              <w:rPr>
                <w:i/>
              </w:rPr>
              <w:t>In evaluating an applicant’s response to this criterion, in addition to the information provided by the applicant, EPA may consider relevant information from other sources</w:t>
            </w:r>
            <w:ins w:id="2657" w:author="Salinas, Elyse" w:date="2025-09-18T10:27:00Z" w16du:dateUtc="2025-09-18T14:27:00Z">
              <w:r>
                <w:rPr>
                  <w:rFonts w:cstheme="minorHAnsi"/>
                  <w:i/>
                </w:rPr>
                <w:t>,</w:t>
              </w:r>
            </w:ins>
            <w:r w:rsidRPr="002C287C">
              <w:rPr>
                <w:i/>
              </w:rPr>
              <w:t xml:space="preserve"> including information from EPA files and/or from other federal or non-federal grantors to verify or supplement information provided by the applicant.</w:t>
            </w:r>
            <w:del w:id="2658" w:author="Salinas, Elyse" w:date="2025-09-18T10:27:00Z" w16du:dateUtc="2025-09-18T14:27:00Z">
              <w:r w:rsidR="00FA1373" w:rsidRPr="00FA1373">
                <w:rPr>
                  <w:i/>
                  <w:iCs/>
                  <w:szCs w:val="24"/>
                </w:rPr>
                <w:delText xml:space="preserve"> </w:delText>
              </w:r>
            </w:del>
          </w:p>
          <w:p w14:paraId="3AA98C79" w14:textId="77777777" w:rsidR="00262CD6" w:rsidRPr="009B09F5" w:rsidRDefault="00262CD6">
            <w:pPr>
              <w:pStyle w:val="NoSpacing"/>
              <w:rPr>
                <w:rPrChange w:id="2659" w:author="Salinas, Elyse" w:date="2025-09-18T10:27:00Z" w16du:dateUtc="2025-09-18T14:27:00Z">
                  <w:rPr>
                    <w:i/>
                  </w:rPr>
                </w:rPrChange>
              </w:rPr>
              <w:pPrChange w:id="2660" w:author="Salinas, Elyse" w:date="2025-09-18T10:27:00Z" w16du:dateUtc="2025-09-18T14:27:00Z">
                <w:pPr/>
              </w:pPrChange>
            </w:pPr>
          </w:p>
          <w:p w14:paraId="157ECBA9" w14:textId="0F4E5781" w:rsidR="00262CD6" w:rsidRPr="002C287C" w:rsidRDefault="00262CD6" w:rsidP="002C287C">
            <w:pPr>
              <w:spacing w:before="0" w:after="0"/>
              <w:rPr>
                <w:u w:val="single"/>
              </w:rPr>
            </w:pPr>
            <w:r w:rsidRPr="002C287C">
              <w:rPr>
                <w:u w:val="single"/>
              </w:rPr>
              <w:t>4.</w:t>
            </w:r>
            <w:del w:id="2661" w:author="Salinas, Elyse" w:date="2025-09-18T10:27:00Z" w16du:dateUtc="2025-09-18T14:27:00Z">
              <w:r w:rsidR="00FA1373" w:rsidRPr="00FA1373">
                <w:rPr>
                  <w:szCs w:val="24"/>
                  <w:u w:val="single"/>
                </w:rPr>
                <w:delText>b.i</w:delText>
              </w:r>
            </w:del>
            <w:ins w:id="2662" w:author="Salinas, Elyse" w:date="2025-09-18T10:27:00Z" w16du:dateUtc="2025-09-18T14:27:00Z">
              <w:r>
                <w:rPr>
                  <w:rFonts w:cstheme="minorHAnsi"/>
                  <w:u w:val="single"/>
                </w:rPr>
                <w:t>e</w:t>
              </w:r>
            </w:ins>
            <w:r w:rsidRPr="002C287C">
              <w:rPr>
                <w:u w:val="single"/>
              </w:rPr>
              <w:t>. Currently Has or Previously Received an EPA Brownfields Grant (15 points)</w:t>
            </w:r>
          </w:p>
          <w:p w14:paraId="3C57D3BC" w14:textId="4B7FBC4A" w:rsidR="00262CD6" w:rsidRDefault="00262CD6" w:rsidP="00A37EAE">
            <w:pPr>
              <w:spacing w:before="0" w:after="0"/>
              <w:rPr>
                <w:ins w:id="2663" w:author="Salinas, Elyse" w:date="2025-09-18T10:27:00Z" w16du:dateUtc="2025-09-18T14:27:00Z"/>
                <w:rFonts w:cstheme="minorHAnsi"/>
              </w:rPr>
            </w:pPr>
            <w:r w:rsidRPr="002C287C">
              <w:t xml:space="preserve">The degree to which the applicant demonstrates its ability to successfully manage the grant </w:t>
            </w:r>
            <w:ins w:id="2664" w:author="Salinas, Elyse" w:date="2025-09-18T10:27:00Z" w16du:dateUtc="2025-09-18T14:27:00Z">
              <w:r>
                <w:rPr>
                  <w:rFonts w:cstheme="minorHAnsi"/>
                  <w:iCs/>
                </w:rPr>
                <w:t>and perform all phases of work under the grant</w:t>
              </w:r>
              <w:r w:rsidRPr="009B09F5">
                <w:rPr>
                  <w:rFonts w:cstheme="minorHAnsi"/>
                  <w:iCs/>
                </w:rPr>
                <w:t xml:space="preserve"> </w:t>
              </w:r>
            </w:ins>
            <w:r w:rsidRPr="002C287C">
              <w:t xml:space="preserve">based on current/past EPA Brownfields Grant(s) (i.e., Multipurpose Grant, Assessment Grant, Revolving Loan Fund Grant, Cleanup Grant, </w:t>
            </w:r>
            <w:del w:id="2665" w:author="Salinas, Elyse" w:date="2025-09-18T10:27:00Z" w16du:dateUtc="2025-09-18T14:27:00Z">
              <w:r w:rsidR="00FA1373" w:rsidRPr="00FA1373">
                <w:delText xml:space="preserve">Area-wide Planning Grant, or 128(a) Grant) </w:delText>
              </w:r>
              <w:r w:rsidR="00FA1373" w:rsidRPr="00FA1373">
                <w:rPr>
                  <w:iCs/>
                  <w:szCs w:val="24"/>
                </w:rPr>
                <w:delText>and the extent to which the applicant successfully performed all phases of work under the grant.</w:delText>
              </w:r>
            </w:del>
            <w:ins w:id="2666" w:author="Salinas, Elyse" w:date="2025-09-18T10:27:00Z" w16du:dateUtc="2025-09-18T14:27:00Z">
              <w:r w:rsidRPr="009B09F5">
                <w:rPr>
                  <w:rFonts w:cstheme="minorHAnsi"/>
                </w:rPr>
                <w:t>or 128(a) Grant)</w:t>
              </w:r>
              <w:r>
                <w:rPr>
                  <w:rFonts w:cstheme="minorHAnsi"/>
                </w:rPr>
                <w:t>.</w:t>
              </w:r>
            </w:ins>
          </w:p>
          <w:p w14:paraId="106295C3" w14:textId="77777777" w:rsidR="00262CD6" w:rsidRPr="002C287C" w:rsidRDefault="00262CD6" w:rsidP="002C287C">
            <w:pPr>
              <w:spacing w:before="0" w:after="0"/>
            </w:pPr>
          </w:p>
          <w:p w14:paraId="311811BD" w14:textId="77777777" w:rsidR="00262CD6" w:rsidRPr="002C287C" w:rsidRDefault="00262CD6" w:rsidP="002C287C">
            <w:pPr>
              <w:spacing w:before="0" w:after="0"/>
              <w:ind w:left="245"/>
              <w:rPr>
                <w:u w:val="single"/>
              </w:rPr>
            </w:pPr>
            <w:r w:rsidRPr="002C287C">
              <w:rPr>
                <w:u w:val="single"/>
              </w:rPr>
              <w:t xml:space="preserve">(1) Accomplishments (5 points) </w:t>
            </w:r>
          </w:p>
          <w:p w14:paraId="036D4679" w14:textId="7E674735" w:rsidR="00262CD6" w:rsidRPr="009B09F5" w:rsidRDefault="00262CD6" w:rsidP="00A37EAE">
            <w:pPr>
              <w:spacing w:before="0" w:after="0"/>
              <w:ind w:left="245"/>
              <w:rPr>
                <w:ins w:id="2667" w:author="Salinas, Elyse" w:date="2025-09-18T10:27:00Z" w16du:dateUtc="2025-09-18T14:27:00Z"/>
                <w:rFonts w:cstheme="minorHAnsi"/>
                <w:u w:val="single"/>
              </w:rPr>
            </w:pPr>
            <w:r w:rsidRPr="002C287C">
              <w:t>The extent to which meaningful accomplishments (including specific outputs and outcomes)</w:t>
            </w:r>
            <w:del w:id="2668" w:author="Salinas, Elyse" w:date="2025-09-18T10:27:00Z" w16du:dateUtc="2025-09-18T14:27:00Z">
              <w:r w:rsidR="00FA1373" w:rsidRPr="00FA1373">
                <w:rPr>
                  <w:szCs w:val="24"/>
                </w:rPr>
                <w:delText xml:space="preserve"> </w:delText>
              </w:r>
            </w:del>
          </w:p>
          <w:p w14:paraId="12353606" w14:textId="77777777" w:rsidR="00262CD6" w:rsidRPr="002C287C" w:rsidRDefault="00262CD6" w:rsidP="002C287C">
            <w:pPr>
              <w:spacing w:before="0" w:after="0"/>
              <w:ind w:left="245"/>
            </w:pPr>
            <w:r w:rsidRPr="002C287C">
              <w:lastRenderedPageBreak/>
              <w:t>were achieved under the current/most recent grant(s), including at a minimum, the number of sites assessed and/or cleaned up, and the extent to which outputs and outcomes were accurately reflected in ACRES at the time of this application submission.</w:t>
            </w:r>
            <w:ins w:id="2669" w:author="Salinas, Elyse" w:date="2025-09-18T10:27:00Z" w16du:dateUtc="2025-09-18T14:27:00Z">
              <w:r w:rsidRPr="00F1048B">
                <w:rPr>
                  <w:rFonts w:cstheme="minorHAnsi"/>
                </w:rPr>
                <w:t xml:space="preserve"> If outputs and outcomes were not accurately reflected in ACRES at the time of this application submission, the extent to which there is an adequate explanation. </w:t>
              </w:r>
            </w:ins>
          </w:p>
          <w:p w14:paraId="1E664226" w14:textId="77777777" w:rsidR="00262CD6" w:rsidRPr="002C287C" w:rsidRDefault="00262CD6">
            <w:pPr>
              <w:spacing w:before="0" w:after="0"/>
              <w:ind w:left="245"/>
              <w:pPrChange w:id="2670" w:author="Salinas, Elyse" w:date="2025-09-18T10:27:00Z" w16du:dateUtc="2025-09-18T14:27:00Z">
                <w:pPr/>
              </w:pPrChange>
            </w:pPr>
          </w:p>
          <w:p w14:paraId="54046799" w14:textId="77777777" w:rsidR="00262CD6" w:rsidRPr="002C287C" w:rsidRDefault="00262CD6" w:rsidP="002C287C">
            <w:pPr>
              <w:spacing w:before="0" w:after="0"/>
              <w:ind w:left="245"/>
              <w:rPr>
                <w:u w:val="single"/>
              </w:rPr>
            </w:pPr>
            <w:r w:rsidRPr="002C287C">
              <w:rPr>
                <w:u w:val="single"/>
              </w:rPr>
              <w:t xml:space="preserve">(2) Compliance with Grant Requirements (10 points) </w:t>
            </w:r>
          </w:p>
          <w:p w14:paraId="48073079" w14:textId="0640B7F9" w:rsidR="00262CD6" w:rsidRPr="002C287C" w:rsidRDefault="00262CD6">
            <w:pPr>
              <w:pStyle w:val="ListParagraph"/>
              <w:numPr>
                <w:ilvl w:val="0"/>
                <w:numId w:val="42"/>
              </w:numPr>
              <w:pPrChange w:id="2671" w:author="Salinas, Elyse" w:date="2025-09-18T10:27:00Z" w16du:dateUtc="2025-09-18T14:27:00Z">
                <w:pPr>
                  <w:pStyle w:val="ListParagraph"/>
                  <w:numPr>
                    <w:numId w:val="72"/>
                  </w:numPr>
                  <w:ind w:left="965" w:hanging="360"/>
                </w:pPr>
              </w:pPrChange>
            </w:pPr>
            <w:r w:rsidRPr="002C287C">
              <w:t>The extent of compliance with the workplan, schedule, and terms and conditions under the current/most recent grant(s), and the extent to which there is a demonstrated history of timely and acceptable quarterly performance</w:t>
            </w:r>
            <w:del w:id="2672" w:author="Salinas, Elyse" w:date="2025-09-18T10:27:00Z" w16du:dateUtc="2025-09-18T14:27:00Z">
              <w:r w:rsidR="00FA1373" w:rsidRPr="00FA1373">
                <w:rPr>
                  <w:szCs w:val="24"/>
                </w:rPr>
                <w:delText xml:space="preserve"> and</w:delText>
              </w:r>
            </w:del>
            <w:ins w:id="2673" w:author="Salinas, Elyse" w:date="2025-09-18T10:27:00Z" w16du:dateUtc="2025-09-18T14:27:00Z">
              <w:r w:rsidRPr="00E82168">
                <w:rPr>
                  <w:rFonts w:cstheme="minorHAnsi"/>
                </w:rPr>
                <w:t>,</w:t>
              </w:r>
            </w:ins>
            <w:r w:rsidRPr="002C287C">
              <w:t xml:space="preserve"> grant deliverables, </w:t>
            </w:r>
            <w:del w:id="2674" w:author="Salinas, Elyse" w:date="2025-09-18T10:27:00Z" w16du:dateUtc="2025-09-18T14:27:00Z">
              <w:r w:rsidR="00FA1373" w:rsidRPr="00FA1373">
                <w:rPr>
                  <w:szCs w:val="24"/>
                </w:rPr>
                <w:delText>as well as</w:delText>
              </w:r>
            </w:del>
            <w:ins w:id="2675" w:author="Salinas, Elyse" w:date="2025-09-18T10:27:00Z" w16du:dateUtc="2025-09-18T14:27:00Z">
              <w:r w:rsidRPr="00E82168">
                <w:rPr>
                  <w:rFonts w:cstheme="minorHAnsi"/>
                </w:rPr>
                <w:t>and</w:t>
              </w:r>
            </w:ins>
            <w:r w:rsidRPr="002C287C">
              <w:t xml:space="preserve"> ongoing ACRES reporting. </w:t>
            </w:r>
          </w:p>
          <w:p w14:paraId="7BDE8F57" w14:textId="77777777" w:rsidR="00FA1373" w:rsidRPr="00FA1373" w:rsidRDefault="00FA1373" w:rsidP="00F237F0">
            <w:pPr>
              <w:pStyle w:val="ListParagraph"/>
              <w:ind w:left="965"/>
              <w:rPr>
                <w:del w:id="2676" w:author="Salinas, Elyse" w:date="2025-09-18T10:27:00Z" w16du:dateUtc="2025-09-18T14:27:00Z"/>
                <w:szCs w:val="24"/>
              </w:rPr>
            </w:pPr>
          </w:p>
          <w:p w14:paraId="56DB6E45" w14:textId="5D011390" w:rsidR="00262CD6" w:rsidRPr="002C287C" w:rsidRDefault="00262CD6">
            <w:pPr>
              <w:pStyle w:val="ListParagraph"/>
              <w:pPrChange w:id="2677" w:author="Salinas, Elyse" w:date="2025-09-18T10:27:00Z" w16du:dateUtc="2025-09-18T14:27:00Z">
                <w:pPr>
                  <w:pStyle w:val="ListParagraph"/>
                  <w:ind w:left="965"/>
                </w:pPr>
              </w:pPrChange>
            </w:pPr>
            <w:r w:rsidRPr="002C287C">
              <w:t>The degree to which progress was made (and reported</w:t>
            </w:r>
            <w:del w:id="2678" w:author="Salinas, Elyse" w:date="2025-09-18T10:27:00Z" w16du:dateUtc="2025-09-18T14:27:00Z">
              <w:r w:rsidR="00FA1373" w:rsidRPr="00FA1373">
                <w:rPr>
                  <w:szCs w:val="24"/>
                </w:rPr>
                <w:delText xml:space="preserve"> on), or is being made,</w:delText>
              </w:r>
            </w:del>
            <w:ins w:id="2679" w:author="Salinas, Elyse" w:date="2025-09-18T10:27:00Z" w16du:dateUtc="2025-09-18T14:27:00Z">
              <w:r w:rsidRPr="00E82168">
                <w:t>)</w:t>
              </w:r>
            </w:ins>
            <w:r w:rsidRPr="002C287C">
              <w:t xml:space="preserve"> towards achieving the expected results of the grant(s) in a timely manner. If expected results were not </w:t>
            </w:r>
            <w:del w:id="2680" w:author="Salinas, Elyse" w:date="2025-09-18T10:27:00Z" w16du:dateUtc="2025-09-18T14:27:00Z">
              <w:r w:rsidR="00FA1373" w:rsidRPr="00FA1373">
                <w:rPr>
                  <w:szCs w:val="24"/>
                </w:rPr>
                <w:delText>being</w:delText>
              </w:r>
            </w:del>
            <w:ins w:id="2681" w:author="Salinas, Elyse" w:date="2025-09-18T10:27:00Z" w16du:dateUtc="2025-09-18T14:27:00Z">
              <w:r w:rsidRPr="00E82168">
                <w:t>achieved and</w:t>
              </w:r>
            </w:ins>
            <w:r w:rsidRPr="002C287C">
              <w:t xml:space="preserve"> reported</w:t>
            </w:r>
            <w:del w:id="2682" w:author="Salinas, Elyse" w:date="2025-09-18T10:27:00Z" w16du:dateUtc="2025-09-18T14:27:00Z">
              <w:r w:rsidR="00FA1373" w:rsidRPr="00FA1373">
                <w:rPr>
                  <w:szCs w:val="24"/>
                </w:rPr>
                <w:delText xml:space="preserve"> on</w:delText>
              </w:r>
            </w:del>
            <w:r w:rsidRPr="002C287C">
              <w:t>, the extent to which the measures taken to correct the situation were reasonable and appropriate or the extent to which there is an adequate explanation for lack of reporting. (5 points)</w:t>
            </w:r>
          </w:p>
          <w:p w14:paraId="3B221E84" w14:textId="77777777" w:rsidR="00262CD6" w:rsidRPr="002C287C" w:rsidRDefault="00262CD6">
            <w:pPr>
              <w:pStyle w:val="ListParagraph"/>
              <w:pPrChange w:id="2683" w:author="Salinas, Elyse" w:date="2025-09-18T10:27:00Z" w16du:dateUtc="2025-09-18T14:27:00Z">
                <w:pPr>
                  <w:ind w:left="245"/>
                </w:pPr>
              </w:pPrChange>
            </w:pPr>
          </w:p>
          <w:p w14:paraId="26F97270" w14:textId="2F84ED9F" w:rsidR="00262CD6" w:rsidRPr="002C287C" w:rsidRDefault="00262CD6">
            <w:pPr>
              <w:pStyle w:val="ListParagraph"/>
              <w:numPr>
                <w:ilvl w:val="0"/>
                <w:numId w:val="42"/>
              </w:numPr>
              <w:pPrChange w:id="2684" w:author="Salinas, Elyse" w:date="2025-09-18T10:27:00Z" w16du:dateUtc="2025-09-18T14:27:00Z">
                <w:pPr>
                  <w:pStyle w:val="ListParagraph"/>
                  <w:numPr>
                    <w:numId w:val="72"/>
                  </w:numPr>
                  <w:ind w:left="965" w:hanging="360"/>
                </w:pPr>
              </w:pPrChange>
            </w:pPr>
            <w:r w:rsidRPr="002C287C">
              <w:t xml:space="preserve">The extent to which funds from any open EPA Brownfields Grants (i.e., Multipurpose Grants, Assessment Grants, Revolving Loan Fund Grants, Cleanup Grants, </w:t>
            </w:r>
            <w:del w:id="2685" w:author="Salinas, Elyse" w:date="2025-09-18T10:27:00Z" w16du:dateUtc="2025-09-18T14:27:00Z">
              <w:r w:rsidR="00FA1373" w:rsidRPr="00FA1373">
                <w:delText xml:space="preserve">Area-Wide Planning Grants, </w:delText>
              </w:r>
            </w:del>
            <w:r w:rsidRPr="002C287C">
              <w:t xml:space="preserve">and/or 128(a) Grants) are committed to </w:t>
            </w:r>
            <w:del w:id="2686" w:author="Salinas, Elyse" w:date="2025-09-18T10:27:00Z" w16du:dateUtc="2025-09-18T14:27:00Z">
              <w:r w:rsidR="00FA1373" w:rsidRPr="00FA1373">
                <w:rPr>
                  <w:szCs w:val="24"/>
                </w:rPr>
                <w:delText xml:space="preserve">ongoing </w:delText>
              </w:r>
            </w:del>
            <w:r w:rsidRPr="002C287C">
              <w:t>eligible grant activities</w:t>
            </w:r>
            <w:del w:id="2687" w:author="Salinas, Elyse" w:date="2025-09-18T10:27:00Z" w16du:dateUtc="2025-09-18T14:27:00Z">
              <w:r w:rsidR="00FA1373" w:rsidRPr="00FA1373">
                <w:rPr>
                  <w:szCs w:val="24"/>
                </w:rPr>
                <w:delText xml:space="preserve"> or will support the tasks/activities described in the Narrative</w:delText>
              </w:r>
            </w:del>
            <w:r w:rsidRPr="002C287C">
              <w:t xml:space="preserve">. The likelihood that all grant funds under the current grant(s) will be expended by the end of the </w:t>
            </w:r>
            <w:r w:rsidRPr="002C287C">
              <w:rPr>
                <w:i/>
              </w:rPr>
              <w:t>Period of performance</w:t>
            </w:r>
            <w:r w:rsidRPr="00E82168">
              <w:rPr>
                <w:rPrChange w:id="2688" w:author="Salinas, Elyse" w:date="2025-09-18T10:27:00Z" w16du:dateUtc="2025-09-18T14:27:00Z">
                  <w:rPr>
                    <w:i/>
                  </w:rPr>
                </w:rPrChange>
              </w:rPr>
              <w:t xml:space="preserve"> </w:t>
            </w:r>
            <w:r w:rsidRPr="002C287C">
              <w:t xml:space="preserve">as defined in </w:t>
            </w:r>
            <w:del w:id="2689" w:author="Salinas, Elyse" w:date="2025-09-18T10:27:00Z" w16du:dateUtc="2025-09-18T14:27:00Z">
              <w:r w:rsidR="00FA1373" w:rsidRPr="00FA1373">
                <w:delText>2 CFR § 200.1</w:delText>
              </w:r>
              <w:r w:rsidR="00FA1373" w:rsidRPr="00FA1373">
                <w:rPr>
                  <w:szCs w:val="24"/>
                </w:rPr>
                <w:delText>.</w:delText>
              </w:r>
            </w:del>
            <w:ins w:id="2690" w:author="Salinas, Elyse" w:date="2025-09-18T10:27:00Z" w16du:dateUtc="2025-09-18T14:27:00Z">
              <w:r>
                <w:fldChar w:fldCharType="begin"/>
              </w:r>
              <w:r>
                <w:instrText>HYPERLINK "https://www.ecfr.gov/current/title-2/section-200.1"</w:instrText>
              </w:r>
              <w:r>
                <w:fldChar w:fldCharType="separate"/>
              </w:r>
              <w:r w:rsidRPr="00363532">
                <w:rPr>
                  <w:rStyle w:val="Hyperlink"/>
                </w:rPr>
                <w:t>2 CFR § 200.1</w:t>
              </w:r>
              <w:r>
                <w:fldChar w:fldCharType="end"/>
              </w:r>
              <w:r w:rsidRPr="00E82168">
                <w:t>.</w:t>
              </w:r>
            </w:ins>
          </w:p>
          <w:p w14:paraId="4AA80D47" w14:textId="77777777" w:rsidR="00262CD6" w:rsidRPr="002C287C" w:rsidRDefault="00262CD6">
            <w:pPr>
              <w:pStyle w:val="ListParagraph"/>
              <w:tabs>
                <w:tab w:val="left" w:pos="360"/>
                <w:tab w:val="left" w:pos="720"/>
                <w:tab w:val="left" w:pos="1080"/>
                <w:tab w:val="left" w:pos="1440"/>
                <w:tab w:val="left" w:pos="1800"/>
                <w:tab w:val="left" w:pos="2160"/>
              </w:tabs>
              <w:autoSpaceDE w:val="0"/>
              <w:autoSpaceDN w:val="0"/>
              <w:adjustRightInd w:val="0"/>
              <w:spacing w:before="0" w:after="0"/>
              <w:pPrChange w:id="2691" w:author="Salinas, Elyse" w:date="2025-09-18T10:27:00Z" w16du:dateUtc="2025-09-18T14:27:00Z">
                <w:pPr>
                  <w:ind w:left="245"/>
                </w:pPr>
              </w:pPrChange>
            </w:pPr>
          </w:p>
          <w:p w14:paraId="2C12276C" w14:textId="3019E99C" w:rsidR="00262CD6" w:rsidRPr="002C287C" w:rsidRDefault="00262CD6">
            <w:pPr>
              <w:pStyle w:val="ListParagraph"/>
              <w:spacing w:before="0" w:after="0"/>
              <w:pPrChange w:id="2692" w:author="Salinas, Elyse" w:date="2025-09-18T10:27:00Z" w16du:dateUtc="2025-09-18T14:27:00Z">
                <w:pPr>
                  <w:ind w:left="971"/>
                </w:pPr>
              </w:pPrChange>
            </w:pPr>
            <w:r w:rsidRPr="002C287C">
              <w:t xml:space="preserve">For all closed EPA Brownfield Grants, </w:t>
            </w:r>
            <w:ins w:id="2693" w:author="Salinas, Elyse" w:date="2025-09-18T10:27:00Z" w16du:dateUtc="2025-09-18T14:27:00Z">
              <w:r w:rsidRPr="00E82168">
                <w:rPr>
                  <w:rFonts w:cstheme="minorHAnsi"/>
                </w:rPr>
                <w:t xml:space="preserve">if funds remained, </w:t>
              </w:r>
            </w:ins>
            <w:r w:rsidRPr="002C287C">
              <w:t xml:space="preserve">the extent to which there is a reasonable explanation </w:t>
            </w:r>
            <w:del w:id="2694" w:author="Salinas, Elyse" w:date="2025-09-18T10:27:00Z" w16du:dateUtc="2025-09-18T14:27:00Z">
              <w:r w:rsidR="00FA1373" w:rsidRPr="00FA1373">
                <w:rPr>
                  <w:szCs w:val="24"/>
                </w:rPr>
                <w:delText>of</w:delText>
              </w:r>
            </w:del>
            <w:ins w:id="2695" w:author="Salinas, Elyse" w:date="2025-09-18T10:27:00Z" w16du:dateUtc="2025-09-18T14:27:00Z">
              <w:r w:rsidRPr="00E82168">
                <w:rPr>
                  <w:rFonts w:cstheme="minorHAnsi"/>
                </w:rPr>
                <w:t>for</w:t>
              </w:r>
            </w:ins>
            <w:r w:rsidRPr="002C287C">
              <w:t xml:space="preserve"> why</w:t>
            </w:r>
            <w:del w:id="2696" w:author="Salinas, Elyse" w:date="2025-09-18T10:27:00Z" w16du:dateUtc="2025-09-18T14:27:00Z">
              <w:r w:rsidR="00FA1373" w:rsidRPr="00FA1373">
                <w:rPr>
                  <w:szCs w:val="24"/>
                </w:rPr>
                <w:delText xml:space="preserve"> funds remained when the grant closed</w:delText>
              </w:r>
            </w:del>
            <w:r w:rsidRPr="002C287C">
              <w:t xml:space="preserve">, and the degree to which the applicant made every effort to spend the remaining funds within the </w:t>
            </w:r>
            <w:r w:rsidRPr="002C287C">
              <w:rPr>
                <w:i/>
              </w:rPr>
              <w:t>Period of performance</w:t>
            </w:r>
            <w:r w:rsidRPr="002C287C">
              <w:t xml:space="preserve">. </w:t>
            </w:r>
            <w:r w:rsidRPr="002C287C">
              <w:rPr>
                <w:i/>
              </w:rPr>
              <w:t xml:space="preserve">(Note that </w:t>
            </w:r>
            <w:del w:id="2697" w:author="Salinas, Elyse" w:date="2025-09-18T10:27:00Z" w16du:dateUtc="2025-09-18T14:27:00Z">
              <w:r w:rsidR="00FA1373" w:rsidRPr="00FA1373">
                <w:rPr>
                  <w:i/>
                  <w:iCs/>
                  <w:szCs w:val="24"/>
                </w:rPr>
                <w:delText>if</w:delText>
              </w:r>
            </w:del>
            <w:ins w:id="2698" w:author="Salinas, Elyse" w:date="2025-09-18T10:27:00Z" w16du:dateUtc="2025-09-18T14:27:00Z">
              <w:r w:rsidRPr="00E82168">
                <w:rPr>
                  <w:rFonts w:cstheme="minorHAnsi"/>
                  <w:i/>
                  <w:iCs/>
                </w:rPr>
                <w:t>EPA will not penalize</w:t>
              </w:r>
            </w:ins>
            <w:r w:rsidRPr="002C287C">
              <w:rPr>
                <w:i/>
              </w:rPr>
              <w:t xml:space="preserve"> the applicant </w:t>
            </w:r>
            <w:del w:id="2699" w:author="Salinas, Elyse" w:date="2025-09-18T10:27:00Z" w16du:dateUtc="2025-09-18T14:27:00Z">
              <w:r w:rsidR="00FA1373" w:rsidRPr="00FA1373">
                <w:rPr>
                  <w:i/>
                  <w:iCs/>
                  <w:szCs w:val="24"/>
                </w:rPr>
                <w:delText>closed out</w:delText>
              </w:r>
            </w:del>
            <w:ins w:id="2700" w:author="Salinas, Elyse" w:date="2025-09-18T10:27:00Z" w16du:dateUtc="2025-09-18T14:27:00Z">
              <w:r w:rsidRPr="00E82168">
                <w:rPr>
                  <w:rFonts w:cstheme="minorHAnsi"/>
                  <w:i/>
                  <w:iCs/>
                </w:rPr>
                <w:t>for closure of</w:t>
              </w:r>
            </w:ins>
            <w:r w:rsidRPr="002C287C">
              <w:rPr>
                <w:i/>
              </w:rPr>
              <w:t xml:space="preserve"> a Revolving Loan Fund cooperative agreement </w:t>
            </w:r>
            <w:del w:id="2701" w:author="Salinas, Elyse" w:date="2025-09-18T10:27:00Z" w16du:dateUtc="2025-09-18T14:27:00Z">
              <w:r w:rsidR="00FA1373" w:rsidRPr="00FA1373">
                <w:rPr>
                  <w:i/>
                  <w:iCs/>
                  <w:szCs w:val="24"/>
                </w:rPr>
                <w:delText>in accordance with</w:delText>
              </w:r>
            </w:del>
            <w:ins w:id="2702" w:author="Salinas, Elyse" w:date="2025-09-18T10:27:00Z" w16du:dateUtc="2025-09-18T14:27:00Z">
              <w:r w:rsidRPr="00E82168">
                <w:rPr>
                  <w:rFonts w:cstheme="minorHAnsi"/>
                  <w:i/>
                  <w:iCs/>
                </w:rPr>
                <w:t>per</w:t>
              </w:r>
            </w:ins>
            <w:r w:rsidRPr="002C287C">
              <w:rPr>
                <w:i/>
              </w:rPr>
              <w:t xml:space="preserve"> the </w:t>
            </w:r>
            <w:r>
              <w:fldChar w:fldCharType="begin"/>
            </w:r>
            <w:r>
              <w:instrText>HYPERLINK "https://www.epa.gov/system/files/documents/2023-05/FY23%20BF%20RLF%20Policy%20Memo_2.pdf"</w:instrText>
            </w:r>
            <w:r>
              <w:fldChar w:fldCharType="separate"/>
            </w:r>
            <w:r w:rsidRPr="00E82168">
              <w:rPr>
                <w:rStyle w:val="Hyperlink"/>
                <w:rPrChange w:id="2703" w:author="Salinas, Elyse" w:date="2025-09-18T10:27:00Z" w16du:dateUtc="2025-09-18T14:27:00Z">
                  <w:rPr>
                    <w:rStyle w:val="Hyperlink"/>
                    <w:i/>
                  </w:rPr>
                </w:rPrChange>
              </w:rPr>
              <w:t>FY23 RLF Policy Memo</w:t>
            </w:r>
            <w:r>
              <w:fldChar w:fldCharType="end"/>
            </w:r>
            <w:del w:id="2704" w:author="Salinas, Elyse" w:date="2025-09-18T10:27:00Z" w16du:dateUtc="2025-09-18T14:27:00Z">
              <w:r w:rsidR="00FA1373" w:rsidRPr="00FA1373">
                <w:rPr>
                  <w:i/>
                  <w:iCs/>
                  <w:szCs w:val="24"/>
                </w:rPr>
                <w:delText>, EPA will not penalize the applicant for this action.)</w:delText>
              </w:r>
            </w:del>
            <w:ins w:id="2705" w:author="Salinas, Elyse" w:date="2025-09-18T10:27:00Z" w16du:dateUtc="2025-09-18T14:27:00Z">
              <w:r w:rsidRPr="00E82168">
                <w:rPr>
                  <w:rFonts w:cstheme="minorHAnsi"/>
                  <w:i/>
                  <w:iCs/>
                </w:rPr>
                <w:t>.)</w:t>
              </w:r>
            </w:ins>
            <w:r w:rsidRPr="002C287C">
              <w:t xml:space="preserve"> (5 points)</w:t>
            </w:r>
          </w:p>
          <w:p w14:paraId="4F7F30C7" w14:textId="77777777" w:rsidR="00262CD6" w:rsidRPr="002C287C" w:rsidRDefault="00262CD6">
            <w:pPr>
              <w:spacing w:before="0" w:after="0"/>
              <w:pPrChange w:id="2706" w:author="Salinas, Elyse" w:date="2025-09-18T10:27:00Z" w16du:dateUtc="2025-09-18T14:27:00Z">
                <w:pPr>
                  <w:ind w:left="971"/>
                </w:pPr>
              </w:pPrChange>
            </w:pPr>
          </w:p>
          <w:p w14:paraId="5D7F1443" w14:textId="77777777" w:rsidR="00262CD6" w:rsidRPr="002C287C" w:rsidRDefault="00262CD6" w:rsidP="002C287C">
            <w:pPr>
              <w:spacing w:before="0" w:after="0"/>
              <w:jc w:val="center"/>
              <w:rPr>
                <w:b/>
              </w:rPr>
            </w:pPr>
            <w:r w:rsidRPr="002C287C">
              <w:rPr>
                <w:b/>
              </w:rPr>
              <w:t>– OR –</w:t>
            </w:r>
          </w:p>
          <w:p w14:paraId="6F39439A" w14:textId="77777777" w:rsidR="00262CD6" w:rsidRPr="009B09F5" w:rsidRDefault="00262CD6">
            <w:pPr>
              <w:spacing w:before="0" w:after="0"/>
              <w:rPr>
                <w:rPrChange w:id="2707" w:author="Salinas, Elyse" w:date="2025-09-18T10:27:00Z" w16du:dateUtc="2025-09-18T14:27:00Z">
                  <w:rPr>
                    <w:b/>
                    <w:color w:val="385623"/>
                  </w:rPr>
                </w:rPrChange>
              </w:rPr>
              <w:pPrChange w:id="2708" w:author="Salinas, Elyse" w:date="2025-09-18T10:27:00Z" w16du:dateUtc="2025-09-18T14:27:00Z">
                <w:pPr>
                  <w:jc w:val="center"/>
                </w:pPr>
              </w:pPrChange>
            </w:pPr>
          </w:p>
          <w:p w14:paraId="02E34F0E" w14:textId="6D23D013" w:rsidR="00262CD6" w:rsidRPr="009B09F5" w:rsidRDefault="00262CD6" w:rsidP="002C287C">
            <w:pPr>
              <w:spacing w:before="0" w:after="0"/>
              <w:rPr>
                <w:u w:val="single"/>
                <w:rPrChange w:id="2709" w:author="Salinas, Elyse" w:date="2025-09-18T10:27:00Z" w16du:dateUtc="2025-09-18T14:27:00Z">
                  <w:rPr/>
                </w:rPrChange>
              </w:rPr>
            </w:pPr>
            <w:r w:rsidRPr="002C287C">
              <w:rPr>
                <w:u w:val="single"/>
              </w:rPr>
              <w:t>4.</w:t>
            </w:r>
            <w:del w:id="2710" w:author="Salinas, Elyse" w:date="2025-09-18T10:27:00Z" w16du:dateUtc="2025-09-18T14:27:00Z">
              <w:r w:rsidR="00FA1373" w:rsidRPr="00FA1373">
                <w:rPr>
                  <w:szCs w:val="24"/>
                  <w:u w:val="single"/>
                </w:rPr>
                <w:delText>b.ii</w:delText>
              </w:r>
            </w:del>
            <w:ins w:id="2711" w:author="Salinas, Elyse" w:date="2025-09-18T10:27:00Z" w16du:dateUtc="2025-09-18T14:27:00Z">
              <w:r>
                <w:rPr>
                  <w:rFonts w:cstheme="minorHAnsi"/>
                  <w:u w:val="single"/>
                </w:rPr>
                <w:t>f</w:t>
              </w:r>
            </w:ins>
            <w:r w:rsidRPr="002C287C">
              <w:rPr>
                <w:u w:val="single"/>
              </w:rPr>
              <w:t>. Has Not Received an EPA Brownfields Grant but has Received Other Federal or Non-Federal</w:t>
            </w:r>
            <w:ins w:id="2712" w:author="Salinas, Elyse" w:date="2025-09-18T10:27:00Z" w16du:dateUtc="2025-09-18T14:27:00Z">
              <w:r>
                <w:rPr>
                  <w:rFonts w:cstheme="minorHAnsi"/>
                  <w:u w:val="single"/>
                </w:rPr>
                <w:t xml:space="preserve"> Financial</w:t>
              </w:r>
            </w:ins>
            <w:r w:rsidRPr="002C287C">
              <w:rPr>
                <w:u w:val="single"/>
              </w:rPr>
              <w:t xml:space="preserve"> Assistance Agreements (15 points)</w:t>
            </w:r>
          </w:p>
          <w:p w14:paraId="655C72F9" w14:textId="77777777" w:rsidR="00262CD6" w:rsidRPr="002C287C" w:rsidRDefault="00262CD6" w:rsidP="002C287C">
            <w:pPr>
              <w:spacing w:before="0" w:after="0"/>
            </w:pPr>
            <w:r w:rsidRPr="002C287C">
              <w:t>The degree to which the applicant demonstrates its ability to successfully manage the grant and</w:t>
            </w:r>
          </w:p>
          <w:p w14:paraId="26B39EB7" w14:textId="77777777" w:rsidR="00262CD6" w:rsidRPr="002C287C" w:rsidRDefault="00262CD6" w:rsidP="002C287C">
            <w:pPr>
              <w:spacing w:before="0" w:after="0"/>
            </w:pPr>
            <w:r w:rsidRPr="002C287C">
              <w:t xml:space="preserve">perform all phases of work under the grant based on current/most recent federal or non-federal </w:t>
            </w:r>
            <w:ins w:id="2713" w:author="Salinas, Elyse" w:date="2025-09-18T10:27:00Z" w16du:dateUtc="2025-09-18T14:27:00Z">
              <w:r>
                <w:rPr>
                  <w:rFonts w:cstheme="minorHAnsi"/>
                </w:rPr>
                <w:t xml:space="preserve">financial </w:t>
              </w:r>
            </w:ins>
            <w:r w:rsidRPr="002C287C">
              <w:t>assistance agreements.</w:t>
            </w:r>
          </w:p>
          <w:p w14:paraId="53DC9E4F" w14:textId="77777777" w:rsidR="00262CD6" w:rsidRPr="002C287C" w:rsidRDefault="00262CD6" w:rsidP="002C287C">
            <w:pPr>
              <w:spacing w:before="0" w:after="0"/>
            </w:pPr>
          </w:p>
          <w:p w14:paraId="51B20FA5" w14:textId="77777777" w:rsidR="00262CD6" w:rsidRPr="002C287C" w:rsidRDefault="00262CD6" w:rsidP="002C287C">
            <w:pPr>
              <w:spacing w:before="0" w:after="0"/>
              <w:ind w:left="245"/>
              <w:rPr>
                <w:u w:val="single"/>
              </w:rPr>
            </w:pPr>
            <w:r w:rsidRPr="002C287C">
              <w:rPr>
                <w:u w:val="single"/>
              </w:rPr>
              <w:t>(1) Purpose and Accomplishments (5 points)</w:t>
            </w:r>
          </w:p>
          <w:p w14:paraId="370F09B4" w14:textId="11F250E8" w:rsidR="00262CD6" w:rsidRPr="009B09F5" w:rsidRDefault="00262CD6" w:rsidP="00A37EAE">
            <w:pPr>
              <w:spacing w:before="0" w:after="0"/>
              <w:ind w:left="245"/>
              <w:rPr>
                <w:ins w:id="2714" w:author="Salinas, Elyse" w:date="2025-09-18T10:27:00Z" w16du:dateUtc="2025-09-18T14:27:00Z"/>
                <w:rFonts w:cstheme="minorHAnsi"/>
                <w:u w:val="single"/>
              </w:rPr>
            </w:pPr>
            <w:r w:rsidRPr="002C287C">
              <w:t xml:space="preserve">The extent to which the current/most recent </w:t>
            </w:r>
            <w:ins w:id="2715" w:author="Salinas, Elyse" w:date="2025-09-18T10:27:00Z" w16du:dateUtc="2025-09-18T14:27:00Z">
              <w:r>
                <w:rPr>
                  <w:rFonts w:cstheme="minorHAnsi"/>
                </w:rPr>
                <w:t>financial</w:t>
              </w:r>
              <w:r w:rsidRPr="009B09F5">
                <w:rPr>
                  <w:rFonts w:cstheme="minorHAnsi"/>
                </w:rPr>
                <w:t xml:space="preserve"> </w:t>
              </w:r>
            </w:ins>
            <w:r w:rsidRPr="002C287C">
              <w:t xml:space="preserve">assistance agreement(s) </w:t>
            </w:r>
            <w:r w:rsidRPr="009B09F5">
              <w:rPr>
                <w:u w:val="single"/>
                <w:rPrChange w:id="2716" w:author="Salinas, Elyse" w:date="2025-09-18T10:27:00Z" w16du:dateUtc="2025-09-18T14:27:00Z">
                  <w:rPr>
                    <w:i/>
                    <w:u w:val="single"/>
                  </w:rPr>
                </w:rPrChange>
              </w:rPr>
              <w:t>is similar in terms of</w:t>
            </w:r>
            <w:del w:id="2717" w:author="Salinas, Elyse" w:date="2025-09-18T10:27:00Z" w16du:dateUtc="2025-09-18T14:27:00Z">
              <w:r w:rsidR="00FA1373" w:rsidRPr="00FA1373">
                <w:rPr>
                  <w:i/>
                  <w:iCs/>
                  <w:szCs w:val="24"/>
                  <w:u w:val="single"/>
                </w:rPr>
                <w:delText xml:space="preserve"> </w:delText>
              </w:r>
            </w:del>
          </w:p>
          <w:p w14:paraId="56F41349" w14:textId="77777777" w:rsidR="00262CD6" w:rsidRPr="002C287C" w:rsidRDefault="00262CD6" w:rsidP="002C287C">
            <w:pPr>
              <w:spacing w:before="0" w:after="0"/>
              <w:ind w:left="245"/>
            </w:pPr>
            <w:r w:rsidRPr="009B09F5">
              <w:rPr>
                <w:u w:val="single"/>
                <w:rPrChange w:id="2718" w:author="Salinas, Elyse" w:date="2025-09-18T10:27:00Z" w16du:dateUtc="2025-09-18T14:27:00Z">
                  <w:rPr>
                    <w:i/>
                    <w:u w:val="single"/>
                  </w:rPr>
                </w:rPrChange>
              </w:rPr>
              <w:t>scope and relevance in terms of structure, community engagement, and/or deliverables</w:t>
            </w:r>
            <w:r w:rsidRPr="002C287C">
              <w:t xml:space="preserve"> to the proposed project.</w:t>
            </w:r>
          </w:p>
          <w:p w14:paraId="6C94A9A3" w14:textId="77777777" w:rsidR="00262CD6" w:rsidRPr="002C287C" w:rsidRDefault="00262CD6" w:rsidP="002C287C">
            <w:pPr>
              <w:spacing w:before="0" w:after="0"/>
              <w:ind w:left="245"/>
            </w:pPr>
          </w:p>
          <w:p w14:paraId="1E3CD56B" w14:textId="18168C41" w:rsidR="00262CD6" w:rsidRPr="002C287C" w:rsidRDefault="00262CD6" w:rsidP="002C287C">
            <w:pPr>
              <w:spacing w:before="0" w:after="0"/>
              <w:ind w:left="245"/>
            </w:pPr>
            <w:r w:rsidRPr="002C287C">
              <w:lastRenderedPageBreak/>
              <w:t>The extent to which meaningful project accomplishments (including specific outputs</w:t>
            </w:r>
            <w:del w:id="2719" w:author="Salinas, Elyse" w:date="2025-09-18T10:27:00Z" w16du:dateUtc="2025-09-18T14:27:00Z">
              <w:r w:rsidR="00FA1373" w:rsidRPr="00FA1373">
                <w:rPr>
                  <w:szCs w:val="24"/>
                </w:rPr>
                <w:delText xml:space="preserve"> and</w:delText>
              </w:r>
            </w:del>
            <w:ins w:id="2720" w:author="Salinas, Elyse" w:date="2025-09-18T10:27:00Z" w16du:dateUtc="2025-09-18T14:27:00Z">
              <w:r>
                <w:rPr>
                  <w:rFonts w:cstheme="minorHAnsi"/>
                </w:rPr>
                <w:t>,</w:t>
              </w:r>
            </w:ins>
            <w:r w:rsidRPr="002C287C">
              <w:t xml:space="preserve"> outcomes</w:t>
            </w:r>
            <w:ins w:id="2721" w:author="Salinas, Elyse" w:date="2025-09-18T10:27:00Z" w16du:dateUtc="2025-09-18T14:27:00Z">
              <w:r>
                <w:rPr>
                  <w:rFonts w:cstheme="minorHAnsi"/>
                </w:rPr>
                <w:t>,</w:t>
              </w:r>
            </w:ins>
            <w:r w:rsidRPr="002C287C">
              <w:t xml:space="preserve"> and measures of success) were achieved under the current/most recent</w:t>
            </w:r>
            <w:ins w:id="2722" w:author="Salinas, Elyse" w:date="2025-09-18T10:27:00Z" w16du:dateUtc="2025-09-18T14:27:00Z">
              <w:r w:rsidRPr="009B09F5">
                <w:rPr>
                  <w:rFonts w:cstheme="minorHAnsi"/>
                </w:rPr>
                <w:t xml:space="preserve"> </w:t>
              </w:r>
              <w:r>
                <w:rPr>
                  <w:rFonts w:cstheme="minorHAnsi"/>
                </w:rPr>
                <w:t>financial</w:t>
              </w:r>
            </w:ins>
            <w:r w:rsidRPr="002C287C">
              <w:t xml:space="preserve"> assistance agreement(s).</w:t>
            </w:r>
          </w:p>
          <w:p w14:paraId="1ED41F72" w14:textId="77777777" w:rsidR="00262CD6" w:rsidRPr="002C287C" w:rsidRDefault="00262CD6" w:rsidP="002C287C">
            <w:pPr>
              <w:spacing w:before="0" w:after="0"/>
              <w:ind w:left="245"/>
            </w:pPr>
          </w:p>
          <w:p w14:paraId="4AC72D62" w14:textId="77777777" w:rsidR="00262CD6" w:rsidRPr="002C287C" w:rsidRDefault="00262CD6" w:rsidP="002C287C">
            <w:pPr>
              <w:spacing w:before="0" w:after="0"/>
              <w:ind w:left="245"/>
              <w:rPr>
                <w:u w:val="single"/>
              </w:rPr>
            </w:pPr>
            <w:r w:rsidRPr="002C287C">
              <w:rPr>
                <w:u w:val="single"/>
              </w:rPr>
              <w:t xml:space="preserve">(2) Compliance with Grant Requirements (10 points) </w:t>
            </w:r>
          </w:p>
          <w:p w14:paraId="5624E1B1" w14:textId="340F6764" w:rsidR="00262CD6" w:rsidRPr="009B09F5" w:rsidRDefault="00262CD6" w:rsidP="00A37EAE">
            <w:pPr>
              <w:spacing w:before="0" w:after="0"/>
              <w:ind w:left="245"/>
              <w:rPr>
                <w:ins w:id="2723" w:author="Salinas, Elyse" w:date="2025-09-18T10:27:00Z" w16du:dateUtc="2025-09-18T14:27:00Z"/>
                <w:rFonts w:cstheme="minorHAnsi"/>
                <w:u w:val="single"/>
              </w:rPr>
            </w:pPr>
            <w:r w:rsidRPr="002C287C">
              <w:t>The extent of compliance with the workplan, schedule, and terms and conditions under the</w:t>
            </w:r>
            <w:del w:id="2724" w:author="Salinas, Elyse" w:date="2025-09-18T10:27:00Z" w16du:dateUtc="2025-09-18T14:27:00Z">
              <w:r w:rsidR="00FA1373" w:rsidRPr="00FA1373">
                <w:rPr>
                  <w:szCs w:val="24"/>
                </w:rPr>
                <w:delText xml:space="preserve"> </w:delText>
              </w:r>
            </w:del>
          </w:p>
          <w:p w14:paraId="5FF31C04" w14:textId="77777777" w:rsidR="00262CD6" w:rsidRPr="002C287C" w:rsidRDefault="00262CD6" w:rsidP="002C287C">
            <w:pPr>
              <w:spacing w:before="0" w:after="0"/>
              <w:ind w:left="245"/>
            </w:pPr>
            <w:r w:rsidRPr="002C287C">
              <w:t>current/most recent</w:t>
            </w:r>
            <w:ins w:id="2725" w:author="Salinas, Elyse" w:date="2025-09-18T10:27:00Z" w16du:dateUtc="2025-09-18T14:27:00Z">
              <w:r w:rsidRPr="009B09F5">
                <w:rPr>
                  <w:rFonts w:cstheme="minorHAnsi"/>
                </w:rPr>
                <w:t xml:space="preserve"> </w:t>
              </w:r>
              <w:r>
                <w:rPr>
                  <w:rFonts w:cstheme="minorHAnsi"/>
                </w:rPr>
                <w:t>financial</w:t>
              </w:r>
            </w:ins>
            <w:r w:rsidRPr="002C287C">
              <w:t xml:space="preserve"> assistance agreement(s), and the extent to which there is a demonstrated history of timely and acceptable reporting, as required by the awarding agency/organization.</w:t>
            </w:r>
          </w:p>
          <w:p w14:paraId="0C86A1B1" w14:textId="77777777" w:rsidR="00262CD6" w:rsidRPr="002C287C" w:rsidRDefault="00262CD6">
            <w:pPr>
              <w:spacing w:before="0" w:after="0"/>
              <w:pPrChange w:id="2726" w:author="Salinas, Elyse" w:date="2025-09-18T10:27:00Z" w16du:dateUtc="2025-09-18T14:27:00Z">
                <w:pPr>
                  <w:ind w:left="245"/>
                </w:pPr>
              </w:pPrChange>
            </w:pPr>
          </w:p>
          <w:p w14:paraId="23F5CDC8" w14:textId="4DFE2FA2" w:rsidR="00262CD6" w:rsidRPr="002C287C" w:rsidRDefault="00262CD6" w:rsidP="002C287C">
            <w:pPr>
              <w:spacing w:before="0" w:after="0"/>
              <w:ind w:left="245"/>
            </w:pPr>
            <w:r w:rsidRPr="002C287C">
              <w:t>The degree to which progress was made (and reported</w:t>
            </w:r>
            <w:del w:id="2727" w:author="Salinas, Elyse" w:date="2025-09-18T10:27:00Z" w16du:dateUtc="2025-09-18T14:27:00Z">
              <w:r w:rsidR="00FA1373" w:rsidRPr="00FA1373">
                <w:rPr>
                  <w:szCs w:val="24"/>
                </w:rPr>
                <w:delText xml:space="preserve"> on), or is being made,</w:delText>
              </w:r>
            </w:del>
            <w:ins w:id="2728" w:author="Salinas, Elyse" w:date="2025-09-18T10:27:00Z" w16du:dateUtc="2025-09-18T14:27:00Z">
              <w:r w:rsidRPr="009B09F5">
                <w:rPr>
                  <w:rFonts w:cstheme="minorHAnsi"/>
                </w:rPr>
                <w:t>)</w:t>
              </w:r>
            </w:ins>
            <w:r w:rsidRPr="002C287C">
              <w:t xml:space="preserve"> towards achieving the expected results of the agreement(s) in a timely manner. If expected results were not achieved, the extent to which the measures taken to correct the situation were reasonable and appropriate. </w:t>
            </w:r>
          </w:p>
          <w:p w14:paraId="27E43A43" w14:textId="77777777" w:rsidR="00262CD6" w:rsidRPr="002C287C" w:rsidRDefault="00262CD6">
            <w:pPr>
              <w:spacing w:before="0" w:after="0"/>
              <w:jc w:val="center"/>
              <w:rPr>
                <w:b/>
              </w:rPr>
              <w:pPrChange w:id="2729" w:author="Salinas, Elyse" w:date="2025-09-18T10:27:00Z" w16du:dateUtc="2025-09-18T14:27:00Z">
                <w:pPr>
                  <w:tabs>
                    <w:tab w:val="left" w:pos="360"/>
                    <w:tab w:val="left" w:pos="720"/>
                    <w:tab w:val="left" w:pos="1080"/>
                    <w:tab w:val="left" w:pos="1440"/>
                    <w:tab w:val="left" w:pos="1800"/>
                    <w:tab w:val="left" w:pos="2160"/>
                  </w:tabs>
                  <w:jc w:val="center"/>
                </w:pPr>
              </w:pPrChange>
            </w:pPr>
            <w:r w:rsidRPr="002C287C">
              <w:rPr>
                <w:b/>
              </w:rPr>
              <w:t>– OR –</w:t>
            </w:r>
          </w:p>
          <w:p w14:paraId="799BF68D" w14:textId="77777777" w:rsidR="00262CD6" w:rsidRPr="009B09F5" w:rsidRDefault="00262CD6">
            <w:pPr>
              <w:spacing w:before="0" w:after="0"/>
              <w:rPr>
                <w:b/>
                <w:rPrChange w:id="2730" w:author="Salinas, Elyse" w:date="2025-09-18T10:27:00Z" w16du:dateUtc="2025-09-18T14:27:00Z">
                  <w:rPr>
                    <w:color w:val="385623"/>
                  </w:rPr>
                </w:rPrChange>
              </w:rPr>
              <w:pPrChange w:id="2731" w:author="Salinas, Elyse" w:date="2025-09-18T10:27:00Z" w16du:dateUtc="2025-09-18T14:27:00Z">
                <w:pPr>
                  <w:tabs>
                    <w:tab w:val="left" w:pos="360"/>
                    <w:tab w:val="left" w:pos="720"/>
                    <w:tab w:val="left" w:pos="1080"/>
                    <w:tab w:val="left" w:pos="1440"/>
                    <w:tab w:val="left" w:pos="1800"/>
                    <w:tab w:val="left" w:pos="2160"/>
                  </w:tabs>
                  <w:jc w:val="center"/>
                </w:pPr>
              </w:pPrChange>
            </w:pPr>
          </w:p>
          <w:p w14:paraId="6F4E73BC" w14:textId="2B763E8F" w:rsidR="00262CD6" w:rsidRPr="002C287C" w:rsidRDefault="00262CD6">
            <w:pPr>
              <w:spacing w:before="0" w:after="0"/>
              <w:pPrChange w:id="2732" w:author="Salinas, Elyse" w:date="2025-09-18T10:27:00Z" w16du:dateUtc="2025-09-18T14:27:00Z">
                <w:pPr>
                  <w:tabs>
                    <w:tab w:val="left" w:pos="360"/>
                    <w:tab w:val="left" w:pos="720"/>
                    <w:tab w:val="left" w:pos="1080"/>
                    <w:tab w:val="left" w:pos="1440"/>
                    <w:tab w:val="left" w:pos="1800"/>
                    <w:tab w:val="left" w:pos="2160"/>
                  </w:tabs>
                </w:pPr>
              </w:pPrChange>
            </w:pPr>
            <w:r w:rsidRPr="002C287C">
              <w:rPr>
                <w:u w:val="single"/>
              </w:rPr>
              <w:t>4.</w:t>
            </w:r>
            <w:del w:id="2733" w:author="Salinas, Elyse" w:date="2025-09-18T10:27:00Z" w16du:dateUtc="2025-09-18T14:27:00Z">
              <w:r w:rsidR="00FA1373" w:rsidRPr="00FA1373">
                <w:rPr>
                  <w:szCs w:val="24"/>
                  <w:u w:val="single"/>
                </w:rPr>
                <w:delText>b.iii</w:delText>
              </w:r>
            </w:del>
            <w:ins w:id="2734" w:author="Salinas, Elyse" w:date="2025-09-18T10:27:00Z" w16du:dateUtc="2025-09-18T14:27:00Z">
              <w:r>
                <w:rPr>
                  <w:rFonts w:cstheme="minorHAnsi"/>
                  <w:u w:val="single"/>
                </w:rPr>
                <w:t>g</w:t>
              </w:r>
            </w:ins>
            <w:r w:rsidRPr="002C287C">
              <w:rPr>
                <w:u w:val="single"/>
              </w:rPr>
              <w:t>. Never Received Any Type of Federal or Non-Federal</w:t>
            </w:r>
            <w:ins w:id="2735" w:author="Salinas, Elyse" w:date="2025-09-18T10:27:00Z" w16du:dateUtc="2025-09-18T14:27:00Z">
              <w:r w:rsidRPr="009B09F5">
                <w:rPr>
                  <w:rFonts w:cstheme="minorHAnsi"/>
                  <w:u w:val="single"/>
                </w:rPr>
                <w:t xml:space="preserve"> </w:t>
              </w:r>
              <w:r>
                <w:rPr>
                  <w:rFonts w:cstheme="minorHAnsi"/>
                  <w:u w:val="single"/>
                </w:rPr>
                <w:t>Financial</w:t>
              </w:r>
            </w:ins>
            <w:r w:rsidRPr="002C287C">
              <w:rPr>
                <w:u w:val="single"/>
              </w:rPr>
              <w:t xml:space="preserve"> Assistance Agreements (8 points)</w:t>
            </w:r>
          </w:p>
          <w:p w14:paraId="2FBADE85" w14:textId="35BDC9FE" w:rsidR="00262CD6" w:rsidRPr="002C287C" w:rsidRDefault="00262CD6">
            <w:pPr>
              <w:spacing w:before="0" w:after="0"/>
              <w:pPrChange w:id="2736" w:author="Salinas, Elyse" w:date="2025-09-18T10:27:00Z" w16du:dateUtc="2025-09-18T14:27:00Z">
                <w:pPr>
                  <w:tabs>
                    <w:tab w:val="left" w:pos="360"/>
                    <w:tab w:val="left" w:pos="720"/>
                    <w:tab w:val="left" w:pos="1080"/>
                    <w:tab w:val="left" w:pos="1440"/>
                    <w:tab w:val="left" w:pos="1800"/>
                    <w:tab w:val="left" w:pos="2160"/>
                  </w:tabs>
                </w:pPr>
              </w:pPrChange>
            </w:pPr>
            <w:r w:rsidRPr="002C287C">
              <w:t xml:space="preserve">The extent to which it is clearly affirmed that the organization </w:t>
            </w:r>
            <w:ins w:id="2737" w:author="Salinas, Elyse" w:date="2025-09-18T10:27:00Z" w16du:dateUtc="2025-09-18T14:27:00Z">
              <w:r w:rsidRPr="009B09F5">
                <w:rPr>
                  <w:rFonts w:cstheme="minorHAnsi"/>
                </w:rPr>
                <w:t xml:space="preserve">has </w:t>
              </w:r>
            </w:ins>
            <w:r w:rsidRPr="002C287C">
              <w:t xml:space="preserve">never received any type of federal or non-federal </w:t>
            </w:r>
            <w:ins w:id="2738" w:author="Salinas, Elyse" w:date="2025-09-18T10:27:00Z" w16du:dateUtc="2025-09-18T14:27:00Z">
              <w:r>
                <w:rPr>
                  <w:rFonts w:cstheme="minorHAnsi"/>
                </w:rPr>
                <w:t>financial</w:t>
              </w:r>
              <w:r w:rsidRPr="009B09F5">
                <w:rPr>
                  <w:rFonts w:cstheme="minorHAnsi"/>
                </w:rPr>
                <w:t xml:space="preserve"> </w:t>
              </w:r>
            </w:ins>
            <w:r w:rsidRPr="002C287C">
              <w:t xml:space="preserve">assistance agreement, or has recently received </w:t>
            </w:r>
            <w:del w:id="2739" w:author="Salinas, Elyse" w:date="2025-09-18T10:27:00Z" w16du:dateUtc="2025-09-18T14:27:00Z">
              <w:r w:rsidR="00FA1373" w:rsidRPr="00FA1373">
                <w:rPr>
                  <w:szCs w:val="24"/>
                </w:rPr>
                <w:delText>an</w:delText>
              </w:r>
            </w:del>
            <w:ins w:id="2740" w:author="Salinas, Elyse" w:date="2025-09-18T10:27:00Z" w16du:dateUtc="2025-09-18T14:27:00Z">
              <w:r w:rsidRPr="009B09F5">
                <w:rPr>
                  <w:rFonts w:cstheme="minorHAnsi"/>
                </w:rPr>
                <w:t>a</w:t>
              </w:r>
              <w:r>
                <w:rPr>
                  <w:rFonts w:cstheme="minorHAnsi"/>
                </w:rPr>
                <w:t xml:space="preserve"> financial</w:t>
              </w:r>
            </w:ins>
            <w:r w:rsidRPr="002C287C">
              <w:t xml:space="preserve"> assistance agreement, but has not had an opportunity to demonstrate compliance with the award requirements.</w:t>
            </w:r>
            <w:r w:rsidRPr="002C287C">
              <w:rPr>
                <w:i/>
              </w:rPr>
              <w:t xml:space="preserve"> (These applicants will receive a “neutral” score of 8 points.</w:t>
            </w:r>
            <w:r w:rsidRPr="009B09F5">
              <w:rPr>
                <w:rPrChange w:id="2741" w:author="Salinas, Elyse" w:date="2025-09-18T10:27:00Z" w16du:dateUtc="2025-09-18T14:27:00Z">
                  <w:rPr>
                    <w:i/>
                  </w:rPr>
                </w:rPrChange>
              </w:rPr>
              <w:t xml:space="preserve"> </w:t>
            </w:r>
            <w:del w:id="2742" w:author="Salinas, Elyse" w:date="2025-09-18T10:27:00Z" w16du:dateUtc="2025-09-18T14:27:00Z">
              <w:r w:rsidR="00FA1373" w:rsidRPr="00FA1373">
                <w:rPr>
                  <w:i/>
                  <w:iCs/>
                  <w:szCs w:val="24"/>
                </w:rPr>
                <w:delText>Applicants that</w:delText>
              </w:r>
              <w:r w:rsidR="00FA1373" w:rsidRPr="00FA1373">
                <w:rPr>
                  <w:szCs w:val="24"/>
                </w:rPr>
                <w:delText xml:space="preserve"> </w:delText>
              </w:r>
              <w:r w:rsidR="00FA1373" w:rsidRPr="00FA1373">
                <w:rPr>
                  <w:i/>
                  <w:iCs/>
                  <w:szCs w:val="24"/>
                </w:rPr>
                <w:delText>fail</w:delText>
              </w:r>
            </w:del>
            <w:ins w:id="2743" w:author="Salinas, Elyse" w:date="2025-09-18T10:27:00Z" w16du:dateUtc="2025-09-18T14:27:00Z">
              <w:r w:rsidRPr="009B09F5">
                <w:rPr>
                  <w:rFonts w:cstheme="minorHAnsi"/>
                  <w:i/>
                  <w:iCs/>
                </w:rPr>
                <w:t>Failure</w:t>
              </w:r>
            </w:ins>
            <w:r w:rsidRPr="002C287C">
              <w:rPr>
                <w:i/>
              </w:rPr>
              <w:t xml:space="preserve"> to indicate anything in response to this sub-criterion may result in zero points.)</w:t>
            </w:r>
          </w:p>
        </w:tc>
      </w:tr>
    </w:tbl>
    <w:p w14:paraId="64E24ADB" w14:textId="77777777" w:rsidR="00262CD6" w:rsidRPr="002C287C" w:rsidRDefault="00262CD6" w:rsidP="002C287C">
      <w:pPr>
        <w:spacing w:before="0" w:after="0"/>
      </w:pPr>
      <w:bookmarkStart w:id="2744" w:name="_Toc530481761"/>
      <w:bookmarkEnd w:id="2069"/>
    </w:p>
    <w:p w14:paraId="4CFAF39C" w14:textId="77777777" w:rsidR="00FA1373" w:rsidRPr="00FA1373" w:rsidRDefault="00FA1373" w:rsidP="00FA1373">
      <w:pPr>
        <w:pStyle w:val="Heading2"/>
        <w:spacing w:after="0"/>
        <w:rPr>
          <w:del w:id="2745" w:author="Salinas, Elyse" w:date="2025-09-18T10:27:00Z" w16du:dateUtc="2025-09-18T14:27:00Z"/>
          <w:rFonts w:asciiTheme="minorHAnsi" w:hAnsiTheme="minorHAnsi" w:cs="Times New Roman"/>
        </w:rPr>
      </w:pPr>
      <w:bookmarkStart w:id="2746" w:name="_Toc144903621"/>
      <w:del w:id="2747" w:author="Salinas, Elyse" w:date="2025-09-18T10:27:00Z" w16du:dateUtc="2025-09-18T14:27:00Z">
        <w:r w:rsidRPr="00FA1373">
          <w:rPr>
            <w:rFonts w:asciiTheme="minorHAnsi" w:hAnsiTheme="minorHAnsi" w:cs="Times New Roman"/>
          </w:rPr>
          <w:delText>V.B. Other Factors and Considerations</w:delText>
        </w:r>
        <w:bookmarkEnd w:id="2744"/>
        <w:bookmarkEnd w:id="2746"/>
      </w:del>
    </w:p>
    <w:p w14:paraId="52607572" w14:textId="77777777" w:rsidR="00FA1373" w:rsidRPr="00FA1373" w:rsidRDefault="00FA1373" w:rsidP="00FA1373">
      <w:pPr>
        <w:pStyle w:val="Level2"/>
        <w:ind w:left="0"/>
        <w:rPr>
          <w:del w:id="2748" w:author="Salinas, Elyse" w:date="2025-09-18T10:27:00Z" w16du:dateUtc="2025-09-18T14:27:00Z"/>
          <w:rFonts w:asciiTheme="minorHAnsi" w:hAnsiTheme="minorHAnsi"/>
          <w:bCs/>
        </w:rPr>
      </w:pPr>
    </w:p>
    <w:p w14:paraId="05062273" w14:textId="77777777" w:rsidR="00262CD6" w:rsidRDefault="00FA1373" w:rsidP="00A37EAE">
      <w:pPr>
        <w:pStyle w:val="Heading2"/>
        <w:spacing w:before="120"/>
        <w:rPr>
          <w:del w:id="2749" w:author="Salinas, Elyse" w:date="2025-09-18T10:27:00Z" w16du:dateUtc="2025-09-18T14:27:00Z"/>
          <w:rStyle w:val="Heading2Char"/>
          <w:b/>
          <w:bCs/>
        </w:rPr>
      </w:pPr>
      <w:del w:id="2750" w:author="Salinas, Elyse" w:date="2025-09-18T10:27:00Z" w16du:dateUtc="2025-09-18T14:27:00Z">
        <w:r w:rsidRPr="00FA1373">
          <w:rPr>
            <w:rFonts w:asciiTheme="minorHAnsi" w:hAnsiTheme="minorHAnsi"/>
            <w:bCs/>
          </w:rPr>
          <w:delText xml:space="preserve">In making the final selections from among the most highly ranked applicants, EPA’s Headquarters Selection Official may consider the factors below as appropriate. </w:delText>
        </w:r>
        <w:r w:rsidRPr="00FA1373">
          <w:rPr>
            <w:rFonts w:asciiTheme="minorHAnsi" w:hAnsiTheme="minorHAnsi"/>
          </w:rPr>
          <w:delText xml:space="preserve">Applicants should provide a summary in the Narrative on the applicable other factors and note the corresponding page number in the </w:delText>
        </w:r>
        <w:r>
          <w:fldChar w:fldCharType="begin"/>
        </w:r>
        <w:r>
          <w:delInstrText>HYPERLINK \l "_IV.D._Proposal_Information"</w:delInstrText>
        </w:r>
        <w:r>
          <w:fldChar w:fldCharType="separate"/>
        </w:r>
        <w:r w:rsidRPr="00FA1373">
          <w:rPr>
            <w:rStyle w:val="Hyperlink"/>
            <w:rFonts w:asciiTheme="minorHAnsi" w:hAnsiTheme="minorHAnsi"/>
          </w:rPr>
          <w:delText>Narrative Information Sheet</w:delText>
        </w:r>
        <w:r>
          <w:fldChar w:fldCharType="end"/>
        </w:r>
        <w:r w:rsidRPr="00FA1373">
          <w:rPr>
            <w:rFonts w:asciiTheme="minorHAnsi" w:hAnsiTheme="minorHAnsi"/>
          </w:rPr>
          <w:delText>.</w:delText>
        </w:r>
      </w:del>
    </w:p>
    <w:p w14:paraId="57644FD8" w14:textId="77777777" w:rsidR="00262CD6" w:rsidRPr="002C287C" w:rsidRDefault="00262CD6">
      <w:pPr>
        <w:spacing w:before="0" w:after="0"/>
        <w:rPr>
          <w:moveFrom w:id="2751" w:author="Salinas, Elyse" w:date="2025-09-18T10:27:00Z" w16du:dateUtc="2025-09-18T14:27:00Z"/>
        </w:rPr>
        <w:pPrChange w:id="2752" w:author="Salinas, Elyse" w:date="2025-09-18T10:27:00Z" w16du:dateUtc="2025-09-18T14:27:00Z">
          <w:pPr>
            <w:pStyle w:val="Level2"/>
            <w:ind w:left="0"/>
          </w:pPr>
        </w:pPrChange>
      </w:pPr>
      <w:moveFromRangeStart w:id="2753" w:author="Salinas, Elyse" w:date="2025-09-18T10:27:00Z" w:name="move209083670"/>
      <w:moveFrom w:id="2754" w:author="Salinas, Elyse" w:date="2025-09-18T10:27:00Z" w16du:dateUtc="2025-09-18T14:27:00Z">
        <w:r w:rsidRPr="002C287C">
          <w:t xml:space="preserve"> Other factors include: </w:t>
        </w:r>
      </w:moveFrom>
    </w:p>
    <w:p w14:paraId="525A7449" w14:textId="77777777" w:rsidR="00FA1373" w:rsidRPr="00FA1373" w:rsidRDefault="00262CD6" w:rsidP="00FA1373">
      <w:pPr>
        <w:pStyle w:val="Level2"/>
        <w:numPr>
          <w:ilvl w:val="0"/>
          <w:numId w:val="56"/>
        </w:numPr>
        <w:rPr>
          <w:del w:id="2755" w:author="Salinas, Elyse" w:date="2025-09-18T10:27:00Z" w16du:dateUtc="2025-09-18T14:27:00Z"/>
          <w:rFonts w:asciiTheme="minorHAnsi" w:hAnsiTheme="minorHAnsi"/>
          <w:bCs/>
        </w:rPr>
      </w:pPr>
      <w:moveFrom w:id="2756" w:author="Salinas, Elyse" w:date="2025-09-18T10:27:00Z" w16du:dateUtc="2025-09-18T14:27:00Z">
        <w:r w:rsidRPr="009A02A0">
          <w:t xml:space="preserve">whether the community population is </w:t>
        </w:r>
      </w:moveFrom>
      <w:moveFromRangeEnd w:id="2753"/>
      <w:del w:id="2757" w:author="Salinas, Elyse" w:date="2025-09-18T10:27:00Z" w16du:dateUtc="2025-09-18T14:27:00Z">
        <w:r w:rsidR="00FA1373" w:rsidRPr="00FA1373">
          <w:rPr>
            <w:rFonts w:asciiTheme="minorHAnsi" w:hAnsiTheme="minorHAnsi"/>
            <w:bCs/>
          </w:rPr>
          <w:delText>10,000 or less;</w:delText>
        </w:r>
      </w:del>
    </w:p>
    <w:p w14:paraId="53785A31" w14:textId="77777777" w:rsidR="00262CD6" w:rsidRPr="002C287C" w:rsidRDefault="00262CD6">
      <w:pPr>
        <w:pStyle w:val="ListParagraph"/>
        <w:numPr>
          <w:ilvl w:val="0"/>
          <w:numId w:val="32"/>
        </w:numPr>
        <w:tabs>
          <w:tab w:val="left" w:pos="360"/>
          <w:tab w:val="left" w:pos="720"/>
          <w:tab w:val="left" w:pos="1080"/>
          <w:tab w:val="left" w:pos="1440"/>
          <w:tab w:val="left" w:pos="1800"/>
          <w:tab w:val="left" w:pos="2160"/>
        </w:tabs>
        <w:autoSpaceDE w:val="0"/>
        <w:autoSpaceDN w:val="0"/>
        <w:adjustRightInd w:val="0"/>
        <w:spacing w:before="0" w:after="0"/>
        <w:contextualSpacing w:val="0"/>
        <w:rPr>
          <w:moveFrom w:id="2758" w:author="Salinas, Elyse" w:date="2025-09-18T10:27:00Z" w16du:dateUtc="2025-09-18T14:27:00Z"/>
        </w:rPr>
        <w:pPrChange w:id="2759" w:author="Salinas, Elyse" w:date="2025-09-18T10:27:00Z" w16du:dateUtc="2025-09-18T14:27:00Z">
          <w:pPr>
            <w:pStyle w:val="Level2"/>
            <w:numPr>
              <w:numId w:val="56"/>
            </w:numPr>
            <w:ind w:hanging="360"/>
          </w:pPr>
        </w:pPrChange>
      </w:pPr>
      <w:moveFromRangeStart w:id="2760" w:author="Salinas, Elyse" w:date="2025-09-18T10:27:00Z" w:name="move209083671"/>
      <w:moveFrom w:id="2761" w:author="Salinas, Elyse" w:date="2025-09-18T10:27:00Z" w16du:dateUtc="2025-09-18T14:27:00Z">
        <w:r w:rsidRPr="002C287C">
          <w:t>whether the applicant is a federally recognized Indian Tribe or United States Territory or whether the project is assisting a Tribe or territory;</w:t>
        </w:r>
      </w:moveFrom>
    </w:p>
    <w:p w14:paraId="4B28EA62" w14:textId="77777777" w:rsidR="00262CD6" w:rsidRPr="002C287C" w:rsidRDefault="00262CD6">
      <w:pPr>
        <w:pStyle w:val="ListParagraph"/>
        <w:numPr>
          <w:ilvl w:val="0"/>
          <w:numId w:val="32"/>
        </w:numPr>
        <w:tabs>
          <w:tab w:val="left" w:pos="360"/>
          <w:tab w:val="left" w:pos="720"/>
          <w:tab w:val="left" w:pos="1080"/>
          <w:tab w:val="left" w:pos="1440"/>
          <w:tab w:val="left" w:pos="1800"/>
          <w:tab w:val="left" w:pos="2160"/>
        </w:tabs>
        <w:autoSpaceDE w:val="0"/>
        <w:autoSpaceDN w:val="0"/>
        <w:adjustRightInd w:val="0"/>
        <w:spacing w:before="0" w:after="0"/>
        <w:contextualSpacing w:val="0"/>
        <w:rPr>
          <w:moveFrom w:id="2762" w:author="Salinas, Elyse" w:date="2025-09-18T10:27:00Z" w16du:dateUtc="2025-09-18T14:27:00Z"/>
        </w:rPr>
        <w:pPrChange w:id="2763" w:author="Salinas, Elyse" w:date="2025-09-18T10:27:00Z" w16du:dateUtc="2025-09-18T14:27:00Z">
          <w:pPr>
            <w:pStyle w:val="Level2"/>
            <w:numPr>
              <w:numId w:val="56"/>
            </w:numPr>
            <w:ind w:hanging="360"/>
          </w:pPr>
        </w:pPrChange>
      </w:pPr>
      <w:moveFrom w:id="2764" w:author="Salinas, Elyse" w:date="2025-09-18T10:27:00Z" w16du:dateUtc="2025-09-18T14:27:00Z">
        <w:r w:rsidRPr="002C287C">
          <w:t>whether the priority site(s) is impacted by mine-scarred land;</w:t>
        </w:r>
      </w:moveFrom>
    </w:p>
    <w:p w14:paraId="7BB4909B" w14:textId="77777777" w:rsidR="00262CD6" w:rsidRPr="002C287C" w:rsidRDefault="00262CD6">
      <w:pPr>
        <w:pStyle w:val="ListParagraph"/>
        <w:numPr>
          <w:ilvl w:val="0"/>
          <w:numId w:val="32"/>
        </w:numPr>
        <w:tabs>
          <w:tab w:val="left" w:pos="360"/>
          <w:tab w:val="left" w:pos="720"/>
          <w:tab w:val="left" w:pos="1080"/>
          <w:tab w:val="left" w:pos="1440"/>
          <w:tab w:val="left" w:pos="1800"/>
          <w:tab w:val="left" w:pos="2160"/>
        </w:tabs>
        <w:autoSpaceDE w:val="0"/>
        <w:autoSpaceDN w:val="0"/>
        <w:adjustRightInd w:val="0"/>
        <w:spacing w:before="0" w:after="0"/>
        <w:contextualSpacing w:val="0"/>
        <w:rPr>
          <w:moveFrom w:id="2765" w:author="Salinas, Elyse" w:date="2025-09-18T10:27:00Z" w16du:dateUtc="2025-09-18T14:27:00Z"/>
        </w:rPr>
        <w:pPrChange w:id="2766" w:author="Salinas, Elyse" w:date="2025-09-18T10:27:00Z" w16du:dateUtc="2025-09-18T14:27:00Z">
          <w:pPr>
            <w:pStyle w:val="Level2"/>
            <w:numPr>
              <w:numId w:val="56"/>
            </w:numPr>
            <w:ind w:hanging="360"/>
          </w:pPr>
        </w:pPrChange>
      </w:pPr>
      <w:moveFrom w:id="2767" w:author="Salinas, Elyse" w:date="2025-09-18T10:27:00Z" w16du:dateUtc="2025-09-18T14:27:00Z">
        <w:r w:rsidRPr="002C287C">
          <w:t>whether the priority site(s) is adjacent to a body of water (i.e., the border of the priority site(s) is contiguous or partially contiguous to the body of water, or would be contiguous or partially contiguous with a body of water but for a street, road, or other public thoroughfare separating them);</w:t>
        </w:r>
      </w:moveFrom>
    </w:p>
    <w:p w14:paraId="51FAF37F" w14:textId="77777777" w:rsidR="00FA1373" w:rsidRPr="00FA1373" w:rsidRDefault="00262CD6" w:rsidP="00FA1373">
      <w:pPr>
        <w:pStyle w:val="Level2"/>
        <w:numPr>
          <w:ilvl w:val="0"/>
          <w:numId w:val="56"/>
        </w:numPr>
        <w:rPr>
          <w:del w:id="2768" w:author="Salinas, Elyse" w:date="2025-09-18T10:27:00Z" w16du:dateUtc="2025-09-18T14:27:00Z"/>
          <w:rFonts w:asciiTheme="minorHAnsi" w:hAnsiTheme="minorHAnsi"/>
          <w:bCs/>
        </w:rPr>
      </w:pPr>
      <w:moveFrom w:id="2769" w:author="Salinas, Elyse" w:date="2025-09-18T10:27:00Z" w16du:dateUtc="2025-09-18T14:27:00Z">
        <w:r w:rsidRPr="009A02A0">
          <w:t>whether the priority site(s) is in a federally designated flood plain;</w:t>
        </w:r>
      </w:moveFrom>
      <w:moveFromRangeEnd w:id="2760"/>
    </w:p>
    <w:p w14:paraId="64F78AD8" w14:textId="77777777" w:rsidR="00FA1373" w:rsidRPr="00FA1373" w:rsidRDefault="00262CD6" w:rsidP="00FA1373">
      <w:pPr>
        <w:pStyle w:val="Level2"/>
        <w:numPr>
          <w:ilvl w:val="0"/>
          <w:numId w:val="56"/>
        </w:numPr>
        <w:rPr>
          <w:del w:id="2770" w:author="Salinas, Elyse" w:date="2025-09-18T10:27:00Z" w16du:dateUtc="2025-09-18T14:27:00Z"/>
          <w:rFonts w:asciiTheme="minorHAnsi" w:hAnsiTheme="minorHAnsi"/>
          <w:bCs/>
        </w:rPr>
      </w:pPr>
      <w:moveFromRangeStart w:id="2771" w:author="Salinas, Elyse" w:date="2025-09-18T10:27:00Z" w:name="move209083672"/>
      <w:moveFrom w:id="2772" w:author="Salinas, Elyse" w:date="2025-09-18T10:27:00Z" w16du:dateUtc="2025-09-18T14:27:00Z">
        <w:r w:rsidRPr="0016324F">
          <w:t>whether reuse of the priority site(s) will facilitate renewable energy from wind, solar, or geothermal energy;</w:t>
        </w:r>
      </w:moveFrom>
      <w:moveFromRangeEnd w:id="2771"/>
      <w:del w:id="2773" w:author="Salinas, Elyse" w:date="2025-09-18T10:27:00Z" w16du:dateUtc="2025-09-18T14:27:00Z">
        <w:r w:rsidR="00FA1373" w:rsidRPr="00FA1373">
          <w:rPr>
            <w:rFonts w:asciiTheme="minorHAnsi" w:hAnsiTheme="minorHAnsi"/>
            <w:bCs/>
          </w:rPr>
          <w:delText xml:space="preserve"> </w:delText>
        </w:r>
      </w:del>
    </w:p>
    <w:p w14:paraId="47FC088A" w14:textId="77777777" w:rsidR="00262CD6" w:rsidRPr="002C287C" w:rsidRDefault="00262CD6">
      <w:pPr>
        <w:pStyle w:val="ListParagraph"/>
        <w:numPr>
          <w:ilvl w:val="0"/>
          <w:numId w:val="32"/>
        </w:numPr>
        <w:tabs>
          <w:tab w:val="left" w:pos="360"/>
          <w:tab w:val="left" w:pos="720"/>
          <w:tab w:val="left" w:pos="1080"/>
          <w:tab w:val="left" w:pos="1440"/>
          <w:tab w:val="left" w:pos="1800"/>
          <w:tab w:val="left" w:pos="2160"/>
        </w:tabs>
        <w:autoSpaceDE w:val="0"/>
        <w:autoSpaceDN w:val="0"/>
        <w:adjustRightInd w:val="0"/>
        <w:spacing w:before="0" w:after="0"/>
        <w:contextualSpacing w:val="0"/>
        <w:rPr>
          <w:moveFrom w:id="2774" w:author="Salinas, Elyse" w:date="2025-09-18T10:27:00Z" w16du:dateUtc="2025-09-18T14:27:00Z"/>
        </w:rPr>
        <w:pPrChange w:id="2775" w:author="Salinas, Elyse" w:date="2025-09-18T10:27:00Z" w16du:dateUtc="2025-09-18T14:27:00Z">
          <w:pPr>
            <w:pStyle w:val="Level2"/>
            <w:numPr>
              <w:numId w:val="56"/>
            </w:numPr>
            <w:ind w:hanging="360"/>
          </w:pPr>
        </w:pPrChange>
      </w:pPr>
      <w:moveFromRangeStart w:id="2776" w:author="Salinas, Elyse" w:date="2025-09-18T10:27:00Z" w:name="move209083673"/>
      <w:moveFrom w:id="2777" w:author="Salinas, Elyse" w:date="2025-09-18T10:27:00Z" w16du:dateUtc="2025-09-18T14:27:00Z">
        <w:r w:rsidRPr="002C287C">
          <w:lastRenderedPageBreak/>
          <w:t>whether reuse of the priority site(s) will incorporate energy efficiency measures;</w:t>
        </w:r>
      </w:moveFrom>
    </w:p>
    <w:moveFromRangeEnd w:id="2776"/>
    <w:p w14:paraId="69992012" w14:textId="77777777" w:rsidR="00FA1373" w:rsidRPr="00FA1373" w:rsidRDefault="00FA1373" w:rsidP="00FA1373">
      <w:pPr>
        <w:pStyle w:val="Level2"/>
        <w:numPr>
          <w:ilvl w:val="0"/>
          <w:numId w:val="56"/>
        </w:numPr>
        <w:rPr>
          <w:del w:id="2778" w:author="Salinas, Elyse" w:date="2025-09-18T10:27:00Z" w16du:dateUtc="2025-09-18T14:27:00Z"/>
          <w:rFonts w:asciiTheme="minorHAnsi" w:hAnsiTheme="minorHAnsi"/>
          <w:bCs/>
        </w:rPr>
      </w:pPr>
      <w:del w:id="2779" w:author="Salinas, Elyse" w:date="2025-09-18T10:27:00Z" w16du:dateUtc="2025-09-18T14:27:00Z">
        <w:r w:rsidRPr="00FA1373">
          <w:rPr>
            <w:rFonts w:asciiTheme="minorHAnsi" w:hAnsiTheme="minorHAnsi"/>
            <w:bCs/>
          </w:rPr>
          <w:delText>whether the proposed project will improve local climate adaptation/mitigation capacity and resilience to protect residents and community investments;</w:delText>
        </w:r>
      </w:del>
    </w:p>
    <w:p w14:paraId="32703E70" w14:textId="77777777" w:rsidR="00FA1373" w:rsidRPr="00FA1373" w:rsidRDefault="00FA1373" w:rsidP="00FA1373">
      <w:pPr>
        <w:pStyle w:val="Level2"/>
        <w:numPr>
          <w:ilvl w:val="0"/>
          <w:numId w:val="56"/>
        </w:numPr>
        <w:rPr>
          <w:del w:id="2780" w:author="Salinas, Elyse" w:date="2025-09-18T10:27:00Z" w16du:dateUtc="2025-09-18T14:27:00Z"/>
          <w:rFonts w:asciiTheme="minorHAnsi" w:hAnsiTheme="minorHAnsi"/>
          <w:bCs/>
        </w:rPr>
      </w:pPr>
      <w:del w:id="2781" w:author="Salinas, Elyse" w:date="2025-09-18T10:27:00Z" w16du:dateUtc="2025-09-18T14:27:00Z">
        <w:r w:rsidRPr="00FA1373">
          <w:rPr>
            <w:rFonts w:asciiTheme="minorHAnsi" w:hAnsiTheme="minorHAnsi"/>
            <w:bCs/>
          </w:rPr>
          <w:delText xml:space="preserve">whether </w:delText>
        </w:r>
        <w:r w:rsidRPr="00FA1373">
          <w:rPr>
            <w:rFonts w:asciiTheme="minorHAnsi" w:hAnsiTheme="minorHAnsi"/>
          </w:rPr>
          <w:delText xml:space="preserve">at least 20% of the overall project budget will be spent on eligible reuse/area-wide planning activities, as described in </w:delText>
        </w:r>
        <w:r>
          <w:fldChar w:fldCharType="begin"/>
        </w:r>
        <w:r>
          <w:delInstrText>HYPERLINK \l "_I.B._Uses_of"</w:delInstrText>
        </w:r>
        <w:r>
          <w:fldChar w:fldCharType="separate"/>
        </w:r>
        <w:r w:rsidRPr="00FA1373">
          <w:rPr>
            <w:rStyle w:val="Hyperlink"/>
            <w:rFonts w:asciiTheme="minorHAnsi" w:eastAsiaTheme="majorEastAsia" w:hAnsiTheme="minorHAnsi"/>
          </w:rPr>
          <w:delText>Section I.B.</w:delText>
        </w:r>
        <w:r>
          <w:fldChar w:fldCharType="end"/>
        </w:r>
        <w:r w:rsidRPr="00FA1373">
          <w:rPr>
            <w:rFonts w:asciiTheme="minorHAnsi" w:hAnsiTheme="minorHAnsi"/>
          </w:rPr>
          <w:delText>, for priority site(s) within the target area; and</w:delText>
        </w:r>
      </w:del>
    </w:p>
    <w:p w14:paraId="171817BF" w14:textId="77777777" w:rsidR="00FA1373" w:rsidRPr="00FA1373" w:rsidRDefault="00FA1373" w:rsidP="00FA1373">
      <w:pPr>
        <w:pStyle w:val="ListParagraph"/>
        <w:numPr>
          <w:ilvl w:val="0"/>
          <w:numId w:val="56"/>
        </w:numPr>
        <w:tabs>
          <w:tab w:val="left" w:pos="360"/>
          <w:tab w:val="left" w:pos="720"/>
          <w:tab w:val="left" w:pos="1080"/>
          <w:tab w:val="left" w:pos="1440"/>
          <w:tab w:val="left" w:pos="1800"/>
          <w:tab w:val="left" w:pos="2160"/>
        </w:tabs>
        <w:autoSpaceDE w:val="0"/>
        <w:autoSpaceDN w:val="0"/>
        <w:adjustRightInd w:val="0"/>
        <w:spacing w:before="0" w:after="0"/>
        <w:contextualSpacing w:val="0"/>
        <w:rPr>
          <w:del w:id="2782" w:author="Salinas, Elyse" w:date="2025-09-18T10:27:00Z" w16du:dateUtc="2025-09-18T14:27:00Z"/>
          <w:szCs w:val="24"/>
        </w:rPr>
      </w:pPr>
      <w:del w:id="2783" w:author="Salinas, Elyse" w:date="2025-09-18T10:27:00Z" w16du:dateUtc="2025-09-18T14:27:00Z">
        <w:r w:rsidRPr="00FA1373">
          <w:rPr>
            <w:szCs w:val="24"/>
          </w:rPr>
          <w:delText>whether the target area is located within a community in which a coal-fired power plant has recently closed (2013 or later) or is closing.</w:delText>
        </w:r>
      </w:del>
    </w:p>
    <w:p w14:paraId="2CEA5D28" w14:textId="77777777" w:rsidR="00262CD6" w:rsidRPr="009A02A0" w:rsidRDefault="00262CD6">
      <w:pPr>
        <w:spacing w:before="0" w:after="0"/>
        <w:rPr>
          <w:moveFrom w:id="2784" w:author="Salinas, Elyse" w:date="2025-09-18T10:27:00Z" w16du:dateUtc="2025-09-18T14:27:00Z"/>
          <w:rFonts w:cstheme="minorHAnsi"/>
        </w:rPr>
        <w:pPrChange w:id="2785" w:author="Salinas, Elyse" w:date="2025-09-18T10:27:00Z" w16du:dateUtc="2025-09-18T14:27:00Z">
          <w:pPr>
            <w:pStyle w:val="NoSpacing"/>
          </w:pPr>
        </w:pPrChange>
      </w:pPr>
      <w:moveFromRangeStart w:id="2786" w:author="Salinas, Elyse" w:date="2025-09-18T10:27:00Z" w:name="move209083674"/>
    </w:p>
    <w:p w14:paraId="36049E39" w14:textId="77777777" w:rsidR="00262CD6" w:rsidRPr="009A02A0" w:rsidRDefault="00262CD6" w:rsidP="00A37EAE">
      <w:pPr>
        <w:pStyle w:val="Level2"/>
        <w:ind w:left="0"/>
        <w:rPr>
          <w:moveFrom w:id="2787" w:author="Salinas, Elyse" w:date="2025-09-18T10:27:00Z" w16du:dateUtc="2025-09-18T14:27:00Z"/>
          <w:rFonts w:asciiTheme="minorHAnsi" w:hAnsiTheme="minorHAnsi"/>
          <w:sz w:val="22"/>
          <w:rPrChange w:id="2788" w:author="Salinas, Elyse" w:date="2025-09-18T10:27:00Z" w16du:dateUtc="2025-09-18T14:27:00Z">
            <w:rPr>
              <w:moveFrom w:id="2789" w:author="Salinas, Elyse" w:date="2025-09-18T10:27:00Z" w16du:dateUtc="2025-09-18T14:27:00Z"/>
              <w:rFonts w:asciiTheme="minorHAnsi" w:hAnsiTheme="minorHAnsi"/>
            </w:rPr>
          </w:rPrChange>
        </w:rPr>
      </w:pPr>
      <w:bookmarkStart w:id="2790" w:name="_Hlk524619794"/>
      <w:moveFrom w:id="2791" w:author="Salinas, Elyse" w:date="2025-09-18T10:27:00Z" w16du:dateUtc="2025-09-18T14:27:00Z">
        <w:r w:rsidRPr="009A02A0">
          <w:rPr>
            <w:sz w:val="22"/>
            <w:rPrChange w:id="2792" w:author="Salinas, Elyse" w:date="2025-09-18T10:27:00Z" w16du:dateUtc="2025-09-18T14:27:00Z">
              <w:rPr/>
            </w:rPrChange>
          </w:rPr>
          <w:t>Additionally, EPA’s Headquarters Selection Official may take the following considerations into account when making final selections:</w:t>
        </w:r>
      </w:moveFrom>
    </w:p>
    <w:bookmarkEnd w:id="2790"/>
    <w:p w14:paraId="6A36D09D" w14:textId="77777777" w:rsidR="00262CD6" w:rsidRPr="002C287C" w:rsidRDefault="00262CD6">
      <w:pPr>
        <w:pStyle w:val="ListParagraph"/>
        <w:numPr>
          <w:ilvl w:val="0"/>
          <w:numId w:val="32"/>
        </w:numPr>
        <w:autoSpaceDE w:val="0"/>
        <w:autoSpaceDN w:val="0"/>
        <w:adjustRightInd w:val="0"/>
        <w:spacing w:before="0" w:after="0"/>
        <w:contextualSpacing w:val="0"/>
        <w:rPr>
          <w:moveFrom w:id="2793" w:author="Salinas, Elyse" w:date="2025-09-18T10:27:00Z" w16du:dateUtc="2025-09-18T14:27:00Z"/>
        </w:rPr>
        <w:pPrChange w:id="2794" w:author="Salinas, Elyse" w:date="2025-09-18T10:27:00Z" w16du:dateUtc="2025-09-18T14:27:00Z">
          <w:pPr>
            <w:pStyle w:val="Level2"/>
            <w:numPr>
              <w:numId w:val="56"/>
            </w:numPr>
            <w:ind w:hanging="360"/>
          </w:pPr>
        </w:pPrChange>
      </w:pPr>
      <w:moveFrom w:id="2795" w:author="Salinas, Elyse" w:date="2025-09-18T10:27:00Z" w16du:dateUtc="2025-09-18T14:27:00Z">
        <w:r w:rsidRPr="002C287C">
          <w:t>distribution of funds between urban and non-urban areas;</w:t>
        </w:r>
      </w:moveFrom>
    </w:p>
    <w:moveFromRangeEnd w:id="2786"/>
    <w:p w14:paraId="1DA46357" w14:textId="77777777" w:rsidR="00FA1373" w:rsidRPr="00FA1373" w:rsidRDefault="00FA1373" w:rsidP="00FA1373">
      <w:pPr>
        <w:pStyle w:val="Level2"/>
        <w:numPr>
          <w:ilvl w:val="0"/>
          <w:numId w:val="56"/>
        </w:numPr>
        <w:rPr>
          <w:del w:id="2796" w:author="Salinas, Elyse" w:date="2025-09-18T10:27:00Z" w16du:dateUtc="2025-09-18T14:27:00Z"/>
          <w:rFonts w:asciiTheme="minorHAnsi" w:hAnsiTheme="minorHAnsi"/>
          <w:bCs/>
        </w:rPr>
      </w:pPr>
      <w:del w:id="2797" w:author="Salinas, Elyse" w:date="2025-09-18T10:27:00Z" w16du:dateUtc="2025-09-18T14:27:00Z">
        <w:r w:rsidRPr="00FA1373">
          <w:rPr>
            <w:rFonts w:asciiTheme="minorHAnsi" w:hAnsiTheme="minorHAnsi"/>
            <w:bCs/>
          </w:rPr>
          <w:delText>whether the applicant’s jurisdiction/geographic boundary is located within, or includes, a county experiencing “persistent poverty” where 20% or more of its population has lived in poverty over the past 30 years, as measured by the 1990 and 2000 decennial censuses and the most recent Small Area Income and Poverty Estimates;</w:delText>
        </w:r>
      </w:del>
    </w:p>
    <w:p w14:paraId="4683B61B" w14:textId="77777777" w:rsidR="00FA1373" w:rsidRPr="00FA1373" w:rsidRDefault="00FA1373" w:rsidP="00FA1373">
      <w:pPr>
        <w:pStyle w:val="Level2"/>
        <w:numPr>
          <w:ilvl w:val="0"/>
          <w:numId w:val="56"/>
        </w:numPr>
        <w:rPr>
          <w:del w:id="2798" w:author="Salinas, Elyse" w:date="2025-09-18T10:27:00Z" w16du:dateUtc="2025-09-18T14:27:00Z"/>
          <w:rFonts w:asciiTheme="minorHAnsi" w:hAnsiTheme="minorHAnsi"/>
          <w:bCs/>
        </w:rPr>
      </w:pPr>
      <w:del w:id="2799" w:author="Salinas, Elyse" w:date="2025-09-18T10:27:00Z" w16du:dateUtc="2025-09-18T14:27:00Z">
        <w:r w:rsidRPr="00FA1373">
          <w:rPr>
            <w:rFonts w:asciiTheme="minorHAnsi" w:hAnsiTheme="minorHAnsi"/>
            <w:bCs/>
          </w:rPr>
          <w:delText xml:space="preserve">the distribution of funds among EPA’s ten Regions; </w:delText>
        </w:r>
      </w:del>
    </w:p>
    <w:p w14:paraId="45EE034F" w14:textId="77777777" w:rsidR="00FA1373" w:rsidRPr="00FA1373" w:rsidRDefault="00FA1373" w:rsidP="00FA1373">
      <w:pPr>
        <w:pStyle w:val="Level2"/>
        <w:numPr>
          <w:ilvl w:val="0"/>
          <w:numId w:val="56"/>
        </w:numPr>
        <w:rPr>
          <w:del w:id="2800" w:author="Salinas, Elyse" w:date="2025-09-18T10:27:00Z" w16du:dateUtc="2025-09-18T14:27:00Z"/>
          <w:rFonts w:asciiTheme="minorHAnsi" w:hAnsiTheme="minorHAnsi"/>
          <w:bCs/>
        </w:rPr>
      </w:pPr>
      <w:del w:id="2801" w:author="Salinas, Elyse" w:date="2025-09-18T10:27:00Z" w16du:dateUtc="2025-09-18T14:27:00Z">
        <w:r w:rsidRPr="00FA1373">
          <w:rPr>
            <w:rFonts w:asciiTheme="minorHAnsi" w:hAnsiTheme="minorHAnsi"/>
          </w:rPr>
          <w:delText xml:space="preserve">whether the applicant has not previously been awarded a Brownfield Multipurpose Grant; </w:delText>
        </w:r>
        <w:r w:rsidRPr="00FA1373">
          <w:rPr>
            <w:rFonts w:asciiTheme="minorHAnsi" w:hAnsiTheme="minorHAnsi"/>
            <w:bCs/>
          </w:rPr>
          <w:delText>and</w:delText>
        </w:r>
      </w:del>
    </w:p>
    <w:p w14:paraId="5701D998" w14:textId="77777777" w:rsidR="00FA1373" w:rsidRPr="00FA1373" w:rsidRDefault="00FA1373" w:rsidP="00FA1373">
      <w:pPr>
        <w:pStyle w:val="ListParagraph"/>
        <w:numPr>
          <w:ilvl w:val="0"/>
          <w:numId w:val="56"/>
        </w:numPr>
        <w:tabs>
          <w:tab w:val="left" w:pos="360"/>
          <w:tab w:val="left" w:pos="720"/>
          <w:tab w:val="left" w:pos="1080"/>
          <w:tab w:val="left" w:pos="1440"/>
          <w:tab w:val="left" w:pos="1800"/>
          <w:tab w:val="left" w:pos="2160"/>
        </w:tabs>
        <w:autoSpaceDE w:val="0"/>
        <w:autoSpaceDN w:val="0"/>
        <w:adjustRightInd w:val="0"/>
        <w:spacing w:before="0" w:after="0"/>
        <w:contextualSpacing w:val="0"/>
        <w:rPr>
          <w:del w:id="2802" w:author="Salinas, Elyse" w:date="2025-09-18T10:27:00Z" w16du:dateUtc="2025-09-18T14:27:00Z"/>
          <w:szCs w:val="24"/>
        </w:rPr>
      </w:pPr>
      <w:del w:id="2803" w:author="Salinas, Elyse" w:date="2025-09-18T10:27:00Z" w16du:dateUtc="2025-09-18T14:27:00Z">
        <w:r w:rsidRPr="00FA1373">
          <w:rPr>
            <w:szCs w:val="24"/>
          </w:rPr>
          <w:delText>whether the target area is located within, or includes, a disadvantaged census tract according to CEJST.</w:delText>
        </w:r>
      </w:del>
    </w:p>
    <w:p w14:paraId="7D058BA2" w14:textId="77777777" w:rsidR="00FA1373" w:rsidRPr="00FA1373" w:rsidRDefault="00FA1373">
      <w:pPr>
        <w:rPr>
          <w:del w:id="2804" w:author="Salinas, Elyse" w:date="2025-09-18T10:27:00Z" w16du:dateUtc="2025-09-18T14:27:00Z"/>
        </w:rPr>
      </w:pPr>
    </w:p>
    <w:p w14:paraId="2EFB1262" w14:textId="77777777" w:rsidR="00262CD6" w:rsidRDefault="00FA1373" w:rsidP="00A37EAE">
      <w:pPr>
        <w:pStyle w:val="Heading2"/>
        <w:spacing w:before="120"/>
        <w:rPr>
          <w:del w:id="2805" w:author="Salinas, Elyse" w:date="2025-09-18T10:27:00Z" w16du:dateUtc="2025-09-18T14:27:00Z"/>
          <w:rStyle w:val="Heading2Char"/>
          <w:b/>
          <w:bCs/>
        </w:rPr>
      </w:pPr>
      <w:bookmarkStart w:id="2806" w:name="_Toc530481762"/>
      <w:bookmarkStart w:id="2807" w:name="_Toc144903622"/>
      <w:del w:id="2808" w:author="Salinas, Elyse" w:date="2025-09-18T10:27:00Z" w16du:dateUtc="2025-09-18T14:27:00Z">
        <w:r w:rsidRPr="00FA1373">
          <w:rPr>
            <w:rFonts w:asciiTheme="minorHAnsi" w:hAnsiTheme="minorHAnsi" w:cs="Times New Roman"/>
          </w:rPr>
          <w:delText>V</w:delText>
        </w:r>
        <w:r w:rsidRPr="00FA1373">
          <w:rPr>
            <w:rStyle w:val="Heading2Char"/>
            <w:rFonts w:asciiTheme="minorHAnsi" w:hAnsiTheme="minorHAnsi" w:cs="Times New Roman"/>
            <w:b/>
          </w:rPr>
          <w:delText>.</w:delText>
        </w:r>
      </w:del>
    </w:p>
    <w:bookmarkStart w:id="2809" w:name="_C._Review_and" w:displacedByCustomXml="next"/>
    <w:bookmarkEnd w:id="2809" w:displacedByCustomXml="next"/>
    <w:bookmarkStart w:id="2810" w:name="_Toc209083159" w:displacedByCustomXml="next"/>
    <w:bookmarkStart w:id="2811" w:name="_Toc170467928" w:displacedByCustomXml="next"/>
    <w:sdt>
      <w:sdtPr>
        <w:rPr>
          <w:rStyle w:val="Heading2Char"/>
          <w:b/>
          <w:bCs/>
        </w:rPr>
        <w:alias w:val="6C"/>
        <w:tag w:val="6C"/>
        <w:id w:val="576940972"/>
        <w:lock w:val="contentLocked"/>
        <w:placeholder>
          <w:docPart w:val="52E9F91512B64313B1DC149A0E59F22C"/>
        </w:placeholder>
        <w15:appearance w15:val="hidden"/>
      </w:sdtPr>
      <w:sdtEndPr>
        <w:rPr>
          <w:rStyle w:val="DefaultParagraphFont"/>
        </w:rPr>
      </w:sdtEndPr>
      <w:sdtContent>
        <w:p w14:paraId="585EAE37" w14:textId="60DA3A4A" w:rsidR="00262CD6" w:rsidRPr="0056203D" w:rsidRDefault="00262CD6">
          <w:pPr>
            <w:pStyle w:val="Heading2"/>
            <w:spacing w:before="120"/>
            <w:rPr>
              <w:rPrChange w:id="2812" w:author="Salinas, Elyse" w:date="2025-09-18T10:27:00Z" w16du:dateUtc="2025-09-18T14:27:00Z">
                <w:rPr>
                  <w:rStyle w:val="Heading2Char"/>
                  <w:rFonts w:asciiTheme="minorHAnsi" w:hAnsiTheme="minorHAnsi"/>
                  <w:b/>
                </w:rPr>
              </w:rPrChange>
            </w:rPr>
            <w:pPrChange w:id="2813" w:author="Salinas, Elyse" w:date="2025-09-18T10:27:00Z" w16du:dateUtc="2025-09-18T14:27:00Z">
              <w:pPr>
                <w:pStyle w:val="Heading2"/>
              </w:pPr>
            </w:pPrChange>
          </w:pPr>
          <w:r w:rsidRPr="0056203D">
            <w:rPr>
              <w:rStyle w:val="Heading2Char"/>
              <w:b/>
              <w:rPrChange w:id="2814" w:author="Salinas, Elyse" w:date="2025-09-18T10:27:00Z" w16du:dateUtc="2025-09-18T14:27:00Z">
                <w:rPr>
                  <w:rStyle w:val="Heading2Char"/>
                  <w:rFonts w:asciiTheme="minorHAnsi" w:hAnsiTheme="minorHAnsi"/>
                  <w:b/>
                </w:rPr>
              </w:rPrChange>
            </w:rPr>
            <w:t>C. Review and Selection Process</w:t>
          </w:r>
        </w:p>
        <w:bookmarkEnd w:id="2807" w:displacedByCustomXml="next"/>
        <w:bookmarkEnd w:id="2806" w:displacedByCustomXml="next"/>
      </w:sdtContent>
    </w:sdt>
    <w:bookmarkEnd w:id="2810" w:displacedByCustomXml="prev"/>
    <w:bookmarkEnd w:id="2811" w:displacedByCustomXml="next"/>
    <w:sdt>
      <w:sdtPr>
        <w:alias w:val="6B-Review-and-Selection-Process-Desc"/>
        <w:tag w:val="6B-Review-and-Selection-Process-Desc"/>
        <w:id w:val="-1224365811"/>
        <w:placeholder>
          <w:docPart w:val="9E33EFC16CBC4DC39B89C78D2CF23B56"/>
        </w:placeholder>
      </w:sdtPr>
      <w:sdtContent>
        <w:p w14:paraId="434E5B15" w14:textId="57C79AA0" w:rsidR="00262CD6" w:rsidRPr="002C287C" w:rsidRDefault="00262CD6">
          <w:pPr>
            <w:spacing w:before="0" w:after="0"/>
            <w:pPrChange w:id="2815" w:author="Salinas, Elyse" w:date="2025-09-18T10:27:00Z" w16du:dateUtc="2025-09-18T14:27:00Z">
              <w:pPr>
                <w:pStyle w:val="Level2"/>
                <w:ind w:left="0"/>
              </w:pPr>
            </w:pPrChange>
          </w:pPr>
          <w:r w:rsidRPr="002C287C">
            <w:t>Timely submitted applications</w:t>
          </w:r>
          <w:del w:id="2816" w:author="Salinas, Elyse" w:date="2025-09-18T10:27:00Z" w16du:dateUtc="2025-09-18T14:27:00Z">
            <w:r w:rsidR="00FA1373" w:rsidRPr="00FA1373">
              <w:rPr>
                <w:bCs/>
              </w:rPr>
              <w:delText xml:space="preserve"> </w:delText>
            </w:r>
          </w:del>
          <w:ins w:id="2817" w:author="Salinas, Elyse" w:date="2025-09-18T10:27:00Z" w16du:dateUtc="2025-09-18T14:27:00Z">
            <w:r w:rsidRPr="00247ABF">
              <w:rPr>
                <w:rFonts w:cs="Times New Roman"/>
              </w:rPr>
              <w:t> </w:t>
            </w:r>
          </w:ins>
          <w:r w:rsidRPr="002C287C">
            <w:t>will initially be reviewed by the EPA Regional Office</w:t>
          </w:r>
          <w:ins w:id="2818" w:author="Salinas, Elyse" w:date="2025-09-18T10:27:00Z" w16du:dateUtc="2025-09-18T14:27:00Z">
            <w:r>
              <w:rPr>
                <w:rFonts w:cs="Times New Roman"/>
              </w:rPr>
              <w:t>,</w:t>
            </w:r>
          </w:ins>
          <w:r w:rsidRPr="002C287C">
            <w:t xml:space="preserve"> which covers the location of the project</w:t>
          </w:r>
          <w:ins w:id="2819" w:author="Salinas, Elyse" w:date="2025-09-18T10:27:00Z" w16du:dateUtc="2025-09-18T14:27:00Z">
            <w:r>
              <w:rPr>
                <w:rFonts w:cs="Times New Roman"/>
              </w:rPr>
              <w:t>,</w:t>
            </w:r>
          </w:ins>
          <w:r w:rsidRPr="002C287C">
            <w:t xml:space="preserve"> to determine compliance with the applicable threshold eligibility criteria for Multipurpose Grants (</w:t>
          </w:r>
          <w:del w:id="2820" w:author="Salinas, Elyse" w:date="2025-09-18T10:27:00Z" w16du:dateUtc="2025-09-18T14:27:00Z">
            <w:r w:rsidR="00FA1373">
              <w:fldChar w:fldCharType="begin"/>
            </w:r>
            <w:r w:rsidR="00FA1373">
              <w:delInstrText>HYPERLINK \l "_III.B._Threshold_Criteria"</w:delInstrText>
            </w:r>
            <w:r w:rsidR="00FA1373">
              <w:fldChar w:fldCharType="separate"/>
            </w:r>
            <w:r w:rsidR="00FA1373" w:rsidRPr="00FA1373">
              <w:rPr>
                <w:rStyle w:val="Hyperlink"/>
                <w:rFonts w:eastAsiaTheme="majorEastAsia"/>
              </w:rPr>
              <w:delText>Section III.B.</w:delText>
            </w:r>
            <w:r w:rsidR="00FA1373">
              <w:fldChar w:fldCharType="end"/>
            </w:r>
            <w:r w:rsidR="00FA1373" w:rsidRPr="00FA1373">
              <w:rPr>
                <w:bCs/>
              </w:rPr>
              <w:delText>).</w:delText>
            </w:r>
          </w:del>
          <w:ins w:id="2821" w:author="Salinas, Elyse" w:date="2025-09-18T10:27:00Z" w16du:dateUtc="2025-09-18T14:27:00Z">
            <w:r>
              <w:fldChar w:fldCharType="begin"/>
            </w:r>
            <w:r>
              <w:instrText>HYPERLINK \l "_(B.1)_Other_Eligibility"</w:instrText>
            </w:r>
            <w:r>
              <w:fldChar w:fldCharType="separate"/>
            </w:r>
            <w:r>
              <w:rPr>
                <w:rStyle w:val="Hyperlink"/>
                <w:rFonts w:cs="Times New Roman"/>
              </w:rPr>
              <w:t>Section 2.B.</w:t>
            </w:r>
            <w:r>
              <w:fldChar w:fldCharType="end"/>
            </w:r>
            <w:r w:rsidRPr="00247ABF">
              <w:rPr>
                <w:rFonts w:cs="Times New Roman"/>
              </w:rPr>
              <w:t>).</w:t>
            </w:r>
          </w:ins>
          <w:r w:rsidRPr="002C287C">
            <w:t xml:space="preserve"> All applications that pass the threshold criteria review will be evaluated by national evaluation panels. The national evaluation panels will be comprised of EPA staff and potentially other federal agency representatives chosen for their expertise in the range of activities associated with the Brownfield Multipurpose Grants. Eligible applications will be evaluated based on the criteria described in </w:t>
          </w:r>
          <w:r>
            <w:fldChar w:fldCharType="begin"/>
          </w:r>
          <w:r>
            <w:instrText>HYPERLINK \l "_</w:instrText>
          </w:r>
          <w:del w:id="2822" w:author="Salinas, Elyse" w:date="2025-09-18T10:27:00Z" w16du:dateUtc="2025-09-18T14:27:00Z">
            <w:r w:rsidR="00FA1373">
              <w:delInstrText>V.A._Evaluation</w:delInstrText>
            </w:r>
          </w:del>
          <w:ins w:id="2823" w:author="Salinas, Elyse" w:date="2025-09-18T10:27:00Z" w16du:dateUtc="2025-09-18T14:27:00Z">
            <w:r>
              <w:instrText>B._Review</w:instrText>
            </w:r>
          </w:ins>
          <w:r>
            <w:instrText>_Criteria"</w:instrText>
          </w:r>
          <w:r>
            <w:fldChar w:fldCharType="separate"/>
          </w:r>
          <w:r w:rsidRPr="0087215F">
            <w:rPr>
              <w:rStyle w:val="Hyperlink"/>
              <w:rPrChange w:id="2824" w:author="Salinas, Elyse" w:date="2025-09-18T10:27:00Z" w16du:dateUtc="2025-09-18T14:27:00Z">
                <w:rPr>
                  <w:rStyle w:val="Hyperlink"/>
                  <w:rFonts w:eastAsiaTheme="majorEastAsia"/>
                </w:rPr>
              </w:rPrChange>
            </w:rPr>
            <w:t xml:space="preserve">Section </w:t>
          </w:r>
          <w:del w:id="2825" w:author="Salinas, Elyse" w:date="2025-09-18T10:27:00Z" w16du:dateUtc="2025-09-18T14:27:00Z">
            <w:r w:rsidR="00FA1373" w:rsidRPr="00FA1373">
              <w:rPr>
                <w:rStyle w:val="Hyperlink"/>
                <w:rFonts w:eastAsiaTheme="majorEastAsia"/>
              </w:rPr>
              <w:delText>V.A</w:delText>
            </w:r>
          </w:del>
          <w:ins w:id="2826" w:author="Salinas, Elyse" w:date="2025-09-18T10:27:00Z" w16du:dateUtc="2025-09-18T14:27:00Z">
            <w:r w:rsidRPr="0087215F">
              <w:rPr>
                <w:rStyle w:val="Hyperlink"/>
                <w:rFonts w:cs="Times New Roman"/>
              </w:rPr>
              <w:t>6.B</w:t>
            </w:r>
          </w:ins>
          <w:r w:rsidRPr="0087215F">
            <w:rPr>
              <w:rStyle w:val="Hyperlink"/>
              <w:rPrChange w:id="2827" w:author="Salinas, Elyse" w:date="2025-09-18T10:27:00Z" w16du:dateUtc="2025-09-18T14:27:00Z">
                <w:rPr>
                  <w:rStyle w:val="Hyperlink"/>
                  <w:rFonts w:eastAsiaTheme="majorEastAsia"/>
                </w:rPr>
              </w:rPrChange>
            </w:rPr>
            <w:t>.</w:t>
          </w:r>
          <w:r>
            <w:fldChar w:fldCharType="end"/>
          </w:r>
          <w:r w:rsidRPr="002C287C">
            <w:t xml:space="preserve"> and a ranking list of applicants will be developed. </w:t>
          </w:r>
        </w:p>
        <w:p w14:paraId="311B7937" w14:textId="77777777" w:rsidR="00FA1373" w:rsidRPr="00FA1373" w:rsidRDefault="00FA1373" w:rsidP="00FA1373">
          <w:pPr>
            <w:pStyle w:val="Level2"/>
            <w:ind w:left="0"/>
            <w:rPr>
              <w:del w:id="2828" w:author="Salinas, Elyse" w:date="2025-09-18T10:27:00Z" w16du:dateUtc="2025-09-18T14:27:00Z"/>
              <w:rFonts w:asciiTheme="minorHAnsi" w:hAnsiTheme="minorHAnsi"/>
              <w:bCs/>
            </w:rPr>
          </w:pPr>
          <w:del w:id="2829" w:author="Salinas, Elyse" w:date="2025-09-18T10:27:00Z" w16du:dateUtc="2025-09-18T14:27:00Z">
            <w:r w:rsidRPr="00FA1373">
              <w:rPr>
                <w:rFonts w:asciiTheme="minorHAnsi" w:hAnsiTheme="minorHAnsi"/>
                <w:bCs/>
              </w:rPr>
              <w:tab/>
            </w:r>
          </w:del>
        </w:p>
        <w:p w14:paraId="30090C12" w14:textId="06060BED" w:rsidR="00262CD6" w:rsidRPr="00247ABF" w:rsidRDefault="00FA1373" w:rsidP="00A37EAE">
          <w:pPr>
            <w:spacing w:before="0" w:after="0"/>
            <w:rPr>
              <w:ins w:id="2830" w:author="Salinas, Elyse" w:date="2025-09-18T10:27:00Z" w16du:dateUtc="2025-09-18T14:27:00Z"/>
              <w:rFonts w:cs="Times New Roman"/>
              <w:szCs w:val="24"/>
            </w:rPr>
          </w:pPr>
          <w:del w:id="2831" w:author="Salinas, Elyse" w:date="2025-09-18T10:27:00Z" w16du:dateUtc="2025-09-18T14:27:00Z">
            <w:r w:rsidRPr="00FA1373">
              <w:rPr>
                <w:bCs/>
              </w:rPr>
              <w:delText>The Office of Brownfields and Land Revitalization (OBLR)</w:delText>
            </w:r>
          </w:del>
        </w:p>
        <w:p w14:paraId="2A9143A1" w14:textId="77777777" w:rsidR="00FA1373" w:rsidRDefault="00262CD6" w:rsidP="00A37EAE">
          <w:pPr>
            <w:spacing w:before="0" w:after="0"/>
            <w:rPr>
              <w:del w:id="2832" w:author="Salinas, Elyse" w:date="2025-09-18T10:27:00Z" w16du:dateUtc="2025-09-18T14:27:00Z"/>
            </w:rPr>
          </w:pPr>
          <w:ins w:id="2833" w:author="Salinas, Elyse" w:date="2025-09-18T10:27:00Z" w16du:dateUtc="2025-09-18T14:27:00Z">
            <w:r w:rsidRPr="00247ABF">
              <w:rPr>
                <w:rFonts w:cs="Times New Roman"/>
                <w:szCs w:val="24"/>
              </w:rPr>
              <w:t>OBLR</w:t>
            </w:r>
          </w:ins>
          <w:r w:rsidRPr="002C287C">
            <w:t xml:space="preserve"> will provide the list to the Headquarters Selection Official, who is responsible for further consideration of the applications and final selection of grant recipients. Applications will be selected for award based on their evaluated point scores, the availability of funds, and, as appropriate, the other factors and considerations described in </w:t>
          </w:r>
          <w:ins w:id="2834" w:author="Salinas, Elyse" w:date="2025-09-18T10:27:00Z" w16du:dateUtc="2025-09-18T14:27:00Z">
            <w:r>
              <w:fldChar w:fldCharType="begin"/>
            </w:r>
            <w:r>
              <w:instrText>HYPERLINK \l "_(1)_Other_Evaluation"</w:instrText>
            </w:r>
            <w:r>
              <w:fldChar w:fldCharType="separate"/>
            </w:r>
            <w:r w:rsidRPr="0087215F">
              <w:rPr>
                <w:rStyle w:val="Hyperlink"/>
                <w:rFonts w:cs="Times New Roman"/>
                <w:szCs w:val="24"/>
              </w:rPr>
              <w:t>Section 6.C.(1).</w:t>
            </w:r>
            <w:r>
              <w:fldChar w:fldCharType="end"/>
            </w:r>
            <w:r>
              <w:rPr>
                <w:rFonts w:cs="Times New Roman"/>
                <w:szCs w:val="24"/>
              </w:rPr>
              <w:t xml:space="preserve"> below. </w:t>
            </w:r>
          </w:ins>
        </w:p>
      </w:sdtContent>
    </w:sdt>
    <w:p w14:paraId="6620E767" w14:textId="3B2C38F1" w:rsidR="00262CD6" w:rsidRPr="0087215F" w:rsidRDefault="00FA1373">
      <w:pPr>
        <w:spacing w:before="0" w:after="0"/>
        <w:rPr>
          <w:color w:val="467886" w:themeColor="hyperlink"/>
          <w:u w:val="single"/>
          <w:rPrChange w:id="2835" w:author="Salinas, Elyse" w:date="2025-09-18T10:27:00Z" w16du:dateUtc="2025-09-18T14:27:00Z">
            <w:rPr>
              <w:rFonts w:asciiTheme="minorHAnsi" w:hAnsiTheme="minorHAnsi"/>
            </w:rPr>
          </w:rPrChange>
        </w:rPr>
        <w:pPrChange w:id="2836" w:author="Salinas, Elyse" w:date="2025-09-18T10:27:00Z" w16du:dateUtc="2025-09-18T14:27:00Z">
          <w:pPr>
            <w:pStyle w:val="Level2"/>
            <w:ind w:left="0"/>
          </w:pPr>
        </w:pPrChange>
      </w:pPr>
      <w:del w:id="2837" w:author="Salinas, Elyse" w:date="2025-09-18T10:27:00Z" w16du:dateUtc="2025-09-18T14:27:00Z">
        <w:r>
          <w:fldChar w:fldCharType="begin"/>
        </w:r>
        <w:r>
          <w:delInstrText>HYPERLINK \l "_V.B._Considerations_and"</w:delInstrText>
        </w:r>
        <w:r>
          <w:fldChar w:fldCharType="separate"/>
        </w:r>
        <w:r w:rsidRPr="00FA1373">
          <w:rPr>
            <w:rStyle w:val="Hyperlink"/>
            <w:rFonts w:eastAsiaTheme="majorEastAsia"/>
          </w:rPr>
          <w:delText>Section V.B.</w:delText>
        </w:r>
        <w:r>
          <w:fldChar w:fldCharType="end"/>
        </w:r>
      </w:del>
    </w:p>
    <w:bookmarkStart w:id="2838" w:name="_(1)_Other_Evaluation" w:displacedByCustomXml="next"/>
    <w:bookmarkEnd w:id="2838" w:displacedByCustomXml="next"/>
    <w:bookmarkStart w:id="2839" w:name="Additional_Provisions" w:displacedByCustomXml="next"/>
    <w:bookmarkEnd w:id="2839" w:displacedByCustomXml="next"/>
    <w:bookmarkStart w:id="2840" w:name="_Toc209083160" w:displacedByCustomXml="next"/>
    <w:sdt>
      <w:sdtPr>
        <w:rPr>
          <w:rStyle w:val="Heading3Char"/>
          <w:b/>
          <w:bCs/>
        </w:rPr>
        <w:alias w:val="6C-other"/>
        <w:tag w:val="6C-other"/>
        <w:id w:val="-1285115124"/>
        <w:placeholder>
          <w:docPart w:val="B82C16409AD847DA9C57E0159B21A856"/>
        </w:placeholder>
        <w15:color w:val="FFFF00"/>
      </w:sdtPr>
      <w:sdtEndPr>
        <w:rPr>
          <w:rStyle w:val="DefaultParagraphFont"/>
        </w:rPr>
      </w:sdtEndPr>
      <w:sdtContent>
        <w:p w14:paraId="175A4498" w14:textId="77777777" w:rsidR="00262CD6" w:rsidRPr="0056203D" w:rsidRDefault="00262CD6" w:rsidP="00A37EAE">
          <w:pPr>
            <w:pStyle w:val="Heading3"/>
            <w:rPr>
              <w:b/>
              <w:bCs/>
            </w:rPr>
          </w:pPr>
          <w:ins w:id="2841" w:author="Salinas, Elyse" w:date="2025-09-18T10:27:00Z" w16du:dateUtc="2025-09-18T14:27:00Z">
            <w:r w:rsidRPr="00CC6381">
              <w:rPr>
                <w:rStyle w:val="Heading3Char"/>
                <w:b/>
                <w:bCs/>
              </w:rPr>
              <w:t>(1</w:t>
            </w:r>
            <w:r>
              <w:rPr>
                <w:rStyle w:val="Heading3Char"/>
                <w:b/>
                <w:bCs/>
              </w:rPr>
              <w:t xml:space="preserve">) </w:t>
            </w:r>
            <w:r w:rsidRPr="0056203D">
              <w:rPr>
                <w:rStyle w:val="Heading3Char"/>
                <w:b/>
                <w:bCs/>
              </w:rPr>
              <w:t xml:space="preserve">Other Evaluation Factors </w:t>
            </w:r>
          </w:ins>
        </w:p>
      </w:sdtContent>
    </w:sdt>
    <w:bookmarkEnd w:id="2840" w:displacedByCustomXml="prev"/>
    <w:sdt>
      <w:sdtPr>
        <w:rPr>
          <w:highlight w:val="yellow"/>
        </w:rPr>
        <w:alias w:val="6c-national"/>
        <w:tag w:val="6c-national"/>
        <w:id w:val="-734242733"/>
        <w:placeholder>
          <w:docPart w:val="71A016ABD9984B7F8934A567B4B50C4E"/>
        </w:placeholder>
        <w15:color w:val="FFFF00"/>
      </w:sdtPr>
      <w:sdtContent>
        <w:p w14:paraId="7D063D74" w14:textId="77777777" w:rsidR="00262CD6" w:rsidRPr="002C287C" w:rsidRDefault="00262CD6">
          <w:pPr>
            <w:spacing w:before="0" w:after="0"/>
            <w:rPr>
              <w:moveTo w:id="2842" w:author="Salinas, Elyse" w:date="2025-09-18T10:27:00Z" w16du:dateUtc="2025-09-18T14:27:00Z"/>
            </w:rPr>
            <w:pPrChange w:id="2843" w:author="Salinas, Elyse" w:date="2025-09-18T10:27:00Z" w16du:dateUtc="2025-09-18T14:27:00Z">
              <w:pPr>
                <w:pStyle w:val="Level2"/>
                <w:ind w:left="0"/>
              </w:pPr>
            </w:pPrChange>
          </w:pPr>
          <w:ins w:id="2844" w:author="Salinas, Elyse" w:date="2025-09-18T10:27:00Z" w16du:dateUtc="2025-09-18T14:27:00Z">
            <w:r w:rsidRPr="009A02A0">
              <w:rPr>
                <w:rFonts w:cstheme="minorHAnsi"/>
              </w:rPr>
              <w:t>In making the final selections</w:t>
            </w:r>
            <w:r>
              <w:rPr>
                <w:rFonts w:cstheme="minorHAnsi"/>
              </w:rPr>
              <w:t xml:space="preserve"> </w:t>
            </w:r>
            <w:r w:rsidRPr="009A02A0">
              <w:rPr>
                <w:rFonts w:cstheme="minorHAnsi"/>
              </w:rPr>
              <w:t xml:space="preserve">from among the most highly ranked applicants, EPA’s Headquarters Selection Official may consider the factors below as appropriate. Applicants should provide a summary in the Narrative on the applicable other factors and note the corresponding page number in the </w:t>
            </w:r>
            <w:r>
              <w:fldChar w:fldCharType="begin"/>
            </w:r>
            <w:r>
              <w:instrText>HYPERLINK \l "_(1)_Narrative_Information"</w:instrText>
            </w:r>
            <w:r>
              <w:fldChar w:fldCharType="separate"/>
            </w:r>
            <w:r>
              <w:rPr>
                <w:rStyle w:val="Hyperlink"/>
                <w:rFonts w:cstheme="minorHAnsi"/>
              </w:rPr>
              <w:t xml:space="preserve">Application </w:t>
            </w:r>
            <w:r w:rsidRPr="009A02A0">
              <w:rPr>
                <w:rStyle w:val="Hyperlink"/>
                <w:rFonts w:cstheme="minorHAnsi"/>
              </w:rPr>
              <w:t>Information Sheet</w:t>
            </w:r>
            <w:r>
              <w:fldChar w:fldCharType="end"/>
            </w:r>
            <w:r w:rsidRPr="009A02A0">
              <w:rPr>
                <w:rFonts w:cstheme="minorHAnsi"/>
              </w:rPr>
              <w:t>.</w:t>
            </w:r>
          </w:ins>
          <w:moveToRangeStart w:id="2845" w:author="Salinas, Elyse" w:date="2025-09-18T10:27:00Z" w:name="move209083670"/>
          <w:moveTo w:id="2846" w:author="Salinas, Elyse" w:date="2025-09-18T10:27:00Z" w16du:dateUtc="2025-09-18T14:27:00Z">
            <w:r w:rsidRPr="002C287C">
              <w:t xml:space="preserve"> Other factors include: </w:t>
            </w:r>
          </w:moveTo>
        </w:p>
        <w:p w14:paraId="73707ADB" w14:textId="77777777" w:rsidR="00262CD6" w:rsidRPr="009A02A0" w:rsidRDefault="00262CD6" w:rsidP="00262CD6">
          <w:pPr>
            <w:pStyle w:val="ListParagraph"/>
            <w:numPr>
              <w:ilvl w:val="0"/>
              <w:numId w:val="32"/>
            </w:numPr>
            <w:tabs>
              <w:tab w:val="left" w:pos="360"/>
              <w:tab w:val="left" w:pos="720"/>
              <w:tab w:val="left" w:pos="1080"/>
              <w:tab w:val="left" w:pos="1440"/>
              <w:tab w:val="left" w:pos="1800"/>
              <w:tab w:val="left" w:pos="2160"/>
            </w:tabs>
            <w:autoSpaceDE w:val="0"/>
            <w:autoSpaceDN w:val="0"/>
            <w:adjustRightInd w:val="0"/>
            <w:spacing w:before="0" w:after="0"/>
            <w:contextualSpacing w:val="0"/>
            <w:rPr>
              <w:ins w:id="2847" w:author="Salinas, Elyse" w:date="2025-09-18T10:27:00Z" w16du:dateUtc="2025-09-18T14:27:00Z"/>
              <w:rFonts w:cstheme="minorHAnsi"/>
            </w:rPr>
          </w:pPr>
          <w:moveTo w:id="2848" w:author="Salinas, Elyse" w:date="2025-09-18T10:27:00Z" w16du:dateUtc="2025-09-18T14:27:00Z">
            <w:r w:rsidRPr="002C287C">
              <w:t xml:space="preserve">whether the community population is </w:t>
            </w:r>
          </w:moveTo>
          <w:moveToRangeEnd w:id="2845"/>
          <w:ins w:id="2849" w:author="Salinas, Elyse" w:date="2025-09-18T10:27:00Z" w16du:dateUtc="2025-09-18T14:27:00Z">
            <w:r w:rsidRPr="009A02A0">
              <w:rPr>
                <w:rFonts w:cstheme="minorHAnsi"/>
              </w:rPr>
              <w:t>15,000 or less;</w:t>
            </w:r>
          </w:ins>
        </w:p>
        <w:p w14:paraId="3D261D2B" w14:textId="77777777" w:rsidR="00262CD6" w:rsidRPr="002C287C" w:rsidRDefault="00262CD6">
          <w:pPr>
            <w:pStyle w:val="ListParagraph"/>
            <w:numPr>
              <w:ilvl w:val="0"/>
              <w:numId w:val="32"/>
            </w:numPr>
            <w:tabs>
              <w:tab w:val="left" w:pos="360"/>
              <w:tab w:val="left" w:pos="720"/>
              <w:tab w:val="left" w:pos="1080"/>
              <w:tab w:val="left" w:pos="1440"/>
              <w:tab w:val="left" w:pos="1800"/>
              <w:tab w:val="left" w:pos="2160"/>
            </w:tabs>
            <w:autoSpaceDE w:val="0"/>
            <w:autoSpaceDN w:val="0"/>
            <w:adjustRightInd w:val="0"/>
            <w:spacing w:before="0" w:after="0"/>
            <w:contextualSpacing w:val="0"/>
            <w:rPr>
              <w:moveTo w:id="2850" w:author="Salinas, Elyse" w:date="2025-09-18T10:27:00Z" w16du:dateUtc="2025-09-18T14:27:00Z"/>
            </w:rPr>
            <w:pPrChange w:id="2851" w:author="Salinas, Elyse" w:date="2025-09-18T10:27:00Z" w16du:dateUtc="2025-09-18T14:27:00Z">
              <w:pPr>
                <w:pStyle w:val="Level2"/>
                <w:numPr>
                  <w:numId w:val="56"/>
                </w:numPr>
                <w:ind w:hanging="360"/>
              </w:pPr>
            </w:pPrChange>
          </w:pPr>
          <w:moveToRangeStart w:id="2852" w:author="Salinas, Elyse" w:date="2025-09-18T10:27:00Z" w:name="move209083671"/>
          <w:moveTo w:id="2853" w:author="Salinas, Elyse" w:date="2025-09-18T10:27:00Z" w16du:dateUtc="2025-09-18T14:27:00Z">
            <w:r w:rsidRPr="002C287C">
              <w:t>whether the applicant is a federally recognized Indian Tribe or United States Territory or whether the project is assisting a Tribe or territory;</w:t>
            </w:r>
          </w:moveTo>
        </w:p>
        <w:p w14:paraId="7A39CCF7" w14:textId="77777777" w:rsidR="00262CD6" w:rsidRPr="002C287C" w:rsidRDefault="00262CD6">
          <w:pPr>
            <w:pStyle w:val="ListParagraph"/>
            <w:numPr>
              <w:ilvl w:val="0"/>
              <w:numId w:val="32"/>
            </w:numPr>
            <w:tabs>
              <w:tab w:val="left" w:pos="360"/>
              <w:tab w:val="left" w:pos="720"/>
              <w:tab w:val="left" w:pos="1080"/>
              <w:tab w:val="left" w:pos="1440"/>
              <w:tab w:val="left" w:pos="1800"/>
              <w:tab w:val="left" w:pos="2160"/>
            </w:tabs>
            <w:autoSpaceDE w:val="0"/>
            <w:autoSpaceDN w:val="0"/>
            <w:adjustRightInd w:val="0"/>
            <w:spacing w:before="0" w:after="0"/>
            <w:contextualSpacing w:val="0"/>
            <w:rPr>
              <w:moveTo w:id="2854" w:author="Salinas, Elyse" w:date="2025-09-18T10:27:00Z" w16du:dateUtc="2025-09-18T14:27:00Z"/>
            </w:rPr>
            <w:pPrChange w:id="2855" w:author="Salinas, Elyse" w:date="2025-09-18T10:27:00Z" w16du:dateUtc="2025-09-18T14:27:00Z">
              <w:pPr>
                <w:pStyle w:val="Level2"/>
                <w:numPr>
                  <w:numId w:val="56"/>
                </w:numPr>
                <w:ind w:hanging="360"/>
              </w:pPr>
            </w:pPrChange>
          </w:pPr>
          <w:moveTo w:id="2856" w:author="Salinas, Elyse" w:date="2025-09-18T10:27:00Z" w16du:dateUtc="2025-09-18T14:27:00Z">
            <w:r w:rsidRPr="002C287C">
              <w:t>whether the priority site(s) is impacted by mine-scarred land;</w:t>
            </w:r>
          </w:moveTo>
        </w:p>
        <w:p w14:paraId="16791179" w14:textId="77777777" w:rsidR="00262CD6" w:rsidRPr="002C287C" w:rsidRDefault="00262CD6">
          <w:pPr>
            <w:pStyle w:val="ListParagraph"/>
            <w:numPr>
              <w:ilvl w:val="0"/>
              <w:numId w:val="32"/>
            </w:numPr>
            <w:tabs>
              <w:tab w:val="left" w:pos="360"/>
              <w:tab w:val="left" w:pos="720"/>
              <w:tab w:val="left" w:pos="1080"/>
              <w:tab w:val="left" w:pos="1440"/>
              <w:tab w:val="left" w:pos="1800"/>
              <w:tab w:val="left" w:pos="2160"/>
            </w:tabs>
            <w:autoSpaceDE w:val="0"/>
            <w:autoSpaceDN w:val="0"/>
            <w:adjustRightInd w:val="0"/>
            <w:spacing w:before="0" w:after="0"/>
            <w:contextualSpacing w:val="0"/>
            <w:rPr>
              <w:moveTo w:id="2857" w:author="Salinas, Elyse" w:date="2025-09-18T10:27:00Z" w16du:dateUtc="2025-09-18T14:27:00Z"/>
            </w:rPr>
            <w:pPrChange w:id="2858" w:author="Salinas, Elyse" w:date="2025-09-18T10:27:00Z" w16du:dateUtc="2025-09-18T14:27:00Z">
              <w:pPr>
                <w:pStyle w:val="Level2"/>
                <w:numPr>
                  <w:numId w:val="56"/>
                </w:numPr>
                <w:ind w:hanging="360"/>
              </w:pPr>
            </w:pPrChange>
          </w:pPr>
          <w:moveTo w:id="2859" w:author="Salinas, Elyse" w:date="2025-09-18T10:27:00Z" w16du:dateUtc="2025-09-18T14:27:00Z">
            <w:r w:rsidRPr="002C287C">
              <w:t>whether the priority site(s) is adjacent to a body of water (i.e., the border of the priority site(s) is contiguous or partially contiguous to the body of water, or would be contiguous or partially contiguous with a body of water but for a street, road, or other public thoroughfare separating them);</w:t>
            </w:r>
          </w:moveTo>
        </w:p>
        <w:p w14:paraId="3DA01E9B" w14:textId="77777777" w:rsidR="00262CD6" w:rsidRPr="009A02A0" w:rsidRDefault="00262CD6" w:rsidP="00262CD6">
          <w:pPr>
            <w:pStyle w:val="ListParagraph"/>
            <w:numPr>
              <w:ilvl w:val="0"/>
              <w:numId w:val="32"/>
            </w:numPr>
            <w:tabs>
              <w:tab w:val="left" w:pos="360"/>
              <w:tab w:val="left" w:pos="720"/>
              <w:tab w:val="left" w:pos="1080"/>
              <w:tab w:val="left" w:pos="1440"/>
              <w:tab w:val="left" w:pos="1800"/>
              <w:tab w:val="left" w:pos="2160"/>
            </w:tabs>
            <w:autoSpaceDE w:val="0"/>
            <w:autoSpaceDN w:val="0"/>
            <w:adjustRightInd w:val="0"/>
            <w:spacing w:before="0" w:after="0"/>
            <w:contextualSpacing w:val="0"/>
            <w:rPr>
              <w:ins w:id="2860" w:author="Salinas, Elyse" w:date="2025-09-18T10:27:00Z" w16du:dateUtc="2025-09-18T14:27:00Z"/>
              <w:rFonts w:cstheme="minorHAnsi"/>
            </w:rPr>
          </w:pPr>
          <w:moveTo w:id="2861" w:author="Salinas, Elyse" w:date="2025-09-18T10:27:00Z" w16du:dateUtc="2025-09-18T14:27:00Z">
            <w:r w:rsidRPr="002C287C">
              <w:t>whether the priority site(s) is in a federally designated flood plain;</w:t>
            </w:r>
          </w:moveTo>
          <w:moveToRangeEnd w:id="2852"/>
          <w:ins w:id="2862" w:author="Salinas, Elyse" w:date="2025-09-18T10:27:00Z" w16du:dateUtc="2025-09-18T14:27:00Z">
            <w:r w:rsidRPr="009A02A0">
              <w:rPr>
                <w:rFonts w:cstheme="minorHAnsi"/>
              </w:rPr>
              <w:t xml:space="preserve"> </w:t>
            </w:r>
          </w:ins>
        </w:p>
        <w:p w14:paraId="42C2FD5F" w14:textId="77777777" w:rsidR="00262CD6" w:rsidRPr="0016324F" w:rsidRDefault="00262CD6" w:rsidP="00262CD6">
          <w:pPr>
            <w:pStyle w:val="ListParagraph"/>
            <w:numPr>
              <w:ilvl w:val="0"/>
              <w:numId w:val="32"/>
            </w:numPr>
            <w:tabs>
              <w:tab w:val="left" w:pos="360"/>
              <w:tab w:val="left" w:pos="720"/>
              <w:tab w:val="left" w:pos="1080"/>
              <w:tab w:val="left" w:pos="1440"/>
              <w:tab w:val="left" w:pos="1800"/>
              <w:tab w:val="left" w:pos="2160"/>
            </w:tabs>
            <w:autoSpaceDE w:val="0"/>
            <w:autoSpaceDN w:val="0"/>
            <w:adjustRightInd w:val="0"/>
            <w:spacing w:before="0" w:after="0"/>
            <w:contextualSpacing w:val="0"/>
            <w:rPr>
              <w:ins w:id="2863" w:author="Salinas, Elyse" w:date="2025-09-18T10:27:00Z" w16du:dateUtc="2025-09-18T14:27:00Z"/>
              <w:rFonts w:cstheme="minorHAnsi"/>
            </w:rPr>
          </w:pPr>
          <w:moveToRangeStart w:id="2864" w:author="Salinas, Elyse" w:date="2025-09-18T10:27:00Z" w:name="move209083672"/>
          <w:moveTo w:id="2865" w:author="Salinas, Elyse" w:date="2025-09-18T10:27:00Z" w16du:dateUtc="2025-09-18T14:27:00Z">
            <w:r w:rsidRPr="002C287C">
              <w:t>whether reuse of the priority site(s) will facilitate renewable energy from wind, solar, or geothermal energy;</w:t>
            </w:r>
          </w:moveTo>
          <w:moveToRangeEnd w:id="2864"/>
        </w:p>
        <w:p w14:paraId="4D7EEFEA" w14:textId="77777777" w:rsidR="00262CD6" w:rsidRPr="002C287C" w:rsidRDefault="00262CD6">
          <w:pPr>
            <w:pStyle w:val="ListParagraph"/>
            <w:numPr>
              <w:ilvl w:val="0"/>
              <w:numId w:val="32"/>
            </w:numPr>
            <w:tabs>
              <w:tab w:val="left" w:pos="360"/>
              <w:tab w:val="left" w:pos="720"/>
              <w:tab w:val="left" w:pos="1080"/>
              <w:tab w:val="left" w:pos="1440"/>
              <w:tab w:val="left" w:pos="1800"/>
              <w:tab w:val="left" w:pos="2160"/>
            </w:tabs>
            <w:autoSpaceDE w:val="0"/>
            <w:autoSpaceDN w:val="0"/>
            <w:adjustRightInd w:val="0"/>
            <w:spacing w:before="0" w:after="0"/>
            <w:contextualSpacing w:val="0"/>
            <w:rPr>
              <w:moveTo w:id="2866" w:author="Salinas, Elyse" w:date="2025-09-18T10:27:00Z" w16du:dateUtc="2025-09-18T14:27:00Z"/>
            </w:rPr>
            <w:pPrChange w:id="2867" w:author="Salinas, Elyse" w:date="2025-09-18T10:27:00Z" w16du:dateUtc="2025-09-18T14:27:00Z">
              <w:pPr>
                <w:pStyle w:val="Level2"/>
                <w:numPr>
                  <w:numId w:val="56"/>
                </w:numPr>
                <w:ind w:hanging="360"/>
              </w:pPr>
            </w:pPrChange>
          </w:pPr>
          <w:moveToRangeStart w:id="2868" w:author="Salinas, Elyse" w:date="2025-09-18T10:27:00Z" w:name="move209083673"/>
          <w:moveTo w:id="2869" w:author="Salinas, Elyse" w:date="2025-09-18T10:27:00Z" w16du:dateUtc="2025-09-18T14:27:00Z">
            <w:r w:rsidRPr="002C287C">
              <w:t>whether reuse of the priority site(s) will incorporate energy efficiency measures;</w:t>
            </w:r>
          </w:moveTo>
        </w:p>
        <w:moveToRangeEnd w:id="2868"/>
        <w:p w14:paraId="19C6CC03" w14:textId="77777777" w:rsidR="00262CD6" w:rsidRPr="0016324F" w:rsidRDefault="00262CD6" w:rsidP="00262CD6">
          <w:pPr>
            <w:pStyle w:val="ListParagraph"/>
            <w:numPr>
              <w:ilvl w:val="0"/>
              <w:numId w:val="32"/>
            </w:numPr>
            <w:tabs>
              <w:tab w:val="left" w:pos="360"/>
              <w:tab w:val="left" w:pos="720"/>
              <w:tab w:val="left" w:pos="1080"/>
              <w:tab w:val="left" w:pos="1440"/>
              <w:tab w:val="left" w:pos="1800"/>
              <w:tab w:val="left" w:pos="2160"/>
            </w:tabs>
            <w:autoSpaceDE w:val="0"/>
            <w:autoSpaceDN w:val="0"/>
            <w:adjustRightInd w:val="0"/>
            <w:spacing w:before="0" w:after="0"/>
            <w:contextualSpacing w:val="0"/>
            <w:rPr>
              <w:ins w:id="2870" w:author="Salinas, Elyse" w:date="2025-09-18T10:27:00Z" w16du:dateUtc="2025-09-18T14:27:00Z"/>
              <w:rFonts w:cstheme="minorHAnsi"/>
            </w:rPr>
          </w:pPr>
          <w:ins w:id="2871" w:author="Salinas, Elyse" w:date="2025-09-18T10:27:00Z" w16du:dateUtc="2025-09-18T14:27:00Z">
            <w:r w:rsidRPr="0016324F">
              <w:rPr>
                <w:rFonts w:cstheme="minorHAnsi"/>
              </w:rPr>
              <w:t>whether the proposed project will improve local resilience to the impacts of extreme weather events and natural disasters;</w:t>
            </w:r>
          </w:ins>
        </w:p>
        <w:p w14:paraId="7A8D470F" w14:textId="77777777" w:rsidR="00262CD6" w:rsidRPr="009A02A0" w:rsidRDefault="00262CD6" w:rsidP="00262CD6">
          <w:pPr>
            <w:pStyle w:val="ListParagraph"/>
            <w:numPr>
              <w:ilvl w:val="0"/>
              <w:numId w:val="32"/>
            </w:numPr>
            <w:tabs>
              <w:tab w:val="left" w:pos="360"/>
              <w:tab w:val="left" w:pos="720"/>
              <w:tab w:val="left" w:pos="1080"/>
              <w:tab w:val="left" w:pos="1440"/>
              <w:tab w:val="left" w:pos="1800"/>
              <w:tab w:val="left" w:pos="2160"/>
            </w:tabs>
            <w:autoSpaceDE w:val="0"/>
            <w:autoSpaceDN w:val="0"/>
            <w:adjustRightInd w:val="0"/>
            <w:spacing w:before="0" w:after="0"/>
            <w:contextualSpacing w:val="0"/>
            <w:rPr>
              <w:ins w:id="2872" w:author="Salinas, Elyse" w:date="2025-09-18T10:27:00Z" w16du:dateUtc="2025-09-18T14:27:00Z"/>
              <w:rFonts w:cstheme="minorHAnsi"/>
            </w:rPr>
          </w:pPr>
          <w:ins w:id="2873" w:author="Salinas, Elyse" w:date="2025-09-18T10:27:00Z" w16du:dateUtc="2025-09-18T14:27:00Z">
            <w:r w:rsidRPr="0016324F">
              <w:rPr>
                <w:rFonts w:cstheme="minorHAnsi"/>
              </w:rPr>
              <w:t xml:space="preserve">whether at least </w:t>
            </w:r>
            <w:r>
              <w:rPr>
                <w:rFonts w:cstheme="minorHAnsi"/>
              </w:rPr>
              <w:t>2</w:t>
            </w:r>
            <w:r w:rsidRPr="0016324F">
              <w:rPr>
                <w:rFonts w:cstheme="minorHAnsi"/>
              </w:rPr>
              <w:t xml:space="preserve">0% of the overall project budget will be spent on eligible reuse/area-wide planning activities, as described </w:t>
            </w:r>
            <w:r w:rsidRPr="009A02A0">
              <w:rPr>
                <w:rFonts w:cstheme="minorHAnsi"/>
              </w:rPr>
              <w:t xml:space="preserve">in </w:t>
            </w:r>
            <w:r>
              <w:fldChar w:fldCharType="begin"/>
            </w:r>
            <w:r>
              <w:instrText>HYPERLINK \l "_(2)_Eligible_Uses"</w:instrText>
            </w:r>
            <w:r>
              <w:fldChar w:fldCharType="separate"/>
            </w:r>
            <w:r>
              <w:rPr>
                <w:rStyle w:val="Hyperlink"/>
                <w:rFonts w:cstheme="minorHAnsi"/>
              </w:rPr>
              <w:t>Section 3.A.(2).</w:t>
            </w:r>
            <w:r>
              <w:fldChar w:fldCharType="end"/>
            </w:r>
            <w:r w:rsidRPr="009A02A0">
              <w:rPr>
                <w:rFonts w:cstheme="minorHAnsi"/>
              </w:rPr>
              <w:t>, for priority site(s) within the target area; and</w:t>
            </w:r>
          </w:ins>
        </w:p>
        <w:p w14:paraId="18EBFE97" w14:textId="77777777" w:rsidR="00262CD6" w:rsidRPr="009A02A0" w:rsidRDefault="00262CD6" w:rsidP="00262CD6">
          <w:pPr>
            <w:pStyle w:val="ListParagraph"/>
            <w:numPr>
              <w:ilvl w:val="0"/>
              <w:numId w:val="32"/>
            </w:numPr>
            <w:tabs>
              <w:tab w:val="left" w:pos="360"/>
              <w:tab w:val="left" w:pos="720"/>
              <w:tab w:val="left" w:pos="1080"/>
              <w:tab w:val="left" w:pos="1440"/>
              <w:tab w:val="left" w:pos="1800"/>
              <w:tab w:val="left" w:pos="2160"/>
            </w:tabs>
            <w:autoSpaceDE w:val="0"/>
            <w:autoSpaceDN w:val="0"/>
            <w:adjustRightInd w:val="0"/>
            <w:spacing w:before="0" w:after="0"/>
            <w:contextualSpacing w:val="0"/>
            <w:rPr>
              <w:ins w:id="2874" w:author="Salinas, Elyse" w:date="2025-09-18T10:27:00Z" w16du:dateUtc="2025-09-18T14:27:00Z"/>
              <w:rFonts w:cstheme="minorHAnsi"/>
            </w:rPr>
          </w:pPr>
          <w:ins w:id="2875" w:author="Salinas, Elyse" w:date="2025-09-18T10:27:00Z" w16du:dateUtc="2025-09-18T14:27:00Z">
            <w:r w:rsidRPr="009A02A0">
              <w:rPr>
                <w:rFonts w:cstheme="minorHAnsi"/>
              </w:rPr>
              <w:t>whether a target area is impacted by a coal-fired power plant that has recently closed (201</w:t>
            </w:r>
            <w:r>
              <w:rPr>
                <w:rFonts w:cstheme="minorHAnsi"/>
              </w:rPr>
              <w:t>5</w:t>
            </w:r>
            <w:r w:rsidRPr="009A02A0">
              <w:rPr>
                <w:rFonts w:cstheme="minorHAnsi"/>
              </w:rPr>
              <w:t xml:space="preserve"> or later) or is closing.</w:t>
            </w:r>
          </w:ins>
        </w:p>
        <w:p w14:paraId="3092AF50" w14:textId="77777777" w:rsidR="00262CD6" w:rsidRPr="009A02A0" w:rsidRDefault="00262CD6">
          <w:pPr>
            <w:spacing w:before="0" w:after="0"/>
            <w:rPr>
              <w:moveTo w:id="2876" w:author="Salinas, Elyse" w:date="2025-09-18T10:27:00Z" w16du:dateUtc="2025-09-18T14:27:00Z"/>
              <w:rFonts w:cstheme="minorHAnsi"/>
            </w:rPr>
            <w:pPrChange w:id="2877" w:author="Salinas, Elyse" w:date="2025-09-18T10:27:00Z" w16du:dateUtc="2025-09-18T14:27:00Z">
              <w:pPr>
                <w:pStyle w:val="NoSpacing"/>
              </w:pPr>
            </w:pPrChange>
          </w:pPr>
          <w:moveToRangeStart w:id="2878" w:author="Salinas, Elyse" w:date="2025-09-18T10:27:00Z" w:name="move209083674"/>
        </w:p>
        <w:p w14:paraId="065C5C58" w14:textId="77777777" w:rsidR="00262CD6" w:rsidRPr="009A02A0" w:rsidRDefault="00262CD6" w:rsidP="00A37EAE">
          <w:pPr>
            <w:pStyle w:val="Level2"/>
            <w:ind w:left="0"/>
            <w:rPr>
              <w:moveTo w:id="2879" w:author="Salinas, Elyse" w:date="2025-09-18T10:27:00Z" w16du:dateUtc="2025-09-18T14:27:00Z"/>
              <w:rFonts w:asciiTheme="minorHAnsi" w:hAnsiTheme="minorHAnsi"/>
              <w:sz w:val="22"/>
              <w:rPrChange w:id="2880" w:author="Salinas, Elyse" w:date="2025-09-18T10:27:00Z" w16du:dateUtc="2025-09-18T14:27:00Z">
                <w:rPr>
                  <w:moveTo w:id="2881" w:author="Salinas, Elyse" w:date="2025-09-18T10:27:00Z" w16du:dateUtc="2025-09-18T14:27:00Z"/>
                  <w:rFonts w:asciiTheme="minorHAnsi" w:hAnsiTheme="minorHAnsi"/>
                </w:rPr>
              </w:rPrChange>
            </w:rPr>
          </w:pPr>
          <w:bookmarkStart w:id="2882" w:name="_Hlk524620346"/>
          <w:moveTo w:id="2883" w:author="Salinas, Elyse" w:date="2025-09-18T10:27:00Z" w16du:dateUtc="2025-09-18T14:27:00Z">
            <w:r w:rsidRPr="009A02A0">
              <w:rPr>
                <w:rFonts w:asciiTheme="minorHAnsi" w:hAnsiTheme="minorHAnsi"/>
                <w:sz w:val="22"/>
                <w:rPrChange w:id="2884" w:author="Salinas, Elyse" w:date="2025-09-18T10:27:00Z" w16du:dateUtc="2025-09-18T14:27:00Z">
                  <w:rPr>
                    <w:rFonts w:asciiTheme="minorHAnsi" w:hAnsiTheme="minorHAnsi"/>
                  </w:rPr>
                </w:rPrChange>
              </w:rPr>
              <w:t>Additionally, EPA’s Headquarters Selection Official may take the following considerations into account when making final selections:</w:t>
            </w:r>
          </w:moveTo>
        </w:p>
        <w:p w14:paraId="204F4C00" w14:textId="77777777" w:rsidR="00262CD6" w:rsidRPr="002C287C" w:rsidRDefault="00262CD6">
          <w:pPr>
            <w:pStyle w:val="ListParagraph"/>
            <w:numPr>
              <w:ilvl w:val="0"/>
              <w:numId w:val="32"/>
            </w:numPr>
            <w:autoSpaceDE w:val="0"/>
            <w:autoSpaceDN w:val="0"/>
            <w:adjustRightInd w:val="0"/>
            <w:spacing w:before="0" w:after="0"/>
            <w:contextualSpacing w:val="0"/>
            <w:rPr>
              <w:moveTo w:id="2885" w:author="Salinas, Elyse" w:date="2025-09-18T10:27:00Z" w16du:dateUtc="2025-09-18T14:27:00Z"/>
            </w:rPr>
            <w:pPrChange w:id="2886" w:author="Salinas, Elyse" w:date="2025-09-18T10:27:00Z" w16du:dateUtc="2025-09-18T14:27:00Z">
              <w:pPr>
                <w:pStyle w:val="Level2"/>
                <w:numPr>
                  <w:numId w:val="56"/>
                </w:numPr>
                <w:ind w:hanging="360"/>
              </w:pPr>
            </w:pPrChange>
          </w:pPr>
          <w:bookmarkStart w:id="2887" w:name="_Hlk524695879"/>
          <w:bookmarkEnd w:id="2882"/>
          <w:moveTo w:id="2888" w:author="Salinas, Elyse" w:date="2025-09-18T10:27:00Z" w16du:dateUtc="2025-09-18T14:27:00Z">
            <w:r w:rsidRPr="002C287C">
              <w:t>distribution of funds between urban and non-urban areas;</w:t>
            </w:r>
            <w:bookmarkEnd w:id="2887"/>
          </w:moveTo>
        </w:p>
        <w:moveToRangeEnd w:id="2878"/>
        <w:p w14:paraId="1D23600A" w14:textId="77777777" w:rsidR="00262CD6" w:rsidRPr="009A02A0" w:rsidRDefault="00262CD6" w:rsidP="00262CD6">
          <w:pPr>
            <w:pStyle w:val="ListParagraph"/>
            <w:numPr>
              <w:ilvl w:val="0"/>
              <w:numId w:val="32"/>
            </w:numPr>
            <w:tabs>
              <w:tab w:val="left" w:pos="360"/>
              <w:tab w:val="left" w:pos="720"/>
              <w:tab w:val="left" w:pos="1080"/>
              <w:tab w:val="left" w:pos="1440"/>
              <w:tab w:val="left" w:pos="1800"/>
              <w:tab w:val="left" w:pos="2160"/>
            </w:tabs>
            <w:autoSpaceDE w:val="0"/>
            <w:autoSpaceDN w:val="0"/>
            <w:adjustRightInd w:val="0"/>
            <w:spacing w:before="0" w:after="0"/>
            <w:contextualSpacing w:val="0"/>
            <w:rPr>
              <w:ins w:id="2889" w:author="Salinas, Elyse" w:date="2025-09-18T10:27:00Z" w16du:dateUtc="2025-09-18T14:27:00Z"/>
              <w:rFonts w:cstheme="minorHAnsi"/>
            </w:rPr>
          </w:pPr>
          <w:ins w:id="2890" w:author="Salinas, Elyse" w:date="2025-09-18T10:27:00Z" w16du:dateUtc="2025-09-18T14:27:00Z">
            <w:r w:rsidRPr="009A02A0">
              <w:rPr>
                <w:rFonts w:cstheme="minorHAnsi"/>
              </w:rPr>
              <w:t xml:space="preserve">whether the applicant’s </w:t>
            </w:r>
            <w:r>
              <w:rPr>
                <w:rFonts w:cstheme="minorHAnsi"/>
              </w:rPr>
              <w:t>target area</w:t>
            </w:r>
            <w:r w:rsidRPr="009A02A0">
              <w:rPr>
                <w:rFonts w:cstheme="minorHAnsi"/>
              </w:rPr>
              <w:t xml:space="preserve"> is located within, or includes, a county experiencing “persistent poverty” where 20% or more of its population has lived in poverty over the past 30 years, as measured by the 1990 and 2000 decennial censuses and the most recent Small Area Income and Poverty Estimates; </w:t>
            </w:r>
          </w:ins>
        </w:p>
        <w:p w14:paraId="71281069" w14:textId="77777777" w:rsidR="00262CD6" w:rsidRDefault="00262CD6" w:rsidP="00262CD6">
          <w:pPr>
            <w:pStyle w:val="ListParagraph"/>
            <w:numPr>
              <w:ilvl w:val="0"/>
              <w:numId w:val="32"/>
            </w:numPr>
            <w:tabs>
              <w:tab w:val="left" w:pos="360"/>
              <w:tab w:val="left" w:pos="720"/>
              <w:tab w:val="left" w:pos="1080"/>
              <w:tab w:val="left" w:pos="1440"/>
              <w:tab w:val="left" w:pos="1800"/>
              <w:tab w:val="left" w:pos="2160"/>
            </w:tabs>
            <w:autoSpaceDE w:val="0"/>
            <w:autoSpaceDN w:val="0"/>
            <w:adjustRightInd w:val="0"/>
            <w:spacing w:before="0" w:after="0"/>
            <w:contextualSpacing w:val="0"/>
            <w:rPr>
              <w:ins w:id="2891" w:author="Salinas, Elyse" w:date="2025-09-18T10:27:00Z" w16du:dateUtc="2025-09-18T14:27:00Z"/>
              <w:rFonts w:cstheme="minorHAnsi"/>
            </w:rPr>
          </w:pPr>
          <w:bookmarkStart w:id="2892" w:name="_Hlk43120106"/>
          <w:ins w:id="2893" w:author="Salinas, Elyse" w:date="2025-09-18T10:27:00Z" w16du:dateUtc="2025-09-18T14:27:00Z">
            <w:r w:rsidRPr="009A02A0">
              <w:rPr>
                <w:rFonts w:cstheme="minorHAnsi"/>
              </w:rPr>
              <w:t>the distribution of funds among EPA’s ten Region</w:t>
            </w:r>
            <w:bookmarkEnd w:id="2892"/>
            <w:r w:rsidRPr="009A02A0">
              <w:rPr>
                <w:rFonts w:cstheme="minorHAnsi"/>
              </w:rPr>
              <w:t>s; and</w:t>
            </w:r>
          </w:ins>
        </w:p>
        <w:p w14:paraId="290A6F80" w14:textId="77777777" w:rsidR="00262CD6" w:rsidRPr="003A0526" w:rsidRDefault="00262CD6" w:rsidP="00262CD6">
          <w:pPr>
            <w:pStyle w:val="ListParagraph"/>
            <w:numPr>
              <w:ilvl w:val="0"/>
              <w:numId w:val="32"/>
            </w:numPr>
            <w:tabs>
              <w:tab w:val="left" w:pos="360"/>
              <w:tab w:val="left" w:pos="720"/>
              <w:tab w:val="left" w:pos="1080"/>
              <w:tab w:val="left" w:pos="1440"/>
              <w:tab w:val="left" w:pos="1800"/>
              <w:tab w:val="left" w:pos="2160"/>
            </w:tabs>
            <w:autoSpaceDE w:val="0"/>
            <w:autoSpaceDN w:val="0"/>
            <w:adjustRightInd w:val="0"/>
            <w:spacing w:before="0" w:after="0"/>
            <w:contextualSpacing w:val="0"/>
            <w:rPr>
              <w:rFonts w:cstheme="minorHAnsi"/>
            </w:rPr>
          </w:pPr>
          <w:ins w:id="2894" w:author="Salinas, Elyse" w:date="2025-09-18T10:27:00Z" w16du:dateUtc="2025-09-18T14:27:00Z">
            <w:r w:rsidRPr="003A0526">
              <w:rPr>
                <w:rFonts w:cstheme="minorHAnsi"/>
              </w:rPr>
              <w:t xml:space="preserve">whether the applicant has not previously been awarded a Brownfield </w:t>
            </w:r>
            <w:r>
              <w:rPr>
                <w:rFonts w:cstheme="minorHAnsi"/>
              </w:rPr>
              <w:t>Multipurpose</w:t>
            </w:r>
            <w:r w:rsidRPr="003A0526">
              <w:rPr>
                <w:rFonts w:cstheme="minorHAnsi"/>
              </w:rPr>
              <w:t xml:space="preserve"> Grant.</w:t>
            </w:r>
          </w:ins>
        </w:p>
      </w:sdtContent>
    </w:sdt>
    <w:p w14:paraId="25C2A845" w14:textId="77777777" w:rsidR="00262CD6" w:rsidRPr="002C287C" w:rsidRDefault="00262CD6"/>
    <w:sectPr w:rsidR="00262CD6" w:rsidRPr="002C287C">
      <w:headerReference w:type="default" r:id="rId10"/>
      <w:footerReference w:type="default" r:id="rId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BA7369" w14:textId="77777777" w:rsidR="00D679C4" w:rsidRDefault="00D679C4" w:rsidP="001F03BB">
      <w:pPr>
        <w:spacing w:before="0" w:after="0"/>
      </w:pPr>
      <w:r>
        <w:separator/>
      </w:r>
    </w:p>
  </w:endnote>
  <w:endnote w:type="continuationSeparator" w:id="0">
    <w:p w14:paraId="516E9EB4" w14:textId="77777777" w:rsidR="00D679C4" w:rsidRDefault="00D679C4" w:rsidP="001F03BB">
      <w:pPr>
        <w:spacing w:before="0" w:after="0"/>
      </w:pPr>
      <w:r>
        <w:continuationSeparator/>
      </w:r>
    </w:p>
  </w:endnote>
  <w:endnote w:type="continuationNotice" w:id="1">
    <w:p w14:paraId="61227E4A" w14:textId="77777777" w:rsidR="00D679C4" w:rsidRDefault="00D679C4" w:rsidP="001F03BB">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Times">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Times New Roman Bold">
    <w:panose1 w:val="00000000000000000000"/>
    <w:charset w:val="00"/>
    <w:family w:val="roman"/>
    <w:notTrueType/>
    <w:pitch w:val="default"/>
    <w:sig w:usb0="00000003" w:usb1="00000000" w:usb2="00000000" w:usb3="00000000" w:csb0="00000001" w:csb1="00000000"/>
  </w:font>
  <w:font w:name="Georgia Pro">
    <w:charset w:val="00"/>
    <w:family w:val="roman"/>
    <w:pitch w:val="variable"/>
    <w:sig w:usb0="800002AF"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Bernard MT">
    <w:altName w:val="Cambria"/>
    <w:panose1 w:val="00000000000000000000"/>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FC43D5" w14:textId="77777777" w:rsidR="002C287C" w:rsidRDefault="002C287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336833" w14:textId="77777777" w:rsidR="00D679C4" w:rsidRDefault="00D679C4" w:rsidP="002C287C">
      <w:pPr>
        <w:spacing w:before="0" w:after="0"/>
      </w:pPr>
      <w:r>
        <w:separator/>
      </w:r>
    </w:p>
  </w:footnote>
  <w:footnote w:type="continuationSeparator" w:id="0">
    <w:p w14:paraId="29B5D233" w14:textId="77777777" w:rsidR="00D679C4" w:rsidRDefault="00D679C4" w:rsidP="001F03BB">
      <w:pPr>
        <w:spacing w:before="0" w:after="0"/>
      </w:pPr>
      <w:r>
        <w:continuationSeparator/>
      </w:r>
    </w:p>
  </w:footnote>
  <w:footnote w:type="continuationNotice" w:id="1">
    <w:p w14:paraId="25EFD11E" w14:textId="77777777" w:rsidR="00D679C4" w:rsidRDefault="00D679C4" w:rsidP="002C287C">
      <w:pPr>
        <w:spacing w:before="0" w:after="0"/>
      </w:pPr>
    </w:p>
  </w:footnote>
  <w:footnote w:id="2">
    <w:p w14:paraId="234C4282" w14:textId="77777777" w:rsidR="00FA1373" w:rsidRPr="00CC3E7C" w:rsidRDefault="00FA1373" w:rsidP="00FA1373">
      <w:pPr>
        <w:pStyle w:val="FootnoteText"/>
        <w:rPr>
          <w:sz w:val="20"/>
        </w:rPr>
      </w:pPr>
      <w:del w:id="122" w:author="Salinas, Elyse" w:date="2025-09-18T10:27:00Z" w16du:dateUtc="2025-09-18T14:27:00Z">
        <w:r w:rsidRPr="00CC3E7C">
          <w:rPr>
            <w:rStyle w:val="FootnoteReference"/>
            <w:rFonts w:eastAsiaTheme="majorEastAsia"/>
            <w:sz w:val="20"/>
          </w:rPr>
          <w:footnoteRef/>
        </w:r>
        <w:r w:rsidRPr="00CC3E7C">
          <w:rPr>
            <w:sz w:val="20"/>
          </w:rPr>
          <w:delText xml:space="preserve"> </w:delText>
        </w:r>
        <w:r w:rsidRPr="00CC3E7C">
          <w:rPr>
            <w:i/>
            <w:sz w:val="20"/>
          </w:rPr>
          <w:delText>EPA Order 5700.5A1, EPA’s Policy for Competition of Assistance Agreements</w:delText>
        </w:r>
        <w:r w:rsidRPr="00CC3E7C">
          <w:rPr>
            <w:sz w:val="20"/>
          </w:rPr>
          <w:delText xml:space="preserve"> is available at </w:delText>
        </w:r>
        <w:bookmarkStart w:id="123" w:name="_Hlk523729044"/>
        <w:r w:rsidRPr="00CC3E7C">
          <w:rPr>
            <w:rFonts w:eastAsiaTheme="majorEastAsia"/>
            <w:sz w:val="24"/>
          </w:rPr>
          <w:fldChar w:fldCharType="begin"/>
        </w:r>
        <w:r w:rsidRPr="00CC3E7C">
          <w:rPr>
            <w:sz w:val="20"/>
          </w:rPr>
          <w:delInstrText>HYPERLINK "https://www.epa.gov/grants/epa-order-57005a1-epas-policy-competition-assistance-agreements"</w:delInstrText>
        </w:r>
        <w:r w:rsidRPr="00CC3E7C">
          <w:rPr>
            <w:rFonts w:eastAsiaTheme="majorEastAsia"/>
            <w:sz w:val="24"/>
          </w:rPr>
        </w:r>
        <w:r w:rsidRPr="00CC3E7C">
          <w:rPr>
            <w:rFonts w:eastAsiaTheme="majorEastAsia"/>
            <w:sz w:val="24"/>
          </w:rPr>
          <w:fldChar w:fldCharType="separate"/>
        </w:r>
        <w:r w:rsidRPr="00CC3E7C">
          <w:rPr>
            <w:rStyle w:val="Hyperlink"/>
            <w:rFonts w:eastAsiaTheme="majorEastAsia"/>
            <w:sz w:val="20"/>
          </w:rPr>
          <w:delText>www.epa.gov/grants/epa-order-57005a1-epas-policy-competition-assistance-agreements</w:delText>
        </w:r>
        <w:r w:rsidRPr="00CC3E7C">
          <w:rPr>
            <w:rStyle w:val="Hyperlink"/>
            <w:rFonts w:eastAsiaTheme="majorEastAsia"/>
            <w:sz w:val="20"/>
          </w:rPr>
          <w:fldChar w:fldCharType="end"/>
        </w:r>
        <w:r w:rsidRPr="00CC3E7C">
          <w:rPr>
            <w:sz w:val="20"/>
          </w:rPr>
          <w:delText>.</w:delText>
        </w:r>
      </w:del>
      <w:bookmarkEnd w:id="123"/>
    </w:p>
  </w:footnote>
  <w:footnote w:id="3">
    <w:p w14:paraId="2C0A6A7E" w14:textId="77777777" w:rsidR="00262CD6" w:rsidRPr="005C6357" w:rsidRDefault="00262CD6" w:rsidP="00262CD6">
      <w:pPr>
        <w:pStyle w:val="FootnoteText"/>
        <w:rPr>
          <w:rFonts w:asciiTheme="minorHAnsi" w:hAnsiTheme="minorHAnsi" w:cstheme="minorHAnsi"/>
          <w:sz w:val="20"/>
        </w:rPr>
      </w:pPr>
      <w:ins w:id="198" w:author="Salinas, Elyse" w:date="2025-09-18T10:27:00Z" w16du:dateUtc="2025-09-18T14:27:00Z">
        <w:r w:rsidRPr="005C6357">
          <w:rPr>
            <w:rStyle w:val="FootnoteReference"/>
            <w:rFonts w:asciiTheme="minorHAnsi" w:hAnsiTheme="minorHAnsi" w:cstheme="minorHAnsi"/>
            <w:sz w:val="20"/>
          </w:rPr>
          <w:footnoteRef/>
        </w:r>
        <w:r w:rsidRPr="005C6357">
          <w:rPr>
            <w:rFonts w:asciiTheme="minorHAnsi" w:hAnsiTheme="minorHAnsi" w:cstheme="minorHAnsi"/>
            <w:sz w:val="20"/>
          </w:rPr>
          <w:t xml:space="preserve"> The Lobbying Disclosure Act (2 U.S.C. 1601 et. seq.) provides requirements for the disclosure of lobbying activities to influence the Federal Government.</w:t>
        </w:r>
      </w:ins>
    </w:p>
  </w:footnote>
  <w:footnote w:id="4">
    <w:p w14:paraId="3E5B45FC" w14:textId="77777777" w:rsidR="00FA1373" w:rsidRPr="00CC3E7C" w:rsidRDefault="00FA1373" w:rsidP="00FA1373">
      <w:pPr>
        <w:pStyle w:val="FootnoteText"/>
        <w:rPr>
          <w:sz w:val="20"/>
        </w:rPr>
      </w:pPr>
      <w:del w:id="305" w:author="Salinas, Elyse" w:date="2025-09-18T10:27:00Z" w16du:dateUtc="2025-09-18T14:27:00Z">
        <w:r w:rsidRPr="00CC3E7C">
          <w:rPr>
            <w:rStyle w:val="FootnoteReference"/>
            <w:rFonts w:eastAsiaTheme="majorEastAsia"/>
            <w:sz w:val="20"/>
          </w:rPr>
          <w:footnoteRef/>
        </w:r>
        <w:r w:rsidRPr="00CC3E7C">
          <w:rPr>
            <w:sz w:val="20"/>
          </w:rPr>
          <w:delText xml:space="preserve"> </w:delText>
        </w:r>
        <w:r w:rsidRPr="00CC3E7C">
          <w:rPr>
            <w:i/>
            <w:sz w:val="20"/>
          </w:rPr>
          <w:delText>Information on Sites Eligible for Brownfields Funding</w:delText>
        </w:r>
        <w:r w:rsidRPr="00CC3E7C">
          <w:rPr>
            <w:sz w:val="20"/>
          </w:rPr>
          <w:delText xml:space="preserve"> </w:delText>
        </w:r>
        <w:r w:rsidRPr="00CC3E7C">
          <w:rPr>
            <w:i/>
            <w:sz w:val="20"/>
          </w:rPr>
          <w:delText>CERCLA § 104(k)</w:delText>
        </w:r>
        <w:r w:rsidRPr="00CC3E7C">
          <w:rPr>
            <w:sz w:val="20"/>
          </w:rPr>
          <w:delText xml:space="preserve"> is available at </w:delText>
        </w:r>
        <w:r>
          <w:fldChar w:fldCharType="begin"/>
        </w:r>
        <w:r>
          <w:delInstrText>HYPERLINK "https://www.epa.gov/brownfields/information-sites-eligible-brownfields-funding-under-cercla-ss-104k"</w:delInstrText>
        </w:r>
        <w:r>
          <w:fldChar w:fldCharType="separate"/>
        </w:r>
        <w:r w:rsidRPr="00CC3E7C">
          <w:rPr>
            <w:rStyle w:val="Hyperlink"/>
            <w:rFonts w:eastAsiaTheme="majorEastAsia"/>
            <w:sz w:val="20"/>
          </w:rPr>
          <w:delText>www.epa.gov/brownfields/information-sites-eligible-brownfields-funding-under-cercla-ss-104k</w:delText>
        </w:r>
        <w:r>
          <w:fldChar w:fldCharType="end"/>
        </w:r>
        <w:r w:rsidRPr="00CC3E7C">
          <w:rPr>
            <w:sz w:val="20"/>
          </w:rPr>
          <w:delText>.</w:delText>
        </w:r>
      </w:del>
    </w:p>
  </w:footnote>
  <w:footnote w:id="5">
    <w:p w14:paraId="26A42BEE" w14:textId="77777777" w:rsidR="00262CD6" w:rsidRPr="005C6357" w:rsidRDefault="00262CD6" w:rsidP="00262CD6">
      <w:pPr>
        <w:pStyle w:val="FootnoteText"/>
        <w:rPr>
          <w:rFonts w:asciiTheme="minorHAnsi" w:hAnsiTheme="minorHAnsi" w:cstheme="minorHAnsi"/>
          <w:sz w:val="20"/>
        </w:rPr>
      </w:pPr>
      <w:ins w:id="352" w:author="Salinas, Elyse" w:date="2025-09-18T10:27:00Z" w16du:dateUtc="2025-09-18T14:27:00Z">
        <w:r w:rsidRPr="005C6357">
          <w:rPr>
            <w:rStyle w:val="FootnoteReference"/>
            <w:rFonts w:asciiTheme="minorHAnsi" w:hAnsiTheme="minorHAnsi" w:cstheme="minorHAnsi"/>
            <w:sz w:val="20"/>
          </w:rPr>
          <w:footnoteRef/>
        </w:r>
        <w:r w:rsidRPr="005C6357">
          <w:rPr>
            <w:rFonts w:asciiTheme="minorHAnsi" w:hAnsiTheme="minorHAnsi" w:cstheme="minorHAnsi"/>
            <w:sz w:val="20"/>
          </w:rPr>
          <w:t xml:space="preserve"> For the purposes of this requirement, the term “open” refers to a grant period of performance that has not ended.</w:t>
        </w:r>
      </w:ins>
    </w:p>
  </w:footnote>
  <w:footnote w:id="6">
    <w:p w14:paraId="6219A554" w14:textId="77777777" w:rsidR="00FA1373" w:rsidRPr="00CC3E7C" w:rsidRDefault="00FA1373" w:rsidP="00FA1373">
      <w:pPr>
        <w:pStyle w:val="FootnoteText"/>
        <w:rPr>
          <w:sz w:val="20"/>
        </w:rPr>
      </w:pPr>
      <w:del w:id="416" w:author="Salinas, Elyse" w:date="2025-09-18T10:27:00Z" w16du:dateUtc="2025-09-18T14:27:00Z">
        <w:r w:rsidRPr="00CC3E7C">
          <w:rPr>
            <w:rStyle w:val="FootnoteReference"/>
            <w:rFonts w:eastAsiaTheme="majorEastAsia"/>
            <w:sz w:val="20"/>
          </w:rPr>
          <w:footnoteRef/>
        </w:r>
        <w:r w:rsidRPr="00CC3E7C">
          <w:rPr>
            <w:sz w:val="20"/>
          </w:rPr>
          <w:delText xml:space="preserve"> For the purposes of this requirement, the term “open” refers to a grant period of performance that has not ended.</w:delText>
        </w:r>
      </w:del>
    </w:p>
  </w:footnote>
  <w:footnote w:id="7">
    <w:p w14:paraId="01FF1A0C" w14:textId="77777777" w:rsidR="00FA1373" w:rsidRPr="00CC3E7C" w:rsidRDefault="00FA1373" w:rsidP="00FA1373">
      <w:pPr>
        <w:pStyle w:val="FootnoteText"/>
        <w:rPr>
          <w:sz w:val="20"/>
        </w:rPr>
      </w:pPr>
      <w:del w:id="445" w:author="Salinas, Elyse" w:date="2025-09-18T10:27:00Z" w16du:dateUtc="2025-09-18T14:27:00Z">
        <w:r w:rsidRPr="00CC3E7C">
          <w:rPr>
            <w:rStyle w:val="FootnoteReference"/>
            <w:rFonts w:eastAsiaTheme="majorEastAsia"/>
            <w:sz w:val="20"/>
          </w:rPr>
          <w:footnoteRef/>
        </w:r>
        <w:r w:rsidRPr="00CC3E7C">
          <w:rPr>
            <w:sz w:val="20"/>
          </w:rPr>
          <w:delText xml:space="preserve"> Consistent with 2 CFR § 200.317, states follow the same competitive policies and procedures they use for procurements from their non-Federal funds.</w:delText>
        </w:r>
      </w:del>
    </w:p>
  </w:footnote>
  <w:footnote w:id="8">
    <w:p w14:paraId="3296DD75" w14:textId="77777777" w:rsidR="00FA1373" w:rsidRPr="00CC3E7C" w:rsidRDefault="00FA1373" w:rsidP="00FA1373">
      <w:pPr>
        <w:pStyle w:val="FootnoteText"/>
        <w:rPr>
          <w:sz w:val="20"/>
        </w:rPr>
      </w:pPr>
      <w:del w:id="446" w:author="Salinas, Elyse" w:date="2025-09-18T10:27:00Z" w16du:dateUtc="2025-09-18T14:27:00Z">
        <w:r w:rsidRPr="00CC3E7C">
          <w:rPr>
            <w:rStyle w:val="FootnoteReference"/>
            <w:rFonts w:eastAsiaTheme="majorEastAsia"/>
            <w:sz w:val="20"/>
          </w:rPr>
          <w:footnoteRef/>
        </w:r>
        <w:r w:rsidRPr="00CC3E7C">
          <w:rPr>
            <w:sz w:val="20"/>
          </w:rPr>
          <w:delText xml:space="preserve"> </w:delText>
        </w:r>
        <w:r w:rsidRPr="00CC3E7C">
          <w:rPr>
            <w:i/>
            <w:iCs/>
            <w:sz w:val="20"/>
          </w:rPr>
          <w:delText>EPA’s Best Practice Guide for Procuring Services, Supplies, and Equipment Under EPA Assistance Agreements</w:delText>
        </w:r>
        <w:r w:rsidRPr="00CC3E7C">
          <w:rPr>
            <w:sz w:val="20"/>
          </w:rPr>
          <w:delText xml:space="preserve"> is available at </w:delText>
        </w:r>
        <w:r>
          <w:fldChar w:fldCharType="begin"/>
        </w:r>
        <w:r>
          <w:delInstrText>HYPERLINK "http://www.epa.gov/grants/best-practice-guide-procuring-services-supplies-and-equipment-under-epa-assistance-agreements"</w:delInstrText>
        </w:r>
        <w:r>
          <w:fldChar w:fldCharType="separate"/>
        </w:r>
        <w:r w:rsidRPr="00CC3E7C">
          <w:rPr>
            <w:rStyle w:val="Hyperlink"/>
            <w:rFonts w:eastAsiaTheme="majorEastAsia"/>
            <w:sz w:val="20"/>
          </w:rPr>
          <w:delText>www.epa.gov/grants/best-practice-guide-procuring-services-supplies-and-equipment-under-epa-assistance-agreements</w:delText>
        </w:r>
        <w:r>
          <w:fldChar w:fldCharType="end"/>
        </w:r>
        <w:r w:rsidRPr="00CC3E7C">
          <w:rPr>
            <w:sz w:val="20"/>
          </w:rPr>
          <w:delText>.</w:delText>
        </w:r>
      </w:del>
    </w:p>
  </w:footnote>
  <w:footnote w:id="9">
    <w:p w14:paraId="60BA9397" w14:textId="77777777" w:rsidR="00FA1373" w:rsidRPr="00CC3E7C" w:rsidRDefault="00FA1373" w:rsidP="00FA1373">
      <w:pPr>
        <w:pStyle w:val="FootnoteText"/>
        <w:rPr>
          <w:sz w:val="20"/>
        </w:rPr>
      </w:pPr>
      <w:del w:id="447" w:author="Salinas, Elyse" w:date="2025-09-18T10:27:00Z" w16du:dateUtc="2025-09-18T14:27:00Z">
        <w:r w:rsidRPr="00CC3E7C">
          <w:rPr>
            <w:rStyle w:val="FootnoteReference"/>
            <w:rFonts w:eastAsiaTheme="majorEastAsia"/>
            <w:sz w:val="20"/>
          </w:rPr>
          <w:footnoteRef/>
        </w:r>
        <w:r w:rsidRPr="00CC3E7C">
          <w:rPr>
            <w:sz w:val="20"/>
          </w:rPr>
          <w:delText xml:space="preserve"> </w:delText>
        </w:r>
        <w:r w:rsidRPr="00CC3E7C">
          <w:rPr>
            <w:i/>
            <w:iCs/>
            <w:sz w:val="20"/>
          </w:rPr>
          <w:delText>EPA’s Brownfields Grants: Guidance o</w:delText>
        </w:r>
        <w:r>
          <w:rPr>
            <w:i/>
            <w:iCs/>
            <w:sz w:val="20"/>
          </w:rPr>
          <w:delText>n</w:delText>
        </w:r>
        <w:r w:rsidRPr="00CC3E7C">
          <w:rPr>
            <w:i/>
            <w:iCs/>
            <w:sz w:val="20"/>
          </w:rPr>
          <w:delText xml:space="preserve"> Competitively Procuring a Contractor</w:delText>
        </w:r>
        <w:r w:rsidRPr="00CC3E7C">
          <w:rPr>
            <w:sz w:val="20"/>
          </w:rPr>
          <w:delText xml:space="preserve"> is available at </w:delText>
        </w:r>
        <w:r>
          <w:fldChar w:fldCharType="begin"/>
        </w:r>
        <w:r>
          <w:delInstrText>HYPERLINK "https://www.epa.gov/system/files/documents/2023-04/BF%20Guidance%20on%20Competitively%20Procuring%20a%20Contractor%204-25-23-508compliant.pdf"</w:delInstrText>
        </w:r>
        <w:r>
          <w:fldChar w:fldCharType="separate"/>
        </w:r>
        <w:r w:rsidRPr="00CC3E7C">
          <w:rPr>
            <w:rStyle w:val="Hyperlink"/>
            <w:rFonts w:eastAsiaTheme="majorEastAsia"/>
            <w:sz w:val="20"/>
          </w:rPr>
          <w:delText>www.epa.gov/system/files/documents/2023-04/BF%20Guidance%20on%20Competitively%20Procuring%20a%20Contractor%204-25-23-508compliant.pdf</w:delText>
        </w:r>
        <w:r>
          <w:fldChar w:fldCharType="end"/>
        </w:r>
        <w:r w:rsidRPr="00CC3E7C">
          <w:rPr>
            <w:sz w:val="20"/>
          </w:rPr>
          <w:delText>.</w:delText>
        </w:r>
      </w:del>
    </w:p>
  </w:footnote>
  <w:footnote w:id="10">
    <w:p w14:paraId="0336203B" w14:textId="77777777" w:rsidR="00262CD6" w:rsidRPr="001C4314" w:rsidRDefault="00262CD6" w:rsidP="00262CD6">
      <w:pPr>
        <w:pStyle w:val="FootnoteText"/>
        <w:rPr>
          <w:rFonts w:asciiTheme="minorHAnsi" w:hAnsiTheme="minorHAnsi" w:cstheme="minorHAnsi"/>
          <w:sz w:val="20"/>
        </w:rPr>
      </w:pPr>
      <w:ins w:id="483" w:author="Salinas, Elyse" w:date="2025-09-18T10:27:00Z" w16du:dateUtc="2025-09-18T14:27:00Z">
        <w:r w:rsidRPr="001C4314">
          <w:rPr>
            <w:rStyle w:val="FootnoteReference"/>
            <w:rFonts w:asciiTheme="minorHAnsi" w:hAnsiTheme="minorHAnsi" w:cstheme="minorHAnsi"/>
            <w:sz w:val="20"/>
          </w:rPr>
          <w:footnoteRef/>
        </w:r>
        <w:r w:rsidRPr="001C4314">
          <w:rPr>
            <w:rFonts w:asciiTheme="minorHAnsi" w:hAnsiTheme="minorHAnsi" w:cstheme="minorHAnsi"/>
            <w:sz w:val="20"/>
          </w:rPr>
          <w:t xml:space="preserve"> As defined in CERCLA § 101(27), the definition of State for purposes of the Brownfields Program “include[s] the several States of the United States, the District of Columbia, the Commonwealth of Puerto Rico, Guam, American Samoa, the United States Virgin Islands, the Commonwealth of the Northern Marianas, and any other territory or possession over which the United States has jurisdiction.”</w:t>
        </w:r>
      </w:ins>
    </w:p>
  </w:footnote>
  <w:footnote w:id="11">
    <w:p w14:paraId="4E7F37F2" w14:textId="77777777" w:rsidR="00262CD6" w:rsidRDefault="00262CD6" w:rsidP="00262CD6">
      <w:pPr>
        <w:pStyle w:val="FootnoteText"/>
      </w:pPr>
      <w:ins w:id="484" w:author="Salinas, Elyse" w:date="2025-09-18T10:27:00Z" w16du:dateUtc="2025-09-18T14:27:00Z">
        <w:r w:rsidRPr="003063F9">
          <w:rPr>
            <w:rFonts w:asciiTheme="minorHAnsi" w:hAnsiTheme="minorHAnsi" w:cstheme="minorHAnsi"/>
            <w:sz w:val="20"/>
            <w:vertAlign w:val="superscript"/>
          </w:rPr>
          <w:footnoteRef/>
        </w:r>
        <w:r w:rsidRPr="003063F9">
          <w:rPr>
            <w:rFonts w:asciiTheme="minorHAnsi" w:hAnsiTheme="minorHAnsi" w:cstheme="minorHAnsi"/>
            <w:sz w:val="20"/>
            <w:vertAlign w:val="superscript"/>
          </w:rPr>
          <w:t xml:space="preserve"> </w:t>
        </w:r>
        <w:r w:rsidRPr="006D526D">
          <w:rPr>
            <w:rFonts w:asciiTheme="minorHAnsi" w:hAnsiTheme="minorHAnsi" w:cstheme="minorHAnsi"/>
            <w:sz w:val="20"/>
          </w:rPr>
          <w:t xml:space="preserve">Consistent with </w:t>
        </w:r>
        <w:r>
          <w:fldChar w:fldCharType="begin"/>
        </w:r>
        <w:r>
          <w:instrText>HYPERLINK "https://www.ecfr.gov/current/title-2/subtitle-A/chapter-II/part-200/subpart-D/subject-group-ECFR45ddd4419ad436d/section-200.317"</w:instrText>
        </w:r>
        <w:r>
          <w:fldChar w:fldCharType="separate"/>
        </w:r>
        <w:r w:rsidRPr="00C3394F">
          <w:rPr>
            <w:rStyle w:val="Hyperlink"/>
            <w:rFonts w:asciiTheme="minorHAnsi" w:eastAsiaTheme="majorEastAsia" w:hAnsiTheme="minorHAnsi" w:cstheme="minorHAnsi"/>
            <w:sz w:val="20"/>
          </w:rPr>
          <w:t>2 CFR § 200.317</w:t>
        </w:r>
        <w:r>
          <w:fldChar w:fldCharType="end"/>
        </w:r>
        <w:r w:rsidRPr="006D526D">
          <w:rPr>
            <w:rFonts w:asciiTheme="minorHAnsi" w:hAnsiTheme="minorHAnsi" w:cstheme="minorHAnsi"/>
            <w:sz w:val="20"/>
          </w:rPr>
          <w:t xml:space="preserve">, State and Tribal applicants </w:t>
        </w:r>
        <w:r>
          <w:rPr>
            <w:rFonts w:asciiTheme="minorHAnsi" w:hAnsiTheme="minorHAnsi" w:cstheme="minorHAnsi"/>
            <w:sz w:val="20"/>
          </w:rPr>
          <w:t xml:space="preserve">(including eligible Tribal entities) </w:t>
        </w:r>
        <w:r w:rsidRPr="006D526D">
          <w:rPr>
            <w:rFonts w:asciiTheme="minorHAnsi" w:hAnsiTheme="minorHAnsi" w:cstheme="minorHAnsi"/>
            <w:sz w:val="20"/>
          </w:rPr>
          <w:t xml:space="preserve">must follow the same policies and procedures they use for procurements with non-federal funds. If such policies and procedures do not exist, then the federal procurement standards at </w:t>
        </w:r>
        <w:r>
          <w:fldChar w:fldCharType="begin"/>
        </w:r>
        <w:r>
          <w:instrText>HYPERLINK "https://www.ecfr.gov/current/title-2/subtitle-A/chapter-II/part-200/subpart-D/subject-group-ECFR45ddd4419ad436d?toc=1"</w:instrText>
        </w:r>
        <w:r>
          <w:fldChar w:fldCharType="separate"/>
        </w:r>
        <w:r w:rsidRPr="003C3589">
          <w:rPr>
            <w:rStyle w:val="Hyperlink"/>
            <w:rFonts w:asciiTheme="minorHAnsi" w:eastAsiaTheme="majorEastAsia" w:hAnsiTheme="minorHAnsi" w:cstheme="minorHAnsi"/>
            <w:sz w:val="20"/>
          </w:rPr>
          <w:t>2 CFR §§ 200.318 through 200.327</w:t>
        </w:r>
        <w:r>
          <w:fldChar w:fldCharType="end"/>
        </w:r>
        <w:r w:rsidRPr="006D526D">
          <w:rPr>
            <w:rFonts w:asciiTheme="minorHAnsi" w:hAnsiTheme="minorHAnsi" w:cstheme="minorHAnsi"/>
            <w:sz w:val="20"/>
          </w:rPr>
          <w:t xml:space="preserve"> apply and must be followed.</w:t>
        </w:r>
        <w:r w:rsidRPr="00C03472">
          <w:t xml:space="preserve"> </w:t>
        </w:r>
      </w:ins>
    </w:p>
  </w:footnote>
  <w:footnote w:id="12">
    <w:p w14:paraId="5BECAE3C" w14:textId="77777777" w:rsidR="00FA1373" w:rsidRPr="00CC3E7C" w:rsidRDefault="00FA1373" w:rsidP="00FA1373">
      <w:pPr>
        <w:pStyle w:val="FootnoteText"/>
        <w:rPr>
          <w:sz w:val="20"/>
        </w:rPr>
      </w:pPr>
      <w:del w:id="542" w:author="Salinas, Elyse" w:date="2025-09-18T10:27:00Z" w16du:dateUtc="2025-09-18T14:27:00Z">
        <w:r w:rsidRPr="00CC3E7C">
          <w:rPr>
            <w:rStyle w:val="FootnoteReference"/>
            <w:rFonts w:eastAsiaTheme="majorEastAsia"/>
            <w:sz w:val="20"/>
          </w:rPr>
          <w:footnoteRef/>
        </w:r>
        <w:r w:rsidRPr="00CC3E7C">
          <w:rPr>
            <w:sz w:val="20"/>
          </w:rPr>
          <w:delText xml:space="preserve"> </w:delText>
        </w:r>
        <w:r w:rsidRPr="00CC3E7C">
          <w:rPr>
            <w:i/>
            <w:iCs/>
            <w:sz w:val="20"/>
          </w:rPr>
          <w:delText>Appendix A of EPA’s Subaward Policy</w:delText>
        </w:r>
        <w:r w:rsidRPr="00CC3E7C">
          <w:rPr>
            <w:sz w:val="20"/>
          </w:rPr>
          <w:delText xml:space="preserve"> is available at </w:delText>
        </w:r>
        <w:r>
          <w:fldChar w:fldCharType="begin"/>
        </w:r>
        <w:r>
          <w:delInstrText>HYPERLINK "http://www.epa.gov/sites/production/files/2020-11/documents/gpi-16-01-subaward-policy_app-a.pdf"</w:delInstrText>
        </w:r>
        <w:r>
          <w:fldChar w:fldCharType="separate"/>
        </w:r>
        <w:r w:rsidRPr="00CC3E7C">
          <w:rPr>
            <w:rStyle w:val="Hyperlink"/>
            <w:rFonts w:eastAsiaTheme="majorEastAsia"/>
            <w:sz w:val="20"/>
          </w:rPr>
          <w:delText>www.epa.gov/sites/production/files/2020-11/documents/gpi-16-01-subaward-policy_app-a.pdf</w:delText>
        </w:r>
        <w:r>
          <w:fldChar w:fldCharType="end"/>
        </w:r>
        <w:r w:rsidRPr="00CC3E7C">
          <w:rPr>
            <w:sz w:val="20"/>
          </w:rPr>
          <w:delText>.</w:delText>
        </w:r>
      </w:del>
    </w:p>
  </w:footnote>
  <w:footnote w:id="13">
    <w:p w14:paraId="21E51129" w14:textId="77777777" w:rsidR="00FA1373" w:rsidRPr="00CC3E7C" w:rsidRDefault="00FA1373" w:rsidP="00FA1373">
      <w:pPr>
        <w:pStyle w:val="FootnoteText"/>
        <w:rPr>
          <w:sz w:val="20"/>
        </w:rPr>
      </w:pPr>
      <w:del w:id="543" w:author="Salinas, Elyse" w:date="2025-09-18T10:27:00Z" w16du:dateUtc="2025-09-18T14:27:00Z">
        <w:r w:rsidRPr="00CC3E7C">
          <w:rPr>
            <w:rStyle w:val="FootnoteReference"/>
            <w:rFonts w:eastAsiaTheme="majorEastAsia"/>
            <w:sz w:val="20"/>
          </w:rPr>
          <w:footnoteRef/>
        </w:r>
        <w:r w:rsidRPr="00CC3E7C">
          <w:rPr>
            <w:sz w:val="20"/>
          </w:rPr>
          <w:delText xml:space="preserve"> </w:delText>
        </w:r>
        <w:r w:rsidRPr="00CC3E7C">
          <w:rPr>
            <w:i/>
            <w:iCs/>
            <w:sz w:val="20"/>
          </w:rPr>
          <w:delText>EPA’s Subaward Policy for EPA Assistance Agreement Recipients</w:delText>
        </w:r>
        <w:r w:rsidRPr="00CC3E7C">
          <w:rPr>
            <w:sz w:val="20"/>
          </w:rPr>
          <w:delText xml:space="preserve"> is available at </w:delText>
        </w:r>
        <w:r>
          <w:fldChar w:fldCharType="begin"/>
        </w:r>
        <w:r>
          <w:delInstrText>HYPERLINK "https://www.epa.gov/grants/grants-policy-issuance-gpi-16-01-epa-subaward-policy-epa-assistance-agreement-recipients"</w:delInstrText>
        </w:r>
        <w:r>
          <w:fldChar w:fldCharType="separate"/>
        </w:r>
        <w:r w:rsidRPr="00CC3E7C">
          <w:rPr>
            <w:rStyle w:val="Hyperlink"/>
            <w:rFonts w:eastAsiaTheme="majorEastAsia"/>
            <w:sz w:val="20"/>
          </w:rPr>
          <w:delText>www.epa.gov/grants/grants-policy-issuance-gpi-16-01-epa-subaward-policy-epa-assistance-agreement-recipients</w:delText>
        </w:r>
        <w:r>
          <w:fldChar w:fldCharType="end"/>
        </w:r>
        <w:r w:rsidRPr="00CC3E7C">
          <w:rPr>
            <w:sz w:val="20"/>
          </w:rPr>
          <w:delText>.</w:delText>
        </w:r>
      </w:del>
    </w:p>
  </w:footnote>
  <w:footnote w:id="14">
    <w:p w14:paraId="6510BB65" w14:textId="77777777" w:rsidR="00FA1373" w:rsidRPr="00CC3E7C" w:rsidRDefault="00FA1373" w:rsidP="00FA1373">
      <w:pPr>
        <w:pStyle w:val="FootnoteText"/>
        <w:rPr>
          <w:sz w:val="20"/>
        </w:rPr>
      </w:pPr>
      <w:del w:id="550" w:author="Salinas, Elyse" w:date="2025-09-18T10:27:00Z" w16du:dateUtc="2025-09-18T14:27:00Z">
        <w:r w:rsidRPr="00CC3E7C">
          <w:rPr>
            <w:rStyle w:val="FootnoteReference"/>
            <w:rFonts w:eastAsiaTheme="majorEastAsia"/>
            <w:sz w:val="20"/>
          </w:rPr>
          <w:footnoteRef/>
        </w:r>
        <w:r w:rsidRPr="00CC3E7C">
          <w:rPr>
            <w:sz w:val="20"/>
          </w:rPr>
          <w:delText xml:space="preserve"> </w:delText>
        </w:r>
        <w:r w:rsidRPr="00CC3E7C">
          <w:rPr>
            <w:i/>
            <w:iCs/>
            <w:sz w:val="20"/>
          </w:rPr>
          <w:delText>EPA’s Solicitation Clauses</w:delText>
        </w:r>
        <w:r w:rsidRPr="00CC3E7C">
          <w:rPr>
            <w:sz w:val="20"/>
          </w:rPr>
          <w:delText xml:space="preserve"> are available at </w:delText>
        </w:r>
        <w:r>
          <w:fldChar w:fldCharType="begin"/>
        </w:r>
        <w:r>
          <w:delInstrText>HYPERLINK "http://www.epa.gov/grants/epa-solicitation-clauses"</w:delInstrText>
        </w:r>
        <w:r>
          <w:fldChar w:fldCharType="separate"/>
        </w:r>
        <w:r w:rsidRPr="00CC3E7C">
          <w:rPr>
            <w:rStyle w:val="Hyperlink"/>
            <w:rFonts w:eastAsiaTheme="majorEastAsia"/>
            <w:sz w:val="20"/>
          </w:rPr>
          <w:delText>www.epa.gov/grants/epa-solicitation-clauses</w:delText>
        </w:r>
        <w:r>
          <w:fldChar w:fldCharType="end"/>
        </w:r>
        <w:r w:rsidRPr="00CC3E7C">
          <w:rPr>
            <w:sz w:val="20"/>
          </w:rPr>
          <w:delText>.</w:delText>
        </w:r>
      </w:del>
    </w:p>
  </w:footnote>
  <w:footnote w:id="15">
    <w:p w14:paraId="7D561884" w14:textId="77777777" w:rsidR="00FA1373" w:rsidRPr="00CC3E7C" w:rsidRDefault="00FA1373" w:rsidP="00FA1373">
      <w:pPr>
        <w:pStyle w:val="FootnoteText"/>
        <w:rPr>
          <w:sz w:val="20"/>
        </w:rPr>
      </w:pPr>
      <w:del w:id="906" w:author="Salinas, Elyse" w:date="2025-09-18T10:27:00Z" w16du:dateUtc="2025-09-18T14:27:00Z">
        <w:r w:rsidRPr="00CC3E7C">
          <w:rPr>
            <w:rStyle w:val="FootnoteReference"/>
            <w:rFonts w:eastAsiaTheme="majorEastAsia"/>
            <w:sz w:val="20"/>
          </w:rPr>
          <w:footnoteRef/>
        </w:r>
        <w:r w:rsidRPr="00CC3E7C">
          <w:rPr>
            <w:sz w:val="20"/>
          </w:rPr>
          <w:delText xml:space="preserve"> The geographic boundary may be the jurisdiction of a unit of government.</w:delText>
        </w:r>
      </w:del>
    </w:p>
  </w:footnote>
  <w:footnote w:id="16">
    <w:p w14:paraId="2F4F9C29" w14:textId="77777777" w:rsidR="00262CD6" w:rsidRPr="005C6357" w:rsidRDefault="00262CD6" w:rsidP="00262CD6">
      <w:pPr>
        <w:pStyle w:val="FootnoteText"/>
        <w:rPr>
          <w:rFonts w:asciiTheme="minorHAnsi" w:hAnsiTheme="minorHAnsi" w:cstheme="minorHAnsi"/>
          <w:sz w:val="20"/>
        </w:rPr>
      </w:pPr>
      <w:ins w:id="1003" w:author="Salinas, Elyse" w:date="2025-09-18T10:27:00Z" w16du:dateUtc="2025-09-18T14:27:00Z">
        <w:r w:rsidRPr="005C6357">
          <w:rPr>
            <w:rStyle w:val="FootnoteReference"/>
            <w:rFonts w:asciiTheme="minorHAnsi" w:hAnsiTheme="minorHAnsi" w:cstheme="minorHAnsi"/>
            <w:sz w:val="20"/>
          </w:rPr>
          <w:footnoteRef/>
        </w:r>
        <w:r w:rsidRPr="005C6357">
          <w:rPr>
            <w:rFonts w:asciiTheme="minorHAnsi" w:hAnsiTheme="minorHAnsi" w:cstheme="minorHAnsi"/>
            <w:sz w:val="20"/>
          </w:rPr>
          <w:t xml:space="preserve"> For more information on the impacts of extreme weather events and natural disasters, please refer to the FY26 </w:t>
        </w:r>
        <w:r>
          <w:fldChar w:fldCharType="begin"/>
        </w:r>
        <w:r>
          <w:instrText>HYPERLINK "https://www.epa.gov/brownfields/frequently-asked-questions-about-multipurpose-assessment-rlf-and-cleanup-grants"</w:instrText>
        </w:r>
        <w:r>
          <w:fldChar w:fldCharType="separate"/>
        </w:r>
        <w:r w:rsidRPr="005C6357">
          <w:rPr>
            <w:rStyle w:val="Hyperlink"/>
            <w:rFonts w:asciiTheme="minorHAnsi" w:eastAsiaTheme="majorEastAsia" w:hAnsiTheme="minorHAnsi" w:cstheme="minorHAnsi"/>
            <w:sz w:val="20"/>
          </w:rPr>
          <w:t>FAQs.</w:t>
        </w:r>
        <w:r>
          <w:fldChar w:fldCharType="end"/>
        </w:r>
      </w:ins>
    </w:p>
  </w:footnote>
  <w:footnote w:id="17">
    <w:p w14:paraId="4E053FD1" w14:textId="77777777" w:rsidR="00FA1373" w:rsidRDefault="00FA1373" w:rsidP="00FA1373">
      <w:pPr>
        <w:pStyle w:val="FootnoteText"/>
      </w:pPr>
      <w:del w:id="1010" w:author="Salinas, Elyse" w:date="2025-09-18T10:27:00Z" w16du:dateUtc="2025-09-18T14:27:00Z">
        <w:r>
          <w:rPr>
            <w:rStyle w:val="FootnoteReference"/>
            <w:rFonts w:eastAsiaTheme="majorEastAsia"/>
          </w:rPr>
          <w:footnoteRef/>
        </w:r>
        <w:r>
          <w:delText xml:space="preserve"> </w:delText>
        </w:r>
        <w:r w:rsidRPr="00CF52DA">
          <w:rPr>
            <w:sz w:val="20"/>
          </w:rPr>
          <w:delText xml:space="preserve">The </w:delText>
        </w:r>
        <w:r w:rsidRPr="00CF52DA">
          <w:rPr>
            <w:i/>
            <w:iCs/>
            <w:sz w:val="20"/>
          </w:rPr>
          <w:delText xml:space="preserve">Renewable Energy or Energy-Efficient Approaches in Brownfields </w:delText>
        </w:r>
        <w:r w:rsidRPr="00581683">
          <w:rPr>
            <w:i/>
            <w:iCs/>
            <w:sz w:val="20"/>
          </w:rPr>
          <w:delText xml:space="preserve">Redevelopment </w:delText>
        </w:r>
        <w:r>
          <w:rPr>
            <w:i/>
            <w:iCs/>
            <w:sz w:val="20"/>
          </w:rPr>
          <w:delText>F</w:delText>
        </w:r>
        <w:r w:rsidRPr="00581683">
          <w:rPr>
            <w:i/>
            <w:iCs/>
            <w:sz w:val="20"/>
          </w:rPr>
          <w:delText xml:space="preserve">act </w:delText>
        </w:r>
        <w:r>
          <w:rPr>
            <w:i/>
            <w:iCs/>
            <w:sz w:val="20"/>
          </w:rPr>
          <w:delText>S</w:delText>
        </w:r>
        <w:r w:rsidRPr="00581683">
          <w:rPr>
            <w:i/>
            <w:iCs/>
            <w:sz w:val="20"/>
          </w:rPr>
          <w:delText>heet</w:delText>
        </w:r>
        <w:r w:rsidRPr="00CF52DA">
          <w:rPr>
            <w:sz w:val="20"/>
          </w:rPr>
          <w:delText xml:space="preserve"> is available at </w:delText>
        </w:r>
        <w:r>
          <w:fldChar w:fldCharType="begin"/>
        </w:r>
        <w:r>
          <w:delInstrText>HYPERLINK "https://www.epa.gov/brownfields/are-you-considering-renewable-energy-or-energy-efficient-approaches-your-brownfields"</w:delInstrText>
        </w:r>
        <w:r>
          <w:fldChar w:fldCharType="separate"/>
        </w:r>
        <w:r w:rsidRPr="000E2CD1">
          <w:rPr>
            <w:rStyle w:val="Hyperlink"/>
            <w:rFonts w:eastAsiaTheme="majorEastAsia"/>
            <w:sz w:val="20"/>
          </w:rPr>
          <w:delText>https://www.epa.gov/brownfields/are-you-considering-renewable-energy-or-energy-efficient-approaches-your-brownfields</w:delText>
        </w:r>
        <w:r>
          <w:fldChar w:fldCharType="end"/>
        </w:r>
        <w:r w:rsidRPr="00CF52DA">
          <w:rPr>
            <w:sz w:val="20"/>
          </w:rPr>
          <w:delText>.</w:delText>
        </w:r>
      </w:del>
    </w:p>
  </w:footnote>
  <w:footnote w:id="18">
    <w:p w14:paraId="4A288A84" w14:textId="77777777" w:rsidR="00FA1373" w:rsidRPr="00CC3E7C" w:rsidRDefault="00FA1373" w:rsidP="00FA1373">
      <w:pPr>
        <w:pStyle w:val="FootnoteText"/>
        <w:rPr>
          <w:sz w:val="20"/>
        </w:rPr>
      </w:pPr>
      <w:del w:id="1066" w:author="Salinas, Elyse" w:date="2025-09-18T10:27:00Z" w16du:dateUtc="2025-09-18T14:27:00Z">
        <w:r w:rsidRPr="00CC3E7C">
          <w:rPr>
            <w:rStyle w:val="FootnoteReference"/>
            <w:rFonts w:eastAsiaTheme="majorEastAsia"/>
            <w:sz w:val="20"/>
          </w:rPr>
          <w:footnoteRef/>
        </w:r>
        <w:r w:rsidRPr="00CC3E7C">
          <w:rPr>
            <w:sz w:val="20"/>
          </w:rPr>
          <w:delText xml:space="preserve"> EPA’s EJScreen Tool is available at </w:delText>
        </w:r>
        <w:r>
          <w:fldChar w:fldCharType="begin"/>
        </w:r>
        <w:r>
          <w:delInstrText>HYPERLINK "http://www.epa.gov/ejscreen"</w:delInstrText>
        </w:r>
        <w:r>
          <w:fldChar w:fldCharType="separate"/>
        </w:r>
        <w:r w:rsidRPr="00CC3E7C">
          <w:rPr>
            <w:rStyle w:val="Hyperlink"/>
            <w:rFonts w:eastAsiaTheme="majorEastAsia"/>
            <w:sz w:val="20"/>
          </w:rPr>
          <w:delText>www.epa.gov/ejscreen</w:delText>
        </w:r>
        <w:r>
          <w:fldChar w:fldCharType="end"/>
        </w:r>
        <w:r w:rsidRPr="00CC3E7C">
          <w:rPr>
            <w:sz w:val="20"/>
          </w:rPr>
          <w:delText>.</w:delText>
        </w:r>
      </w:del>
    </w:p>
  </w:footnote>
  <w:footnote w:id="19">
    <w:p w14:paraId="11B8C8EE" w14:textId="77777777" w:rsidR="00FA1373" w:rsidRPr="00CC3E7C" w:rsidRDefault="00FA1373" w:rsidP="00FA1373">
      <w:pPr>
        <w:pStyle w:val="FootnoteText"/>
        <w:rPr>
          <w:sz w:val="20"/>
        </w:rPr>
      </w:pPr>
      <w:del w:id="1085" w:author="Salinas, Elyse" w:date="2025-09-18T10:27:00Z" w16du:dateUtc="2025-09-18T14:27:00Z">
        <w:r w:rsidRPr="00CC3E7C">
          <w:rPr>
            <w:rStyle w:val="FootnoteReference"/>
            <w:rFonts w:eastAsiaTheme="majorEastAsia"/>
            <w:sz w:val="20"/>
          </w:rPr>
          <w:footnoteRef/>
        </w:r>
        <w:r w:rsidRPr="00CC3E7C">
          <w:rPr>
            <w:sz w:val="20"/>
          </w:rPr>
          <w:delText xml:space="preserve"> A recorded demonstration on how to use EJScreen is available at </w:delText>
        </w:r>
        <w:r>
          <w:fldChar w:fldCharType="begin"/>
        </w:r>
        <w:r>
          <w:delInstrText>HYPERLINK "https://www.epa.gov/brownfields/ejscreen-demonstration-brownfield-grant-applications"</w:delInstrText>
        </w:r>
        <w:r>
          <w:fldChar w:fldCharType="separate"/>
        </w:r>
        <w:r w:rsidRPr="00CC3E7C">
          <w:rPr>
            <w:rStyle w:val="Hyperlink"/>
            <w:rFonts w:eastAsiaTheme="majorEastAsia"/>
            <w:sz w:val="20"/>
          </w:rPr>
          <w:delText>www.epa.gov/brownfields/ejscreen-demonstration-brownfield-grant-applications</w:delText>
        </w:r>
        <w:r>
          <w:fldChar w:fldCharType="end"/>
        </w:r>
        <w:r w:rsidRPr="00CC3E7C">
          <w:rPr>
            <w:sz w:val="20"/>
          </w:rPr>
          <w:delText>.</w:delText>
        </w:r>
      </w:del>
    </w:p>
  </w:footnote>
  <w:footnote w:id="20">
    <w:p w14:paraId="1C26AA23" w14:textId="6E2307F5" w:rsidR="00262CD6" w:rsidRPr="005C6357" w:rsidRDefault="00262CD6" w:rsidP="00262CD6">
      <w:pPr>
        <w:pStyle w:val="FootnoteText"/>
        <w:rPr>
          <w:rFonts w:asciiTheme="minorHAnsi" w:hAnsiTheme="minorHAnsi"/>
          <w:sz w:val="20"/>
          <w:rPrChange w:id="1105" w:author="Salinas, Elyse" w:date="2025-09-18T10:27:00Z" w16du:dateUtc="2025-09-18T14:27:00Z">
            <w:rPr/>
          </w:rPrChange>
        </w:rPr>
      </w:pPr>
      <w:r w:rsidRPr="005C6357">
        <w:rPr>
          <w:rStyle w:val="FootnoteReference"/>
          <w:rFonts w:asciiTheme="minorHAnsi" w:hAnsiTheme="minorHAnsi"/>
          <w:sz w:val="20"/>
          <w:rPrChange w:id="1106" w:author="Salinas, Elyse" w:date="2025-09-18T10:27:00Z" w16du:dateUtc="2025-09-18T14:27:00Z">
            <w:rPr>
              <w:rStyle w:val="FootnoteReference"/>
            </w:rPr>
          </w:rPrChange>
        </w:rPr>
        <w:footnoteRef/>
      </w:r>
      <w:del w:id="1107" w:author="Salinas, Elyse" w:date="2025-09-18T10:27:00Z" w16du:dateUtc="2025-09-18T14:27:00Z">
        <w:r w:rsidR="00FA1373">
          <w:delText xml:space="preserve"> </w:delText>
        </w:r>
        <w:r w:rsidR="00FA1373" w:rsidRPr="00A13F09">
          <w:rPr>
            <w:sz w:val="20"/>
          </w:rPr>
          <w:delText>Sensitive populations are defined in CERCLA § 104(k)(6)(C)(iii).</w:delText>
        </w:r>
      </w:del>
      <w:ins w:id="1108" w:author="Salinas, Elyse" w:date="2025-09-18T10:27:00Z" w16du:dateUtc="2025-09-18T14:27:00Z">
        <w:r w:rsidRPr="005C6357">
          <w:rPr>
            <w:rFonts w:asciiTheme="minorHAnsi" w:hAnsiTheme="minorHAnsi" w:cstheme="minorHAnsi"/>
            <w:sz w:val="20"/>
          </w:rPr>
          <w:t xml:space="preserve"> Sensitive populations are those populations that are likely to experience elevated health risks from pollution, including populations based on age (young children and the elderly), pregnant women, and serious disease burden (such as, high rates of cancer, asthma, chronic respiratory disease, coronary heart disease, low birth weights, etc.), as well as low-income populations. See CERCLA § 104(k)(6)(C)(x). The Brownfields Program will implement this provision in accordance with all applicable law. </w:t>
        </w:r>
      </w:ins>
    </w:p>
  </w:footnote>
  <w:footnote w:id="21">
    <w:p w14:paraId="03568BE0" w14:textId="77777777" w:rsidR="00FA1373" w:rsidRPr="00CC3E7C" w:rsidRDefault="00FA1373" w:rsidP="00FA1373">
      <w:pPr>
        <w:pStyle w:val="FootnoteText"/>
        <w:rPr>
          <w:sz w:val="20"/>
        </w:rPr>
      </w:pPr>
      <w:del w:id="1112" w:author="Salinas, Elyse" w:date="2025-09-18T10:27:00Z" w16du:dateUtc="2025-09-18T14:27:00Z">
        <w:r w:rsidRPr="00CC3E7C">
          <w:rPr>
            <w:rStyle w:val="FootnoteReference"/>
            <w:rFonts w:eastAsiaTheme="majorEastAsia"/>
            <w:sz w:val="20"/>
          </w:rPr>
          <w:footnoteRef/>
        </w:r>
        <w:r w:rsidRPr="00CC3E7C">
          <w:rPr>
            <w:sz w:val="20"/>
          </w:rPr>
          <w:delText xml:space="preserve"> Health and welfare issues may result from the impacts of climate change. For more information, please refer to the FY24 </w:delText>
        </w:r>
        <w:r>
          <w:fldChar w:fldCharType="begin"/>
        </w:r>
        <w:r>
          <w:delInstrText>HYPERLINK "https://www.epa.gov/brownfields/frequently-asked-questions-about-multipurpose-assessment-rlf-and-cleanup-grants"</w:delInstrText>
        </w:r>
        <w:r>
          <w:fldChar w:fldCharType="separate"/>
        </w:r>
        <w:r w:rsidRPr="00CC3E7C">
          <w:rPr>
            <w:rStyle w:val="Hyperlink"/>
            <w:rFonts w:eastAsiaTheme="majorEastAsia"/>
            <w:sz w:val="20"/>
          </w:rPr>
          <w:delText>FAQs</w:delText>
        </w:r>
        <w:r>
          <w:fldChar w:fldCharType="end"/>
        </w:r>
        <w:r w:rsidRPr="00CC3E7C">
          <w:rPr>
            <w:sz w:val="20"/>
          </w:rPr>
          <w:delText xml:space="preserve">. </w:delText>
        </w:r>
      </w:del>
    </w:p>
  </w:footnote>
  <w:footnote w:id="22">
    <w:p w14:paraId="1259C102" w14:textId="77777777" w:rsidR="00262CD6" w:rsidRPr="005C6357" w:rsidRDefault="00262CD6" w:rsidP="00262CD6">
      <w:pPr>
        <w:pStyle w:val="FootnoteText"/>
        <w:rPr>
          <w:rFonts w:asciiTheme="minorHAnsi" w:hAnsiTheme="minorHAnsi" w:cstheme="minorHAnsi"/>
          <w:sz w:val="20"/>
        </w:rPr>
      </w:pPr>
      <w:ins w:id="1114" w:author="Salinas, Elyse" w:date="2025-09-18T10:27:00Z" w16du:dateUtc="2025-09-18T14:27:00Z">
        <w:r w:rsidRPr="005C6357">
          <w:rPr>
            <w:rStyle w:val="FootnoteReference"/>
            <w:rFonts w:asciiTheme="minorHAnsi" w:hAnsiTheme="minorHAnsi" w:cstheme="minorHAnsi"/>
            <w:sz w:val="20"/>
          </w:rPr>
          <w:footnoteRef/>
        </w:r>
        <w:r w:rsidRPr="005C6357">
          <w:rPr>
            <w:rFonts w:asciiTheme="minorHAnsi" w:hAnsiTheme="minorHAnsi" w:cstheme="minorHAnsi"/>
            <w:sz w:val="20"/>
          </w:rPr>
          <w:t xml:space="preserve"> For more information on health and welfare issues, please refer to the FY26 </w:t>
        </w:r>
        <w:r>
          <w:fldChar w:fldCharType="begin"/>
        </w:r>
        <w:r>
          <w:instrText>HYPERLINK "https://www.epa.gov/brownfields/frequently-asked-questions-about-multipurpose-assessment-rlf-and-cleanup-grants"</w:instrText>
        </w:r>
        <w:r>
          <w:fldChar w:fldCharType="separate"/>
        </w:r>
        <w:r w:rsidRPr="005C6357">
          <w:rPr>
            <w:rStyle w:val="Hyperlink"/>
            <w:rFonts w:asciiTheme="minorHAnsi" w:eastAsiaTheme="majorEastAsia" w:hAnsiTheme="minorHAnsi" w:cstheme="minorHAnsi"/>
            <w:sz w:val="20"/>
          </w:rPr>
          <w:t>FAQs</w:t>
        </w:r>
        <w:r>
          <w:fldChar w:fldCharType="end"/>
        </w:r>
        <w:r w:rsidRPr="005C6357">
          <w:rPr>
            <w:rFonts w:asciiTheme="minorHAnsi" w:hAnsiTheme="minorHAnsi" w:cstheme="minorHAnsi"/>
            <w:sz w:val="20"/>
          </w:rPr>
          <w:t xml:space="preserve">. </w:t>
        </w:r>
      </w:ins>
    </w:p>
  </w:footnote>
  <w:footnote w:id="23">
    <w:p w14:paraId="184E175C" w14:textId="77777777" w:rsidR="00262CD6" w:rsidRPr="005C6357" w:rsidRDefault="00262CD6" w:rsidP="00262CD6">
      <w:pPr>
        <w:pStyle w:val="FootnoteText"/>
        <w:rPr>
          <w:rFonts w:asciiTheme="minorHAnsi" w:hAnsiTheme="minorHAnsi" w:cstheme="minorHAnsi"/>
          <w:sz w:val="20"/>
        </w:rPr>
      </w:pPr>
      <w:ins w:id="1134" w:author="Salinas, Elyse" w:date="2025-09-18T10:27:00Z" w16du:dateUtc="2025-09-18T14:27:00Z">
        <w:r w:rsidRPr="005C6357">
          <w:rPr>
            <w:rStyle w:val="FootnoteReference"/>
            <w:rFonts w:asciiTheme="minorHAnsi" w:hAnsiTheme="minorHAnsi" w:cstheme="minorHAnsi"/>
            <w:sz w:val="20"/>
          </w:rPr>
          <w:footnoteRef/>
        </w:r>
        <w:r w:rsidRPr="005C6357">
          <w:rPr>
            <w:rFonts w:asciiTheme="minorHAnsi" w:hAnsiTheme="minorHAnsi" w:cstheme="minorHAnsi"/>
            <w:sz w:val="20"/>
          </w:rPr>
          <w:t xml:space="preserve"> For the purposes of this criterion, “greater-than-normal” refers to when the incidence of disease or an adverse health condition exceeds what is typically expected or considered average. Applicants should provide information or data to establish a baseline for what is considered average and demonstrate how the incidence of disease or adverse health condition(s) among the populations in the target area is greater.</w:t>
        </w:r>
      </w:ins>
    </w:p>
  </w:footnote>
  <w:footnote w:id="24">
    <w:p w14:paraId="06E2EFA7" w14:textId="61731B7B" w:rsidR="00262CD6" w:rsidRPr="005C6357" w:rsidRDefault="00262CD6" w:rsidP="00262CD6">
      <w:pPr>
        <w:pStyle w:val="FootnoteText"/>
        <w:rPr>
          <w:rFonts w:asciiTheme="minorHAnsi" w:hAnsiTheme="minorHAnsi"/>
          <w:sz w:val="20"/>
          <w:rPrChange w:id="1469" w:author="Salinas, Elyse" w:date="2025-09-18T10:27:00Z" w16du:dateUtc="2025-09-18T14:27:00Z">
            <w:rPr>
              <w:sz w:val="20"/>
            </w:rPr>
          </w:rPrChange>
        </w:rPr>
      </w:pPr>
      <w:r w:rsidRPr="005C6357">
        <w:rPr>
          <w:rStyle w:val="FootnoteReference"/>
          <w:rFonts w:asciiTheme="minorHAnsi" w:hAnsiTheme="minorHAnsi"/>
          <w:sz w:val="20"/>
          <w:rPrChange w:id="1470" w:author="Salinas, Elyse" w:date="2025-09-18T10:27:00Z" w16du:dateUtc="2025-09-18T14:27:00Z">
            <w:rPr>
              <w:rStyle w:val="FootnoteReference"/>
              <w:sz w:val="20"/>
            </w:rPr>
          </w:rPrChange>
        </w:rPr>
        <w:footnoteRef/>
      </w:r>
      <w:r w:rsidRPr="005C6357">
        <w:rPr>
          <w:rFonts w:asciiTheme="minorHAnsi" w:hAnsiTheme="minorHAnsi"/>
          <w:sz w:val="20"/>
          <w:rPrChange w:id="1471" w:author="Salinas, Elyse" w:date="2025-09-18T10:27:00Z" w16du:dateUtc="2025-09-18T14:27:00Z">
            <w:rPr>
              <w:sz w:val="20"/>
            </w:rPr>
          </w:rPrChange>
        </w:rPr>
        <w:t xml:space="preserve"> For more information on eligible planning activities, review the </w:t>
      </w:r>
      <w:r w:rsidRPr="005C6357">
        <w:rPr>
          <w:rFonts w:asciiTheme="minorHAnsi" w:hAnsiTheme="minorHAnsi"/>
          <w:i/>
          <w:sz w:val="20"/>
          <w:rPrChange w:id="1472" w:author="Salinas, Elyse" w:date="2025-09-18T10:27:00Z" w16du:dateUtc="2025-09-18T14:27:00Z">
            <w:rPr>
              <w:i/>
              <w:sz w:val="20"/>
            </w:rPr>
          </w:rPrChange>
        </w:rPr>
        <w:t>Planning Program Fact Sheets</w:t>
      </w:r>
      <w:r w:rsidRPr="005C6357">
        <w:rPr>
          <w:rFonts w:asciiTheme="minorHAnsi" w:hAnsiTheme="minorHAnsi"/>
          <w:sz w:val="20"/>
          <w:rPrChange w:id="1473" w:author="Salinas, Elyse" w:date="2025-09-18T10:27:00Z" w16du:dateUtc="2025-09-18T14:27:00Z">
            <w:rPr>
              <w:sz w:val="20"/>
            </w:rPr>
          </w:rPrChange>
        </w:rPr>
        <w:t xml:space="preserve"> at </w:t>
      </w:r>
      <w:del w:id="1474" w:author="Salinas, Elyse" w:date="2025-09-18T10:27:00Z" w16du:dateUtc="2025-09-18T14:27:00Z">
        <w:r w:rsidR="00FA1373">
          <w:fldChar w:fldCharType="begin"/>
        </w:r>
        <w:r w:rsidR="00FA1373">
          <w:delInstrText>HYPERLINK "https://www.epa.gov/brownfields/information-eligible-planning-activities"</w:delInstrText>
        </w:r>
        <w:r w:rsidR="00FA1373">
          <w:fldChar w:fldCharType="separate"/>
        </w:r>
        <w:r w:rsidR="00FA1373" w:rsidRPr="00CC3E7C">
          <w:rPr>
            <w:rStyle w:val="Hyperlink"/>
            <w:rFonts w:eastAsiaTheme="majorEastAsia"/>
            <w:sz w:val="20"/>
          </w:rPr>
          <w:delText>www.epa.gov/brownfields/information-eligible-planning-activities</w:delText>
        </w:r>
        <w:r w:rsidR="00FA1373">
          <w:fldChar w:fldCharType="end"/>
        </w:r>
      </w:del>
      <w:ins w:id="1475" w:author="Salinas, Elyse" w:date="2025-09-18T10:27:00Z" w16du:dateUtc="2025-09-18T14:27:00Z">
        <w:r>
          <w:fldChar w:fldCharType="begin"/>
        </w:r>
        <w:r>
          <w:instrText>HYPERLINK "http://www.epa.gov/brownfields/information-eligible-planning-activities"</w:instrText>
        </w:r>
        <w:r>
          <w:fldChar w:fldCharType="separate"/>
        </w:r>
        <w:r w:rsidRPr="005C6357">
          <w:rPr>
            <w:rStyle w:val="Hyperlink"/>
            <w:rFonts w:asciiTheme="minorHAnsi" w:eastAsiaTheme="majorEastAsia" w:hAnsiTheme="minorHAnsi" w:cstheme="minorHAnsi"/>
            <w:sz w:val="20"/>
          </w:rPr>
          <w:t>www.epa.gov/brownfields/information-eligible-planning-activities</w:t>
        </w:r>
        <w:r>
          <w:fldChar w:fldCharType="end"/>
        </w:r>
      </w:ins>
      <w:r w:rsidRPr="005C6357">
        <w:rPr>
          <w:rFonts w:asciiTheme="minorHAnsi" w:hAnsiTheme="minorHAnsi"/>
          <w:sz w:val="20"/>
          <w:rPrChange w:id="1476" w:author="Salinas, Elyse" w:date="2025-09-18T10:27:00Z" w16du:dateUtc="2025-09-18T14:27:00Z">
            <w:rPr>
              <w:sz w:val="20"/>
            </w:rPr>
          </w:rPrChange>
        </w:rPr>
        <w:t>.</w:t>
      </w:r>
    </w:p>
  </w:footnote>
  <w:footnote w:id="25">
    <w:p w14:paraId="087042CA" w14:textId="77777777" w:rsidR="00FA1373" w:rsidRPr="00CC3E7C" w:rsidRDefault="00FA1373" w:rsidP="00FA1373">
      <w:pPr>
        <w:pStyle w:val="FootnoteText"/>
        <w:rPr>
          <w:sz w:val="20"/>
        </w:rPr>
      </w:pPr>
      <w:del w:id="1548" w:author="Salinas, Elyse" w:date="2025-09-18T10:27:00Z" w16du:dateUtc="2025-09-18T14:27:00Z">
        <w:r w:rsidRPr="00CC3E7C">
          <w:rPr>
            <w:rStyle w:val="FootnoteReference"/>
            <w:rFonts w:eastAsiaTheme="majorEastAsia"/>
            <w:sz w:val="20"/>
          </w:rPr>
          <w:footnoteRef/>
        </w:r>
        <w:r w:rsidRPr="00CC3E7C">
          <w:rPr>
            <w:sz w:val="20"/>
          </w:rPr>
          <w:delText xml:space="preserve"> The </w:delText>
        </w:r>
        <w:r w:rsidRPr="00CC3E7C">
          <w:rPr>
            <w:i/>
            <w:iCs/>
            <w:sz w:val="20"/>
          </w:rPr>
          <w:delText>Interim General Budget Development Guidance for Applicants and Recipients of EPA Financial Assistance</w:delText>
        </w:r>
        <w:r w:rsidRPr="00CC3E7C">
          <w:rPr>
            <w:sz w:val="20"/>
          </w:rPr>
          <w:delText xml:space="preserve"> is available at </w:delText>
        </w:r>
        <w:r>
          <w:fldChar w:fldCharType="begin"/>
        </w:r>
        <w:r>
          <w:delInstrText>HYPERLINK "https://www.epa.gov/grants/rain-2019-g02"</w:delInstrText>
        </w:r>
        <w:r>
          <w:fldChar w:fldCharType="separate"/>
        </w:r>
        <w:r w:rsidRPr="00CC3E7C">
          <w:rPr>
            <w:rStyle w:val="Hyperlink"/>
            <w:rFonts w:eastAsiaTheme="majorEastAsia"/>
            <w:sz w:val="20"/>
          </w:rPr>
          <w:delText>www.epa.gov/grants/rain-2019-g02</w:delText>
        </w:r>
        <w:r>
          <w:fldChar w:fldCharType="end"/>
        </w:r>
        <w:r w:rsidRPr="00CC3E7C">
          <w:rPr>
            <w:sz w:val="20"/>
          </w:rPr>
          <w:delText>.</w:delText>
        </w:r>
      </w:del>
    </w:p>
  </w:footnote>
  <w:footnote w:id="26">
    <w:p w14:paraId="4B109B3B" w14:textId="77777777" w:rsidR="00262CD6" w:rsidRPr="005C6357" w:rsidRDefault="00262CD6" w:rsidP="00262CD6">
      <w:pPr>
        <w:pStyle w:val="FootnoteText"/>
        <w:rPr>
          <w:rFonts w:asciiTheme="minorHAnsi" w:hAnsiTheme="minorHAnsi" w:cstheme="minorHAnsi"/>
          <w:sz w:val="20"/>
        </w:rPr>
      </w:pPr>
      <w:ins w:id="2001" w:author="Salinas, Elyse" w:date="2025-09-18T10:27:00Z" w16du:dateUtc="2025-09-18T14:27:00Z">
        <w:r w:rsidRPr="005C6357">
          <w:rPr>
            <w:rStyle w:val="FootnoteReference"/>
            <w:rFonts w:asciiTheme="minorHAnsi" w:hAnsiTheme="minorHAnsi" w:cstheme="minorHAnsi"/>
            <w:sz w:val="20"/>
          </w:rPr>
          <w:footnoteRef/>
        </w:r>
        <w:r w:rsidRPr="005C6357">
          <w:rPr>
            <w:rFonts w:asciiTheme="minorHAnsi" w:hAnsiTheme="minorHAnsi" w:cstheme="minorHAnsi"/>
            <w:sz w:val="20"/>
          </w:rPr>
          <w:t xml:space="preserve"> As defined in CERCLA § 101(27), the definition of State for purposes of the Brownfields Program “include[s] the several States of the United States, the District of Columbia, the Commonwealth of Puerto Rico, Guam, American Samoa, the United States Virgin Islands, the Commonwealth of the Northern Marianas, and any other territory or possession over which the United States has jurisdiction.”</w:t>
        </w:r>
      </w:ins>
    </w:p>
  </w:footnote>
  <w:footnote w:id="27">
    <w:p w14:paraId="571FFDCD" w14:textId="77777777" w:rsidR="00262CD6" w:rsidRDefault="00262CD6" w:rsidP="00262CD6">
      <w:pPr>
        <w:pStyle w:val="FootnoteText"/>
      </w:pPr>
      <w:ins w:id="2002" w:author="Salinas, Elyse" w:date="2025-09-18T10:27:00Z" w16du:dateUtc="2025-09-18T14:27:00Z">
        <w:r w:rsidRPr="006D526D">
          <w:rPr>
            <w:rFonts w:asciiTheme="minorHAnsi" w:hAnsiTheme="minorHAnsi" w:cstheme="minorHAnsi"/>
            <w:sz w:val="20"/>
            <w:vertAlign w:val="superscript"/>
          </w:rPr>
          <w:footnoteRef/>
        </w:r>
        <w:r w:rsidRPr="006D526D">
          <w:rPr>
            <w:rFonts w:asciiTheme="minorHAnsi" w:hAnsiTheme="minorHAnsi" w:cstheme="minorHAnsi"/>
            <w:sz w:val="20"/>
            <w:vertAlign w:val="superscript"/>
          </w:rPr>
          <w:t xml:space="preserve"> </w:t>
        </w:r>
        <w:r w:rsidRPr="006D526D">
          <w:rPr>
            <w:rFonts w:asciiTheme="minorHAnsi" w:hAnsiTheme="minorHAnsi" w:cstheme="minorHAnsi"/>
            <w:sz w:val="20"/>
          </w:rPr>
          <w:t xml:space="preserve">Consistent with </w:t>
        </w:r>
        <w:r>
          <w:fldChar w:fldCharType="begin"/>
        </w:r>
        <w:r>
          <w:instrText>HYPERLINK "https://www.ecfr.gov/current/title-2/subtitle-A/chapter-II/part-200/subpart-D/subject-group-ECFR45ddd4419ad436d/section-200.317"</w:instrText>
        </w:r>
        <w:r>
          <w:fldChar w:fldCharType="separate"/>
        </w:r>
        <w:r w:rsidRPr="00C3394F">
          <w:rPr>
            <w:rStyle w:val="Hyperlink"/>
            <w:rFonts w:asciiTheme="minorHAnsi" w:eastAsiaTheme="majorEastAsia" w:hAnsiTheme="minorHAnsi" w:cstheme="minorHAnsi"/>
            <w:sz w:val="20"/>
          </w:rPr>
          <w:t>2 CFR § 200.317</w:t>
        </w:r>
        <w:r>
          <w:fldChar w:fldCharType="end"/>
        </w:r>
        <w:r w:rsidRPr="006D526D">
          <w:rPr>
            <w:rFonts w:asciiTheme="minorHAnsi" w:hAnsiTheme="minorHAnsi" w:cstheme="minorHAnsi"/>
            <w:sz w:val="20"/>
          </w:rPr>
          <w:t xml:space="preserve">, State and Tribal applicants </w:t>
        </w:r>
        <w:r>
          <w:rPr>
            <w:rFonts w:asciiTheme="minorHAnsi" w:hAnsiTheme="minorHAnsi" w:cstheme="minorHAnsi"/>
            <w:sz w:val="20"/>
          </w:rPr>
          <w:t xml:space="preserve">(including eligible Tribal entities) </w:t>
        </w:r>
        <w:r w:rsidRPr="006D526D">
          <w:rPr>
            <w:rFonts w:asciiTheme="minorHAnsi" w:hAnsiTheme="minorHAnsi" w:cstheme="minorHAnsi"/>
            <w:sz w:val="20"/>
          </w:rPr>
          <w:t xml:space="preserve">must follow the same policies and procedures they use for procurements with non-federal funds. If such policies and procedures do not exist, then the federal procurement standards at </w:t>
        </w:r>
        <w:r>
          <w:fldChar w:fldCharType="begin"/>
        </w:r>
        <w:r>
          <w:instrText>HYPERLINK "https://www.ecfr.gov/current/title-2/subtitle-A/chapter-II/part-200/subpart-D/subject-group-ECFR45ddd4419ad436d?toc=1"</w:instrText>
        </w:r>
        <w:r>
          <w:fldChar w:fldCharType="separate"/>
        </w:r>
        <w:r w:rsidRPr="003C3589">
          <w:rPr>
            <w:rStyle w:val="Hyperlink"/>
            <w:rFonts w:asciiTheme="minorHAnsi" w:eastAsiaTheme="majorEastAsia" w:hAnsiTheme="minorHAnsi" w:cstheme="minorHAnsi"/>
            <w:sz w:val="20"/>
          </w:rPr>
          <w:t>2 CFR §§ 200.318 through 200.327</w:t>
        </w:r>
        <w:r>
          <w:fldChar w:fldCharType="end"/>
        </w:r>
        <w:r w:rsidRPr="006D526D">
          <w:rPr>
            <w:rFonts w:asciiTheme="minorHAnsi" w:hAnsiTheme="minorHAnsi" w:cstheme="minorHAnsi"/>
            <w:sz w:val="20"/>
          </w:rPr>
          <w:t xml:space="preserve"> apply and must be followed.</w:t>
        </w:r>
        <w:r>
          <w:rPr>
            <w:rFonts w:cstheme="minorHAnsi"/>
          </w:rPr>
          <w:t xml:space="preserve"> </w:t>
        </w:r>
      </w:ins>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7B30E3" w14:textId="77777777" w:rsidR="002C287C" w:rsidRDefault="002C287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DB75FE"/>
    <w:multiLevelType w:val="hybridMultilevel"/>
    <w:tmpl w:val="C9BA5C2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0518152B"/>
    <w:multiLevelType w:val="hybridMultilevel"/>
    <w:tmpl w:val="F14A4518"/>
    <w:lvl w:ilvl="0" w:tplc="04090001">
      <w:start w:val="1"/>
      <w:numFmt w:val="bullet"/>
      <w:lvlText w:val=""/>
      <w:lvlJc w:val="left"/>
      <w:pPr>
        <w:ind w:left="720" w:hanging="360"/>
      </w:pPr>
      <w:rPr>
        <w:rFonts w:ascii="Symbol" w:hAnsi="Symbol" w:hint="default"/>
      </w:rPr>
    </w:lvl>
    <w:lvl w:ilvl="1" w:tplc="FFFFFFFF">
      <w:start w:val="1"/>
      <w:numFmt w:val="bullet"/>
      <w:lvlText w:val=""/>
      <w:lvlJc w:val="left"/>
      <w:pPr>
        <w:ind w:left="1440" w:hanging="360"/>
      </w:pPr>
      <w:rPr>
        <w:rFonts w:ascii="Symbol" w:hAnsi="Symbol"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06784CF0"/>
    <w:multiLevelType w:val="hybridMultilevel"/>
    <w:tmpl w:val="B538C15A"/>
    <w:lvl w:ilvl="0" w:tplc="04090001">
      <w:start w:val="1"/>
      <w:numFmt w:val="bullet"/>
      <w:lvlText w:val=""/>
      <w:lvlJc w:val="left"/>
      <w:pPr>
        <w:ind w:left="965" w:hanging="360"/>
      </w:pPr>
      <w:rPr>
        <w:rFonts w:ascii="Symbol" w:hAnsi="Symbol" w:hint="default"/>
      </w:rPr>
    </w:lvl>
    <w:lvl w:ilvl="1" w:tplc="04090003" w:tentative="1">
      <w:start w:val="1"/>
      <w:numFmt w:val="bullet"/>
      <w:lvlText w:val="o"/>
      <w:lvlJc w:val="left"/>
      <w:pPr>
        <w:ind w:left="1685" w:hanging="360"/>
      </w:pPr>
      <w:rPr>
        <w:rFonts w:ascii="Courier New" w:hAnsi="Courier New" w:cs="Courier New" w:hint="default"/>
      </w:rPr>
    </w:lvl>
    <w:lvl w:ilvl="2" w:tplc="04090005" w:tentative="1">
      <w:start w:val="1"/>
      <w:numFmt w:val="bullet"/>
      <w:lvlText w:val=""/>
      <w:lvlJc w:val="left"/>
      <w:pPr>
        <w:ind w:left="2405" w:hanging="360"/>
      </w:pPr>
      <w:rPr>
        <w:rFonts w:ascii="Wingdings" w:hAnsi="Wingdings" w:hint="default"/>
      </w:rPr>
    </w:lvl>
    <w:lvl w:ilvl="3" w:tplc="04090001" w:tentative="1">
      <w:start w:val="1"/>
      <w:numFmt w:val="bullet"/>
      <w:lvlText w:val=""/>
      <w:lvlJc w:val="left"/>
      <w:pPr>
        <w:ind w:left="3125" w:hanging="360"/>
      </w:pPr>
      <w:rPr>
        <w:rFonts w:ascii="Symbol" w:hAnsi="Symbol" w:hint="default"/>
      </w:rPr>
    </w:lvl>
    <w:lvl w:ilvl="4" w:tplc="04090003" w:tentative="1">
      <w:start w:val="1"/>
      <w:numFmt w:val="bullet"/>
      <w:lvlText w:val="o"/>
      <w:lvlJc w:val="left"/>
      <w:pPr>
        <w:ind w:left="3845" w:hanging="360"/>
      </w:pPr>
      <w:rPr>
        <w:rFonts w:ascii="Courier New" w:hAnsi="Courier New" w:cs="Courier New" w:hint="default"/>
      </w:rPr>
    </w:lvl>
    <w:lvl w:ilvl="5" w:tplc="04090005" w:tentative="1">
      <w:start w:val="1"/>
      <w:numFmt w:val="bullet"/>
      <w:lvlText w:val=""/>
      <w:lvlJc w:val="left"/>
      <w:pPr>
        <w:ind w:left="4565" w:hanging="360"/>
      </w:pPr>
      <w:rPr>
        <w:rFonts w:ascii="Wingdings" w:hAnsi="Wingdings" w:hint="default"/>
      </w:rPr>
    </w:lvl>
    <w:lvl w:ilvl="6" w:tplc="04090001" w:tentative="1">
      <w:start w:val="1"/>
      <w:numFmt w:val="bullet"/>
      <w:lvlText w:val=""/>
      <w:lvlJc w:val="left"/>
      <w:pPr>
        <w:ind w:left="5285" w:hanging="360"/>
      </w:pPr>
      <w:rPr>
        <w:rFonts w:ascii="Symbol" w:hAnsi="Symbol" w:hint="default"/>
      </w:rPr>
    </w:lvl>
    <w:lvl w:ilvl="7" w:tplc="04090003" w:tentative="1">
      <w:start w:val="1"/>
      <w:numFmt w:val="bullet"/>
      <w:lvlText w:val="o"/>
      <w:lvlJc w:val="left"/>
      <w:pPr>
        <w:ind w:left="6005" w:hanging="360"/>
      </w:pPr>
      <w:rPr>
        <w:rFonts w:ascii="Courier New" w:hAnsi="Courier New" w:cs="Courier New" w:hint="default"/>
      </w:rPr>
    </w:lvl>
    <w:lvl w:ilvl="8" w:tplc="04090005" w:tentative="1">
      <w:start w:val="1"/>
      <w:numFmt w:val="bullet"/>
      <w:lvlText w:val=""/>
      <w:lvlJc w:val="left"/>
      <w:pPr>
        <w:ind w:left="6725" w:hanging="360"/>
      </w:pPr>
      <w:rPr>
        <w:rFonts w:ascii="Wingdings" w:hAnsi="Wingdings" w:hint="default"/>
      </w:rPr>
    </w:lvl>
  </w:abstractNum>
  <w:abstractNum w:abstractNumId="3" w15:restartNumberingAfterBreak="0">
    <w:nsid w:val="06C73E5D"/>
    <w:multiLevelType w:val="hybridMultilevel"/>
    <w:tmpl w:val="597C54A4"/>
    <w:lvl w:ilvl="0" w:tplc="945E44D0">
      <w:start w:val="1"/>
      <w:numFmt w:val="decimal"/>
      <w:lvlText w:val="%1."/>
      <w:lvlJc w:val="left"/>
      <w:pPr>
        <w:ind w:left="1800" w:hanging="721"/>
      </w:pPr>
      <w:rPr>
        <w:rFonts w:ascii="Arial" w:eastAsia="Arial" w:hAnsi="Arial" w:cs="Arial" w:hint="default"/>
        <w:b/>
        <w:bCs/>
        <w:i w:val="0"/>
        <w:iCs w:val="0"/>
        <w:color w:val="1F3863"/>
        <w:spacing w:val="-3"/>
        <w:w w:val="100"/>
        <w:sz w:val="36"/>
        <w:szCs w:val="36"/>
        <w:lang w:val="en-US" w:eastAsia="en-US" w:bidi="ar-SA"/>
      </w:rPr>
    </w:lvl>
    <w:lvl w:ilvl="1" w:tplc="326A8366">
      <w:start w:val="1"/>
      <w:numFmt w:val="upperLetter"/>
      <w:lvlText w:val="%2."/>
      <w:lvlJc w:val="left"/>
      <w:pPr>
        <w:ind w:left="1404" w:hanging="325"/>
      </w:pPr>
      <w:rPr>
        <w:rFonts w:ascii="Calibri" w:eastAsia="Calibri" w:hAnsi="Calibri" w:cs="Calibri" w:hint="default"/>
        <w:b/>
        <w:bCs/>
        <w:i w:val="0"/>
        <w:iCs w:val="0"/>
        <w:spacing w:val="0"/>
        <w:w w:val="106"/>
        <w:sz w:val="28"/>
        <w:szCs w:val="28"/>
        <w:lang w:val="en-US" w:eastAsia="en-US" w:bidi="ar-SA"/>
      </w:rPr>
    </w:lvl>
    <w:lvl w:ilvl="2" w:tplc="624C9AF4">
      <w:start w:val="1"/>
      <w:numFmt w:val="decimal"/>
      <w:lvlText w:val="%3."/>
      <w:lvlJc w:val="left"/>
      <w:pPr>
        <w:ind w:left="2160" w:hanging="720"/>
      </w:pPr>
      <w:rPr>
        <w:rFonts w:hint="default"/>
        <w:spacing w:val="0"/>
        <w:w w:val="100"/>
        <w:lang w:val="en-US" w:eastAsia="en-US" w:bidi="ar-SA"/>
      </w:rPr>
    </w:lvl>
    <w:lvl w:ilvl="3" w:tplc="04B043AC">
      <w:numFmt w:val="bullet"/>
      <w:lvlText w:val=""/>
      <w:lvlJc w:val="left"/>
      <w:pPr>
        <w:ind w:left="2519" w:hanging="360"/>
      </w:pPr>
      <w:rPr>
        <w:rFonts w:ascii="Symbol" w:eastAsia="Symbol" w:hAnsi="Symbol" w:cs="Symbol" w:hint="default"/>
        <w:spacing w:val="0"/>
        <w:w w:val="100"/>
        <w:lang w:val="en-US" w:eastAsia="en-US" w:bidi="ar-SA"/>
      </w:rPr>
    </w:lvl>
    <w:lvl w:ilvl="4" w:tplc="99D87582">
      <w:numFmt w:val="bullet"/>
      <w:lvlText w:val="o"/>
      <w:lvlJc w:val="left"/>
      <w:pPr>
        <w:ind w:left="2520" w:hanging="360"/>
      </w:pPr>
      <w:rPr>
        <w:rFonts w:ascii="Courier New" w:eastAsia="Courier New" w:hAnsi="Courier New" w:cs="Courier New" w:hint="default"/>
        <w:b w:val="0"/>
        <w:bCs w:val="0"/>
        <w:i w:val="0"/>
        <w:iCs w:val="0"/>
        <w:spacing w:val="0"/>
        <w:w w:val="100"/>
        <w:sz w:val="22"/>
        <w:szCs w:val="22"/>
        <w:lang w:val="en-US" w:eastAsia="en-US" w:bidi="ar-SA"/>
      </w:rPr>
    </w:lvl>
    <w:lvl w:ilvl="5" w:tplc="74F4592E">
      <w:numFmt w:val="bullet"/>
      <w:lvlText w:val="•"/>
      <w:lvlJc w:val="left"/>
      <w:pPr>
        <w:ind w:left="2520" w:hanging="360"/>
      </w:pPr>
      <w:rPr>
        <w:rFonts w:hint="default"/>
        <w:lang w:val="en-US" w:eastAsia="en-US" w:bidi="ar-SA"/>
      </w:rPr>
    </w:lvl>
    <w:lvl w:ilvl="6" w:tplc="9384A950">
      <w:numFmt w:val="bullet"/>
      <w:lvlText w:val="•"/>
      <w:lvlJc w:val="left"/>
      <w:pPr>
        <w:ind w:left="2771" w:hanging="360"/>
      </w:pPr>
      <w:rPr>
        <w:rFonts w:hint="default"/>
        <w:lang w:val="en-US" w:eastAsia="en-US" w:bidi="ar-SA"/>
      </w:rPr>
    </w:lvl>
    <w:lvl w:ilvl="7" w:tplc="1708D640">
      <w:numFmt w:val="bullet"/>
      <w:lvlText w:val="•"/>
      <w:lvlJc w:val="left"/>
      <w:pPr>
        <w:ind w:left="3022" w:hanging="360"/>
      </w:pPr>
      <w:rPr>
        <w:rFonts w:hint="default"/>
        <w:lang w:val="en-US" w:eastAsia="en-US" w:bidi="ar-SA"/>
      </w:rPr>
    </w:lvl>
    <w:lvl w:ilvl="8" w:tplc="CF963A30">
      <w:numFmt w:val="bullet"/>
      <w:lvlText w:val="•"/>
      <w:lvlJc w:val="left"/>
      <w:pPr>
        <w:ind w:left="3273" w:hanging="360"/>
      </w:pPr>
      <w:rPr>
        <w:rFonts w:hint="default"/>
        <w:lang w:val="en-US" w:eastAsia="en-US" w:bidi="ar-SA"/>
      </w:rPr>
    </w:lvl>
  </w:abstractNum>
  <w:abstractNum w:abstractNumId="4" w15:restartNumberingAfterBreak="0">
    <w:nsid w:val="06DF58EC"/>
    <w:multiLevelType w:val="hybridMultilevel"/>
    <w:tmpl w:val="581A64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07241F8D"/>
    <w:multiLevelType w:val="hybridMultilevel"/>
    <w:tmpl w:val="F60CB70C"/>
    <w:lvl w:ilvl="0" w:tplc="95C42184">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82478F1"/>
    <w:multiLevelType w:val="hybridMultilevel"/>
    <w:tmpl w:val="47F026AE"/>
    <w:lvl w:ilvl="0" w:tplc="04090019">
      <w:start w:val="1"/>
      <w:numFmt w:val="lowerLetter"/>
      <w:lvlText w:val="%1."/>
      <w:lvlJc w:val="left"/>
      <w:pPr>
        <w:ind w:left="1080" w:hanging="1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DB33E57"/>
    <w:multiLevelType w:val="hybridMultilevel"/>
    <w:tmpl w:val="35A2EFA6"/>
    <w:lvl w:ilvl="0" w:tplc="60260BD6">
      <w:start w:val="1"/>
      <w:numFmt w:val="bullet"/>
      <w:lvlText w:val="-"/>
      <w:lvlJc w:val="left"/>
      <w:pPr>
        <w:ind w:left="720" w:hanging="360"/>
      </w:pPr>
      <w:rPr>
        <w:rFonts w:ascii="Times New Roman" w:eastAsiaTheme="minorHAnsi" w:hAnsi="Times New Roman" w:cs="Times New Roman" w:hint="default"/>
        <w:b/>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EBA1C34"/>
    <w:multiLevelType w:val="multilevel"/>
    <w:tmpl w:val="D2C43654"/>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0FAD1ADA"/>
    <w:multiLevelType w:val="hybridMultilevel"/>
    <w:tmpl w:val="C56EC4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10E7126"/>
    <w:multiLevelType w:val="hybridMultilevel"/>
    <w:tmpl w:val="436265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2197262"/>
    <w:multiLevelType w:val="hybridMultilevel"/>
    <w:tmpl w:val="6E6212B6"/>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63F35EE"/>
    <w:multiLevelType w:val="hybridMultilevel"/>
    <w:tmpl w:val="4CEC576E"/>
    <w:lvl w:ilvl="0" w:tplc="4E7E95DE">
      <w:start w:val="1"/>
      <w:numFmt w:val="bullet"/>
      <w:lvlText w:val=""/>
      <w:lvlJc w:val="left"/>
      <w:pPr>
        <w:ind w:left="360" w:hanging="360"/>
      </w:pPr>
      <w:rPr>
        <w:rFonts w:ascii="Symbol" w:hAnsi="Symbol" w:hint="default"/>
      </w:rPr>
    </w:lvl>
    <w:lvl w:ilvl="1" w:tplc="CD4A3950">
      <w:start w:val="1"/>
      <w:numFmt w:val="lowerLetter"/>
      <w:lvlText w:val="%2."/>
      <w:lvlJc w:val="left"/>
      <w:pPr>
        <w:ind w:left="720" w:hanging="360"/>
      </w:pPr>
      <w:rPr>
        <w:rFonts w:hint="default"/>
      </w:rPr>
    </w:lvl>
    <w:lvl w:ilvl="2" w:tplc="33827D60">
      <w:start w:val="1"/>
      <w:numFmt w:val="lowerRoman"/>
      <w:lvlText w:val="%3."/>
      <w:lvlJc w:val="left"/>
      <w:pPr>
        <w:ind w:left="1080" w:hanging="360"/>
      </w:pPr>
      <w:rPr>
        <w:rFonts w:hint="default"/>
      </w:rPr>
    </w:lvl>
    <w:lvl w:ilvl="3" w:tplc="402C4704">
      <w:start w:val="1"/>
      <w:numFmt w:val="decimal"/>
      <w:lvlText w:val="(%4)"/>
      <w:lvlJc w:val="left"/>
      <w:pPr>
        <w:ind w:left="1440" w:hanging="360"/>
      </w:pPr>
      <w:rPr>
        <w:rFonts w:hint="default"/>
      </w:rPr>
    </w:lvl>
    <w:lvl w:ilvl="4" w:tplc="CEFA07B0">
      <w:start w:val="1"/>
      <w:numFmt w:val="lowerLetter"/>
      <w:lvlText w:val="(%5)"/>
      <w:lvlJc w:val="left"/>
      <w:pPr>
        <w:ind w:left="1800" w:hanging="360"/>
      </w:pPr>
      <w:rPr>
        <w:rFonts w:hint="default"/>
      </w:rPr>
    </w:lvl>
    <w:lvl w:ilvl="5" w:tplc="69BCC3DA">
      <w:start w:val="1"/>
      <w:numFmt w:val="lowerRoman"/>
      <w:lvlText w:val="(%6)"/>
      <w:lvlJc w:val="right"/>
      <w:pPr>
        <w:ind w:left="2520" w:hanging="360"/>
      </w:pPr>
      <w:rPr>
        <w:rFonts w:hint="default"/>
      </w:rPr>
    </w:lvl>
    <w:lvl w:ilvl="6" w:tplc="21202EE6">
      <w:start w:val="1"/>
      <w:numFmt w:val="decimal"/>
      <w:lvlText w:val="%7."/>
      <w:lvlJc w:val="left"/>
      <w:pPr>
        <w:ind w:left="2520" w:hanging="360"/>
      </w:pPr>
      <w:rPr>
        <w:rFonts w:hint="default"/>
      </w:rPr>
    </w:lvl>
    <w:lvl w:ilvl="7" w:tplc="80584E0C">
      <w:start w:val="1"/>
      <w:numFmt w:val="lowerLetter"/>
      <w:lvlText w:val="%8."/>
      <w:lvlJc w:val="left"/>
      <w:pPr>
        <w:ind w:left="2880" w:hanging="360"/>
      </w:pPr>
      <w:rPr>
        <w:rFonts w:hint="default"/>
      </w:rPr>
    </w:lvl>
    <w:lvl w:ilvl="8" w:tplc="789A416A">
      <w:start w:val="1"/>
      <w:numFmt w:val="lowerRoman"/>
      <w:lvlText w:val="%9."/>
      <w:lvlJc w:val="left"/>
      <w:pPr>
        <w:ind w:left="3240" w:hanging="360"/>
      </w:pPr>
      <w:rPr>
        <w:rFonts w:hint="default"/>
      </w:rPr>
    </w:lvl>
  </w:abstractNum>
  <w:abstractNum w:abstractNumId="13" w15:restartNumberingAfterBreak="0">
    <w:nsid w:val="1786181F"/>
    <w:multiLevelType w:val="hybridMultilevel"/>
    <w:tmpl w:val="0A3C152C"/>
    <w:lvl w:ilvl="0" w:tplc="57828700">
      <w:start w:val="4"/>
      <w:numFmt w:val="lowerLetter"/>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7EB4B70"/>
    <w:multiLevelType w:val="hybridMultilevel"/>
    <w:tmpl w:val="BB56580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18633E26"/>
    <w:multiLevelType w:val="hybridMultilevel"/>
    <w:tmpl w:val="A5229062"/>
    <w:lvl w:ilvl="0" w:tplc="0409001B">
      <w:start w:val="1"/>
      <w:numFmt w:val="lowerRoman"/>
      <w:lvlText w:val="%1."/>
      <w:lvlJc w:val="right"/>
      <w:pPr>
        <w:ind w:left="1800" w:hanging="360"/>
      </w:pPr>
      <w:rPr>
        <w:rFonts w:hint="default"/>
      </w:rPr>
    </w:lvl>
    <w:lvl w:ilvl="1" w:tplc="04090001">
      <w:start w:val="1"/>
      <w:numFmt w:val="bullet"/>
      <w:lvlText w:val=""/>
      <w:lvlJc w:val="left"/>
      <w:pPr>
        <w:ind w:left="2520" w:hanging="360"/>
      </w:pPr>
      <w:rPr>
        <w:rFonts w:ascii="Symbol" w:hAnsi="Symbol" w:hint="default"/>
      </w:r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6" w15:restartNumberingAfterBreak="0">
    <w:nsid w:val="1FDC65E2"/>
    <w:multiLevelType w:val="hybridMultilevel"/>
    <w:tmpl w:val="992839A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20867D18"/>
    <w:multiLevelType w:val="hybridMultilevel"/>
    <w:tmpl w:val="800E2DCC"/>
    <w:lvl w:ilvl="0" w:tplc="F1BA2966">
      <w:start w:val="1"/>
      <w:numFmt w:val="bullet"/>
      <w:lvlText w:val="–"/>
      <w:lvlJc w:val="left"/>
      <w:pPr>
        <w:ind w:left="720" w:hanging="360"/>
      </w:pPr>
      <w:rPr>
        <w:rFonts w:ascii="Courier New" w:hAnsi="Courier New" w:hint="default"/>
        <w:color w:val="auto"/>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223869F0"/>
    <w:multiLevelType w:val="hybridMultilevel"/>
    <w:tmpl w:val="7C96E38C"/>
    <w:lvl w:ilvl="0" w:tplc="0409001B">
      <w:start w:val="1"/>
      <w:numFmt w:val="lowerRoman"/>
      <w:lvlText w:val="%1."/>
      <w:lvlJc w:val="right"/>
      <w:pPr>
        <w:ind w:left="2160" w:hanging="720"/>
      </w:pPr>
      <w:rPr>
        <w:rFonts w:hint="default"/>
        <w:color w:val="000000" w:themeColor="text1"/>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9" w15:restartNumberingAfterBreak="0">
    <w:nsid w:val="232873A7"/>
    <w:multiLevelType w:val="hybridMultilevel"/>
    <w:tmpl w:val="2F6E0D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41D1AC1"/>
    <w:multiLevelType w:val="multilevel"/>
    <w:tmpl w:val="F6DE295A"/>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right"/>
      <w:pPr>
        <w:ind w:left="1080" w:hanging="18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2A6F119C"/>
    <w:multiLevelType w:val="hybridMultilevel"/>
    <w:tmpl w:val="7674B63C"/>
    <w:lvl w:ilvl="0" w:tplc="0409001B">
      <w:start w:val="1"/>
      <w:numFmt w:val="lowerRoman"/>
      <w:lvlText w:val="%1."/>
      <w:lvlJc w:val="righ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2" w15:restartNumberingAfterBreak="0">
    <w:nsid w:val="2F1B5B85"/>
    <w:multiLevelType w:val="hybridMultilevel"/>
    <w:tmpl w:val="BB38EF82"/>
    <w:lvl w:ilvl="0" w:tplc="A9F8FE8C">
      <w:start w:val="1"/>
      <w:numFmt w:val="decimal"/>
      <w:lvlText w:val="%1."/>
      <w:lvlJc w:val="left"/>
      <w:pPr>
        <w:ind w:left="360" w:hanging="360"/>
      </w:pPr>
      <w:rPr>
        <w:rFonts w:hint="default"/>
      </w:rPr>
    </w:lvl>
    <w:lvl w:ilvl="1" w:tplc="0DB8CA0A">
      <w:start w:val="1"/>
      <w:numFmt w:val="lowerLetter"/>
      <w:lvlText w:val="%2."/>
      <w:lvlJc w:val="left"/>
      <w:pPr>
        <w:ind w:left="720" w:hanging="360"/>
      </w:pPr>
      <w:rPr>
        <w:rFonts w:hint="default"/>
      </w:rPr>
    </w:lvl>
    <w:lvl w:ilvl="2" w:tplc="7E1A20DA">
      <w:start w:val="1"/>
      <w:numFmt w:val="lowerRoman"/>
      <w:lvlText w:val="%3."/>
      <w:lvlJc w:val="left"/>
      <w:pPr>
        <w:ind w:left="1080" w:hanging="360"/>
      </w:pPr>
      <w:rPr>
        <w:rFonts w:hint="default"/>
      </w:rPr>
    </w:lvl>
    <w:lvl w:ilvl="3" w:tplc="D5747DEE">
      <w:start w:val="1"/>
      <w:numFmt w:val="decimal"/>
      <w:lvlText w:val="(%4)"/>
      <w:lvlJc w:val="left"/>
      <w:pPr>
        <w:ind w:left="1440" w:hanging="360"/>
      </w:pPr>
      <w:rPr>
        <w:rFonts w:hint="default"/>
      </w:rPr>
    </w:lvl>
    <w:lvl w:ilvl="4" w:tplc="762A9D1E">
      <w:start w:val="1"/>
      <w:numFmt w:val="lowerLetter"/>
      <w:lvlText w:val="(%5)"/>
      <w:lvlJc w:val="left"/>
      <w:pPr>
        <w:ind w:left="1800" w:hanging="360"/>
      </w:pPr>
      <w:rPr>
        <w:rFonts w:hint="default"/>
      </w:rPr>
    </w:lvl>
    <w:lvl w:ilvl="5" w:tplc="EF30C1CE">
      <w:start w:val="1"/>
      <w:numFmt w:val="lowerRoman"/>
      <w:lvlText w:val="(%6)"/>
      <w:lvlJc w:val="right"/>
      <w:pPr>
        <w:ind w:left="2520" w:hanging="360"/>
      </w:pPr>
      <w:rPr>
        <w:rFonts w:hint="default"/>
      </w:rPr>
    </w:lvl>
    <w:lvl w:ilvl="6" w:tplc="AB06887A">
      <w:start w:val="1"/>
      <w:numFmt w:val="decimal"/>
      <w:lvlText w:val="%7."/>
      <w:lvlJc w:val="left"/>
      <w:pPr>
        <w:ind w:left="2520" w:hanging="360"/>
      </w:pPr>
      <w:rPr>
        <w:rFonts w:hint="default"/>
      </w:rPr>
    </w:lvl>
    <w:lvl w:ilvl="7" w:tplc="408CC93C">
      <w:start w:val="1"/>
      <w:numFmt w:val="lowerLetter"/>
      <w:lvlText w:val="%8."/>
      <w:lvlJc w:val="left"/>
      <w:pPr>
        <w:ind w:left="2880" w:hanging="360"/>
      </w:pPr>
      <w:rPr>
        <w:rFonts w:hint="default"/>
      </w:rPr>
    </w:lvl>
    <w:lvl w:ilvl="8" w:tplc="75E435E8">
      <w:start w:val="1"/>
      <w:numFmt w:val="lowerRoman"/>
      <w:lvlText w:val="%9."/>
      <w:lvlJc w:val="left"/>
      <w:pPr>
        <w:ind w:left="3240" w:hanging="360"/>
      </w:pPr>
      <w:rPr>
        <w:rFonts w:hint="default"/>
      </w:rPr>
    </w:lvl>
  </w:abstractNum>
  <w:abstractNum w:abstractNumId="23" w15:restartNumberingAfterBreak="0">
    <w:nsid w:val="30CD6EB6"/>
    <w:multiLevelType w:val="hybridMultilevel"/>
    <w:tmpl w:val="2ECE0D84"/>
    <w:lvl w:ilvl="0" w:tplc="F5821DCA">
      <w:start w:val="1"/>
      <w:numFmt w:val="lowerLetter"/>
      <w:lvlText w:val="%1."/>
      <w:lvlJc w:val="left"/>
      <w:pPr>
        <w:ind w:left="1440" w:hanging="360"/>
      </w:pPr>
      <w:rPr>
        <w:rFonts w:hint="default"/>
        <w:b/>
        <w:u w:val="none"/>
      </w:r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4" w15:restartNumberingAfterBreak="0">
    <w:nsid w:val="316D4DE1"/>
    <w:multiLevelType w:val="hybridMultilevel"/>
    <w:tmpl w:val="0304F4C6"/>
    <w:lvl w:ilvl="0" w:tplc="F1BA2966">
      <w:start w:val="1"/>
      <w:numFmt w:val="bullet"/>
      <w:lvlText w:val="–"/>
      <w:lvlJc w:val="left"/>
      <w:pPr>
        <w:ind w:left="2160" w:hanging="360"/>
      </w:pPr>
      <w:rPr>
        <w:rFonts w:ascii="Courier New" w:hAnsi="Courier New" w:hint="default"/>
        <w:color w:val="auto"/>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5" w15:restartNumberingAfterBreak="0">
    <w:nsid w:val="326A5B37"/>
    <w:multiLevelType w:val="hybridMultilevel"/>
    <w:tmpl w:val="422C26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2FE7F45"/>
    <w:multiLevelType w:val="hybridMultilevel"/>
    <w:tmpl w:val="86143B82"/>
    <w:lvl w:ilvl="0" w:tplc="F1BA2966">
      <w:start w:val="1"/>
      <w:numFmt w:val="bullet"/>
      <w:lvlText w:val="–"/>
      <w:lvlJc w:val="left"/>
      <w:pPr>
        <w:ind w:left="2250" w:hanging="360"/>
      </w:pPr>
      <w:rPr>
        <w:rFonts w:ascii="Courier New" w:hAnsi="Courier New" w:hint="default"/>
        <w:color w:val="auto"/>
      </w:rPr>
    </w:lvl>
    <w:lvl w:ilvl="1" w:tplc="04090003" w:tentative="1">
      <w:start w:val="1"/>
      <w:numFmt w:val="bullet"/>
      <w:lvlText w:val="o"/>
      <w:lvlJc w:val="left"/>
      <w:pPr>
        <w:ind w:left="2970" w:hanging="360"/>
      </w:pPr>
      <w:rPr>
        <w:rFonts w:ascii="Courier New" w:hAnsi="Courier New" w:cs="Courier New" w:hint="default"/>
      </w:rPr>
    </w:lvl>
    <w:lvl w:ilvl="2" w:tplc="04090005" w:tentative="1">
      <w:start w:val="1"/>
      <w:numFmt w:val="bullet"/>
      <w:lvlText w:val=""/>
      <w:lvlJc w:val="left"/>
      <w:pPr>
        <w:ind w:left="3690" w:hanging="360"/>
      </w:pPr>
      <w:rPr>
        <w:rFonts w:ascii="Wingdings" w:hAnsi="Wingdings" w:hint="default"/>
      </w:rPr>
    </w:lvl>
    <w:lvl w:ilvl="3" w:tplc="04090001" w:tentative="1">
      <w:start w:val="1"/>
      <w:numFmt w:val="bullet"/>
      <w:lvlText w:val=""/>
      <w:lvlJc w:val="left"/>
      <w:pPr>
        <w:ind w:left="4410" w:hanging="360"/>
      </w:pPr>
      <w:rPr>
        <w:rFonts w:ascii="Symbol" w:hAnsi="Symbol" w:hint="default"/>
      </w:rPr>
    </w:lvl>
    <w:lvl w:ilvl="4" w:tplc="04090003" w:tentative="1">
      <w:start w:val="1"/>
      <w:numFmt w:val="bullet"/>
      <w:lvlText w:val="o"/>
      <w:lvlJc w:val="left"/>
      <w:pPr>
        <w:ind w:left="5130" w:hanging="360"/>
      </w:pPr>
      <w:rPr>
        <w:rFonts w:ascii="Courier New" w:hAnsi="Courier New" w:cs="Courier New" w:hint="default"/>
      </w:rPr>
    </w:lvl>
    <w:lvl w:ilvl="5" w:tplc="04090005" w:tentative="1">
      <w:start w:val="1"/>
      <w:numFmt w:val="bullet"/>
      <w:lvlText w:val=""/>
      <w:lvlJc w:val="left"/>
      <w:pPr>
        <w:ind w:left="5850" w:hanging="360"/>
      </w:pPr>
      <w:rPr>
        <w:rFonts w:ascii="Wingdings" w:hAnsi="Wingdings" w:hint="default"/>
      </w:rPr>
    </w:lvl>
    <w:lvl w:ilvl="6" w:tplc="04090001" w:tentative="1">
      <w:start w:val="1"/>
      <w:numFmt w:val="bullet"/>
      <w:lvlText w:val=""/>
      <w:lvlJc w:val="left"/>
      <w:pPr>
        <w:ind w:left="6570" w:hanging="360"/>
      </w:pPr>
      <w:rPr>
        <w:rFonts w:ascii="Symbol" w:hAnsi="Symbol" w:hint="default"/>
      </w:rPr>
    </w:lvl>
    <w:lvl w:ilvl="7" w:tplc="04090003" w:tentative="1">
      <w:start w:val="1"/>
      <w:numFmt w:val="bullet"/>
      <w:lvlText w:val="o"/>
      <w:lvlJc w:val="left"/>
      <w:pPr>
        <w:ind w:left="7290" w:hanging="360"/>
      </w:pPr>
      <w:rPr>
        <w:rFonts w:ascii="Courier New" w:hAnsi="Courier New" w:cs="Courier New" w:hint="default"/>
      </w:rPr>
    </w:lvl>
    <w:lvl w:ilvl="8" w:tplc="04090005" w:tentative="1">
      <w:start w:val="1"/>
      <w:numFmt w:val="bullet"/>
      <w:lvlText w:val=""/>
      <w:lvlJc w:val="left"/>
      <w:pPr>
        <w:ind w:left="8010" w:hanging="360"/>
      </w:pPr>
      <w:rPr>
        <w:rFonts w:ascii="Wingdings" w:hAnsi="Wingdings" w:hint="default"/>
      </w:rPr>
    </w:lvl>
  </w:abstractNum>
  <w:abstractNum w:abstractNumId="27" w15:restartNumberingAfterBreak="0">
    <w:nsid w:val="340148D0"/>
    <w:multiLevelType w:val="hybridMultilevel"/>
    <w:tmpl w:val="2B221504"/>
    <w:lvl w:ilvl="0" w:tplc="A404CFD2">
      <w:start w:val="6"/>
      <w:numFmt w:val="lowerLetter"/>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45425D4"/>
    <w:multiLevelType w:val="hybridMultilevel"/>
    <w:tmpl w:val="ADDA2E5E"/>
    <w:lvl w:ilvl="0" w:tplc="D674B952">
      <w:start w:val="1"/>
      <w:numFmt w:val="bullet"/>
      <w:lvlText w:val=""/>
      <w:lvlJc w:val="left"/>
      <w:pPr>
        <w:ind w:left="720" w:hanging="360"/>
      </w:pPr>
      <w:rPr>
        <w:rFonts w:ascii="Symbol" w:hAnsi="Symbol" w:hint="default"/>
        <w:color w:val="000000" w:themeColor="text1"/>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34CE1137"/>
    <w:multiLevelType w:val="hybridMultilevel"/>
    <w:tmpl w:val="6302DF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5930077"/>
    <w:multiLevelType w:val="hybridMultilevel"/>
    <w:tmpl w:val="6D02799E"/>
    <w:lvl w:ilvl="0" w:tplc="05D4FCE2">
      <w:start w:val="1"/>
      <w:numFmt w:val="lowerRoman"/>
      <w:lvlText w:val="%1."/>
      <w:lvlJc w:val="left"/>
      <w:pPr>
        <w:ind w:left="1080" w:hanging="720"/>
      </w:pPr>
      <w:rPr>
        <w:rFonts w:hint="default"/>
      </w:rPr>
    </w:lvl>
    <w:lvl w:ilvl="1" w:tplc="5D8C21F4">
      <w:start w:val="1"/>
      <w:numFmt w:val="lowerLetter"/>
      <w:lvlText w:val="%2."/>
      <w:lvlJc w:val="left"/>
      <w:pPr>
        <w:ind w:left="1440" w:hanging="360"/>
      </w:pPr>
      <w:rPr>
        <w:b/>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36C851C3"/>
    <w:multiLevelType w:val="hybridMultilevel"/>
    <w:tmpl w:val="86B664BC"/>
    <w:lvl w:ilvl="0" w:tplc="0409001B">
      <w:start w:val="1"/>
      <w:numFmt w:val="lowerRoman"/>
      <w:lvlText w:val="%1."/>
      <w:lvlJc w:val="right"/>
      <w:pPr>
        <w:ind w:left="1800" w:hanging="360"/>
      </w:pPr>
      <w:rPr>
        <w:rFonts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2" w15:restartNumberingAfterBreak="0">
    <w:nsid w:val="3ABE3F69"/>
    <w:multiLevelType w:val="hybridMultilevel"/>
    <w:tmpl w:val="61848ED0"/>
    <w:lvl w:ilvl="0" w:tplc="19401B02">
      <w:start w:val="2"/>
      <w:numFmt w:val="bullet"/>
      <w:lvlText w:val="-"/>
      <w:lvlJc w:val="left"/>
      <w:pPr>
        <w:ind w:left="1440" w:hanging="360"/>
      </w:pPr>
      <w:rPr>
        <w:rFonts w:ascii="Times New Roman" w:eastAsia="Times New Roman" w:hAnsi="Times New Roman" w:cs="Times New Roman"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15:restartNumberingAfterBreak="0">
    <w:nsid w:val="3BBA0F30"/>
    <w:multiLevelType w:val="hybridMultilevel"/>
    <w:tmpl w:val="ACCEEB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3C891868"/>
    <w:multiLevelType w:val="hybridMultilevel"/>
    <w:tmpl w:val="7E969D3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5" w15:restartNumberingAfterBreak="0">
    <w:nsid w:val="3DB57C58"/>
    <w:multiLevelType w:val="singleLevel"/>
    <w:tmpl w:val="EB885A1C"/>
    <w:lvl w:ilvl="0">
      <w:start w:val="1"/>
      <w:numFmt w:val="decimal"/>
      <w:lvlText w:val="(%1)"/>
      <w:lvlJc w:val="left"/>
      <w:pPr>
        <w:ind w:left="1440" w:hanging="360"/>
      </w:pPr>
      <w:rPr>
        <w:rFonts w:hint="default"/>
      </w:rPr>
    </w:lvl>
  </w:abstractNum>
  <w:abstractNum w:abstractNumId="36" w15:restartNumberingAfterBreak="0">
    <w:nsid w:val="3F321AB8"/>
    <w:multiLevelType w:val="hybridMultilevel"/>
    <w:tmpl w:val="58D09364"/>
    <w:lvl w:ilvl="0" w:tplc="60260BD6">
      <w:start w:val="1"/>
      <w:numFmt w:val="bullet"/>
      <w:lvlText w:val="-"/>
      <w:lvlJc w:val="left"/>
      <w:pPr>
        <w:ind w:left="1859" w:hanging="360"/>
      </w:pPr>
      <w:rPr>
        <w:rFonts w:ascii="Times New Roman" w:eastAsiaTheme="minorHAnsi" w:hAnsi="Times New Roman" w:cs="Times New Roman" w:hint="default"/>
        <w:b/>
      </w:rPr>
    </w:lvl>
    <w:lvl w:ilvl="1" w:tplc="04090003" w:tentative="1">
      <w:start w:val="1"/>
      <w:numFmt w:val="bullet"/>
      <w:lvlText w:val="o"/>
      <w:lvlJc w:val="left"/>
      <w:pPr>
        <w:ind w:left="2579" w:hanging="360"/>
      </w:pPr>
      <w:rPr>
        <w:rFonts w:ascii="Courier New" w:hAnsi="Courier New" w:cs="Courier New" w:hint="default"/>
      </w:rPr>
    </w:lvl>
    <w:lvl w:ilvl="2" w:tplc="04090005" w:tentative="1">
      <w:start w:val="1"/>
      <w:numFmt w:val="bullet"/>
      <w:lvlText w:val=""/>
      <w:lvlJc w:val="left"/>
      <w:pPr>
        <w:ind w:left="3299" w:hanging="360"/>
      </w:pPr>
      <w:rPr>
        <w:rFonts w:ascii="Wingdings" w:hAnsi="Wingdings" w:hint="default"/>
      </w:rPr>
    </w:lvl>
    <w:lvl w:ilvl="3" w:tplc="04090001" w:tentative="1">
      <w:start w:val="1"/>
      <w:numFmt w:val="bullet"/>
      <w:lvlText w:val=""/>
      <w:lvlJc w:val="left"/>
      <w:pPr>
        <w:ind w:left="4019" w:hanging="360"/>
      </w:pPr>
      <w:rPr>
        <w:rFonts w:ascii="Symbol" w:hAnsi="Symbol" w:hint="default"/>
      </w:rPr>
    </w:lvl>
    <w:lvl w:ilvl="4" w:tplc="04090003" w:tentative="1">
      <w:start w:val="1"/>
      <w:numFmt w:val="bullet"/>
      <w:lvlText w:val="o"/>
      <w:lvlJc w:val="left"/>
      <w:pPr>
        <w:ind w:left="4739" w:hanging="360"/>
      </w:pPr>
      <w:rPr>
        <w:rFonts w:ascii="Courier New" w:hAnsi="Courier New" w:cs="Courier New" w:hint="default"/>
      </w:rPr>
    </w:lvl>
    <w:lvl w:ilvl="5" w:tplc="04090005" w:tentative="1">
      <w:start w:val="1"/>
      <w:numFmt w:val="bullet"/>
      <w:lvlText w:val=""/>
      <w:lvlJc w:val="left"/>
      <w:pPr>
        <w:ind w:left="5459" w:hanging="360"/>
      </w:pPr>
      <w:rPr>
        <w:rFonts w:ascii="Wingdings" w:hAnsi="Wingdings" w:hint="default"/>
      </w:rPr>
    </w:lvl>
    <w:lvl w:ilvl="6" w:tplc="04090001" w:tentative="1">
      <w:start w:val="1"/>
      <w:numFmt w:val="bullet"/>
      <w:lvlText w:val=""/>
      <w:lvlJc w:val="left"/>
      <w:pPr>
        <w:ind w:left="6179" w:hanging="360"/>
      </w:pPr>
      <w:rPr>
        <w:rFonts w:ascii="Symbol" w:hAnsi="Symbol" w:hint="default"/>
      </w:rPr>
    </w:lvl>
    <w:lvl w:ilvl="7" w:tplc="04090003" w:tentative="1">
      <w:start w:val="1"/>
      <w:numFmt w:val="bullet"/>
      <w:lvlText w:val="o"/>
      <w:lvlJc w:val="left"/>
      <w:pPr>
        <w:ind w:left="6899" w:hanging="360"/>
      </w:pPr>
      <w:rPr>
        <w:rFonts w:ascii="Courier New" w:hAnsi="Courier New" w:cs="Courier New" w:hint="default"/>
      </w:rPr>
    </w:lvl>
    <w:lvl w:ilvl="8" w:tplc="04090005" w:tentative="1">
      <w:start w:val="1"/>
      <w:numFmt w:val="bullet"/>
      <w:lvlText w:val=""/>
      <w:lvlJc w:val="left"/>
      <w:pPr>
        <w:ind w:left="7619" w:hanging="360"/>
      </w:pPr>
      <w:rPr>
        <w:rFonts w:ascii="Wingdings" w:hAnsi="Wingdings" w:hint="default"/>
      </w:rPr>
    </w:lvl>
  </w:abstractNum>
  <w:abstractNum w:abstractNumId="37" w15:restartNumberingAfterBreak="0">
    <w:nsid w:val="40857D87"/>
    <w:multiLevelType w:val="hybridMultilevel"/>
    <w:tmpl w:val="B826010E"/>
    <w:lvl w:ilvl="0" w:tplc="E0B2B582">
      <w:start w:val="2"/>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8" w15:restartNumberingAfterBreak="0">
    <w:nsid w:val="41232F3A"/>
    <w:multiLevelType w:val="hybridMultilevel"/>
    <w:tmpl w:val="DD80FA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43085760"/>
    <w:multiLevelType w:val="multilevel"/>
    <w:tmpl w:val="D2C43654"/>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0" w15:restartNumberingAfterBreak="0">
    <w:nsid w:val="435D0EB3"/>
    <w:multiLevelType w:val="multilevel"/>
    <w:tmpl w:val="D2C43654"/>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1" w15:restartNumberingAfterBreak="0">
    <w:nsid w:val="46E15FD9"/>
    <w:multiLevelType w:val="hybridMultilevel"/>
    <w:tmpl w:val="DA7098CA"/>
    <w:numStyleLink w:val="Style1"/>
  </w:abstractNum>
  <w:abstractNum w:abstractNumId="42" w15:restartNumberingAfterBreak="0">
    <w:nsid w:val="4739207F"/>
    <w:multiLevelType w:val="hybridMultilevel"/>
    <w:tmpl w:val="A26E0644"/>
    <w:lvl w:ilvl="0" w:tplc="04090001">
      <w:start w:val="1"/>
      <w:numFmt w:val="bullet"/>
      <w:lvlText w:val=""/>
      <w:lvlJc w:val="left"/>
      <w:pPr>
        <w:ind w:left="1800" w:hanging="360"/>
      </w:pPr>
      <w:rPr>
        <w:rFonts w:ascii="Symbol" w:hAnsi="Symbol"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43" w15:restartNumberingAfterBreak="0">
    <w:nsid w:val="491D1055"/>
    <w:multiLevelType w:val="hybridMultilevel"/>
    <w:tmpl w:val="6616E940"/>
    <w:lvl w:ilvl="0" w:tplc="F1BA2966">
      <w:start w:val="1"/>
      <w:numFmt w:val="bullet"/>
      <w:lvlText w:val="–"/>
      <w:lvlJc w:val="left"/>
      <w:pPr>
        <w:ind w:left="2160" w:hanging="360"/>
      </w:pPr>
      <w:rPr>
        <w:rFonts w:ascii="Courier New" w:hAnsi="Courier New" w:hint="default"/>
        <w:color w:val="auto"/>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44" w15:restartNumberingAfterBreak="0">
    <w:nsid w:val="4A8A6591"/>
    <w:multiLevelType w:val="hybridMultilevel"/>
    <w:tmpl w:val="6FAC838C"/>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5" w15:restartNumberingAfterBreak="0">
    <w:nsid w:val="4A932F91"/>
    <w:multiLevelType w:val="hybridMultilevel"/>
    <w:tmpl w:val="27345BD4"/>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4B7C1699"/>
    <w:multiLevelType w:val="hybridMultilevel"/>
    <w:tmpl w:val="6D4A4876"/>
    <w:lvl w:ilvl="0" w:tplc="65165830">
      <w:start w:val="1"/>
      <w:numFmt w:val="decimal"/>
      <w:lvlText w:val="%1."/>
      <w:lvlJc w:val="left"/>
      <w:pPr>
        <w:ind w:left="360" w:hanging="360"/>
      </w:pPr>
      <w:rPr>
        <w:rFonts w:hint="default"/>
      </w:rPr>
    </w:lvl>
    <w:lvl w:ilvl="1" w:tplc="853E13E6">
      <w:start w:val="1"/>
      <w:numFmt w:val="lowerLetter"/>
      <w:lvlText w:val="%2."/>
      <w:lvlJc w:val="left"/>
      <w:pPr>
        <w:ind w:left="720" w:hanging="360"/>
      </w:pPr>
      <w:rPr>
        <w:rFonts w:hint="default"/>
      </w:rPr>
    </w:lvl>
    <w:lvl w:ilvl="2" w:tplc="04090019">
      <w:start w:val="1"/>
      <w:numFmt w:val="lowerLetter"/>
      <w:lvlText w:val="%3."/>
      <w:lvlJc w:val="left"/>
      <w:pPr>
        <w:ind w:left="1080" w:hanging="360"/>
      </w:pPr>
    </w:lvl>
    <w:lvl w:ilvl="3" w:tplc="2DC89EE0">
      <w:start w:val="1"/>
      <w:numFmt w:val="decimal"/>
      <w:lvlText w:val="(%4)"/>
      <w:lvlJc w:val="left"/>
      <w:pPr>
        <w:ind w:left="1440" w:hanging="360"/>
      </w:pPr>
      <w:rPr>
        <w:rFonts w:hint="default"/>
      </w:rPr>
    </w:lvl>
    <w:lvl w:ilvl="4" w:tplc="80D0262C">
      <w:start w:val="1"/>
      <w:numFmt w:val="lowerLetter"/>
      <w:lvlText w:val="(%5)"/>
      <w:lvlJc w:val="left"/>
      <w:pPr>
        <w:ind w:left="1800" w:hanging="360"/>
      </w:pPr>
      <w:rPr>
        <w:rFonts w:hint="default"/>
      </w:rPr>
    </w:lvl>
    <w:lvl w:ilvl="5" w:tplc="B936C25E">
      <w:start w:val="1"/>
      <w:numFmt w:val="lowerRoman"/>
      <w:lvlText w:val="(%6)"/>
      <w:lvlJc w:val="left"/>
      <w:pPr>
        <w:ind w:left="2160" w:hanging="360"/>
      </w:pPr>
      <w:rPr>
        <w:rFonts w:hint="default"/>
      </w:rPr>
    </w:lvl>
    <w:lvl w:ilvl="6" w:tplc="0CDEE746">
      <w:start w:val="1"/>
      <w:numFmt w:val="decimal"/>
      <w:lvlText w:val="%7."/>
      <w:lvlJc w:val="left"/>
      <w:pPr>
        <w:ind w:left="2520" w:hanging="360"/>
      </w:pPr>
      <w:rPr>
        <w:rFonts w:hint="default"/>
      </w:rPr>
    </w:lvl>
    <w:lvl w:ilvl="7" w:tplc="E8E648E0">
      <w:start w:val="1"/>
      <w:numFmt w:val="lowerLetter"/>
      <w:lvlText w:val="%8."/>
      <w:lvlJc w:val="left"/>
      <w:pPr>
        <w:ind w:left="2880" w:hanging="360"/>
      </w:pPr>
      <w:rPr>
        <w:rFonts w:hint="default"/>
      </w:rPr>
    </w:lvl>
    <w:lvl w:ilvl="8" w:tplc="2860368A">
      <w:start w:val="1"/>
      <w:numFmt w:val="lowerRoman"/>
      <w:lvlText w:val="%9."/>
      <w:lvlJc w:val="left"/>
      <w:pPr>
        <w:ind w:left="3240" w:hanging="360"/>
      </w:pPr>
      <w:rPr>
        <w:rFonts w:hint="default"/>
      </w:rPr>
    </w:lvl>
  </w:abstractNum>
  <w:abstractNum w:abstractNumId="47" w15:restartNumberingAfterBreak="0">
    <w:nsid w:val="4C9A73E0"/>
    <w:multiLevelType w:val="hybridMultilevel"/>
    <w:tmpl w:val="327C1192"/>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8" w15:restartNumberingAfterBreak="0">
    <w:nsid w:val="4DD2403B"/>
    <w:multiLevelType w:val="hybridMultilevel"/>
    <w:tmpl w:val="A0BCC7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4EC47DBA"/>
    <w:multiLevelType w:val="hybridMultilevel"/>
    <w:tmpl w:val="CE36A7A4"/>
    <w:lvl w:ilvl="0" w:tplc="19401B02">
      <w:start w:val="2"/>
      <w:numFmt w:val="bullet"/>
      <w:lvlText w:val="-"/>
      <w:lvlJc w:val="left"/>
      <w:pPr>
        <w:ind w:left="1800" w:hanging="360"/>
      </w:pPr>
      <w:rPr>
        <w:rFonts w:ascii="Times New Roman" w:eastAsia="Times New Roman" w:hAnsi="Times New Roman" w:cs="Times New Roman" w:hint="default"/>
        <w:color w:val="auto"/>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50" w15:restartNumberingAfterBreak="0">
    <w:nsid w:val="526A7A8B"/>
    <w:multiLevelType w:val="hybridMultilevel"/>
    <w:tmpl w:val="69FEBA28"/>
    <w:lvl w:ilvl="0" w:tplc="B30E9D08">
      <w:start w:val="1"/>
      <w:numFmt w:val="decimal"/>
      <w:lvlText w:val="%1."/>
      <w:lvlJc w:val="left"/>
      <w:pPr>
        <w:ind w:left="360" w:hanging="360"/>
      </w:pPr>
      <w:rPr>
        <w:rFonts w:hint="default"/>
      </w:rPr>
    </w:lvl>
    <w:lvl w:ilvl="1" w:tplc="D6D8C716">
      <w:start w:val="1"/>
      <w:numFmt w:val="lowerLetter"/>
      <w:lvlText w:val="%2."/>
      <w:lvlJc w:val="left"/>
      <w:pPr>
        <w:ind w:left="720" w:hanging="360"/>
      </w:pPr>
      <w:rPr>
        <w:rFonts w:hint="default"/>
      </w:rPr>
    </w:lvl>
    <w:lvl w:ilvl="2" w:tplc="04090019">
      <w:start w:val="1"/>
      <w:numFmt w:val="lowerLetter"/>
      <w:lvlText w:val="%3."/>
      <w:lvlJc w:val="left"/>
      <w:pPr>
        <w:ind w:left="1260" w:hanging="360"/>
      </w:pPr>
    </w:lvl>
    <w:lvl w:ilvl="3" w:tplc="E51CEE1A">
      <w:start w:val="1"/>
      <w:numFmt w:val="decimal"/>
      <w:lvlText w:val="(%4)"/>
      <w:lvlJc w:val="left"/>
      <w:pPr>
        <w:ind w:left="1440" w:hanging="360"/>
      </w:pPr>
      <w:rPr>
        <w:rFonts w:hint="default"/>
      </w:rPr>
    </w:lvl>
    <w:lvl w:ilvl="4" w:tplc="E52665AA">
      <w:start w:val="1"/>
      <w:numFmt w:val="lowerLetter"/>
      <w:lvlText w:val="(%5)"/>
      <w:lvlJc w:val="left"/>
      <w:pPr>
        <w:ind w:left="1800" w:hanging="360"/>
      </w:pPr>
      <w:rPr>
        <w:rFonts w:hint="default"/>
      </w:rPr>
    </w:lvl>
    <w:lvl w:ilvl="5" w:tplc="AE603F64">
      <w:start w:val="1"/>
      <w:numFmt w:val="lowerRoman"/>
      <w:lvlText w:val="(%6)"/>
      <w:lvlJc w:val="right"/>
      <w:pPr>
        <w:ind w:left="2520" w:hanging="360"/>
      </w:pPr>
      <w:rPr>
        <w:rFonts w:hint="default"/>
      </w:rPr>
    </w:lvl>
    <w:lvl w:ilvl="6" w:tplc="4F9EC32A">
      <w:start w:val="1"/>
      <w:numFmt w:val="decimal"/>
      <w:lvlText w:val="%7."/>
      <w:lvlJc w:val="left"/>
      <w:pPr>
        <w:ind w:left="2520" w:hanging="360"/>
      </w:pPr>
      <w:rPr>
        <w:rFonts w:hint="default"/>
      </w:rPr>
    </w:lvl>
    <w:lvl w:ilvl="7" w:tplc="B030CA5E">
      <w:start w:val="1"/>
      <w:numFmt w:val="lowerLetter"/>
      <w:lvlText w:val="%8."/>
      <w:lvlJc w:val="left"/>
      <w:pPr>
        <w:ind w:left="2880" w:hanging="360"/>
      </w:pPr>
      <w:rPr>
        <w:rFonts w:hint="default"/>
      </w:rPr>
    </w:lvl>
    <w:lvl w:ilvl="8" w:tplc="F28C8FBE">
      <w:start w:val="1"/>
      <w:numFmt w:val="lowerRoman"/>
      <w:lvlText w:val="%9."/>
      <w:lvlJc w:val="left"/>
      <w:pPr>
        <w:ind w:left="3240" w:hanging="360"/>
      </w:pPr>
      <w:rPr>
        <w:rFonts w:hint="default"/>
      </w:rPr>
    </w:lvl>
  </w:abstractNum>
  <w:abstractNum w:abstractNumId="51" w15:restartNumberingAfterBreak="0">
    <w:nsid w:val="52A13E6F"/>
    <w:multiLevelType w:val="hybridMultilevel"/>
    <w:tmpl w:val="0409001D"/>
    <w:styleLink w:val="1ai"/>
    <w:lvl w:ilvl="0" w:tplc="CEFAE6B6">
      <w:start w:val="1"/>
      <w:numFmt w:val="decimal"/>
      <w:lvlText w:val="%1)"/>
      <w:lvlJc w:val="left"/>
      <w:pPr>
        <w:tabs>
          <w:tab w:val="num" w:pos="360"/>
        </w:tabs>
        <w:ind w:left="360" w:hanging="360"/>
      </w:pPr>
    </w:lvl>
    <w:lvl w:ilvl="1" w:tplc="77D6B376">
      <w:start w:val="1"/>
      <w:numFmt w:val="lowerLetter"/>
      <w:lvlText w:val="%2)"/>
      <w:lvlJc w:val="left"/>
      <w:pPr>
        <w:tabs>
          <w:tab w:val="num" w:pos="720"/>
        </w:tabs>
        <w:ind w:left="720" w:hanging="360"/>
      </w:pPr>
    </w:lvl>
    <w:lvl w:ilvl="2" w:tplc="2B942E10">
      <w:start w:val="1"/>
      <w:numFmt w:val="lowerRoman"/>
      <w:lvlText w:val="%3)"/>
      <w:lvlJc w:val="left"/>
      <w:pPr>
        <w:tabs>
          <w:tab w:val="num" w:pos="1080"/>
        </w:tabs>
        <w:ind w:left="1080" w:hanging="360"/>
      </w:pPr>
    </w:lvl>
    <w:lvl w:ilvl="3" w:tplc="7560565A">
      <w:start w:val="1"/>
      <w:numFmt w:val="decimal"/>
      <w:lvlText w:val="(%4)"/>
      <w:lvlJc w:val="left"/>
      <w:pPr>
        <w:tabs>
          <w:tab w:val="num" w:pos="1440"/>
        </w:tabs>
        <w:ind w:left="1440" w:hanging="360"/>
      </w:pPr>
    </w:lvl>
    <w:lvl w:ilvl="4" w:tplc="1DD2793A">
      <w:start w:val="1"/>
      <w:numFmt w:val="lowerLetter"/>
      <w:lvlText w:val="(%5)"/>
      <w:lvlJc w:val="left"/>
      <w:pPr>
        <w:tabs>
          <w:tab w:val="num" w:pos="1800"/>
        </w:tabs>
        <w:ind w:left="1800" w:hanging="360"/>
      </w:pPr>
    </w:lvl>
    <w:lvl w:ilvl="5" w:tplc="09E26290">
      <w:start w:val="1"/>
      <w:numFmt w:val="lowerRoman"/>
      <w:lvlText w:val="(%6)"/>
      <w:lvlJc w:val="left"/>
      <w:pPr>
        <w:tabs>
          <w:tab w:val="num" w:pos="2160"/>
        </w:tabs>
        <w:ind w:left="2160" w:hanging="360"/>
      </w:pPr>
    </w:lvl>
    <w:lvl w:ilvl="6" w:tplc="9C50215E">
      <w:start w:val="1"/>
      <w:numFmt w:val="decimal"/>
      <w:lvlText w:val="%7."/>
      <w:lvlJc w:val="left"/>
      <w:pPr>
        <w:tabs>
          <w:tab w:val="num" w:pos="2520"/>
        </w:tabs>
        <w:ind w:left="2520" w:hanging="360"/>
      </w:pPr>
    </w:lvl>
    <w:lvl w:ilvl="7" w:tplc="6FC41B18">
      <w:start w:val="1"/>
      <w:numFmt w:val="lowerLetter"/>
      <w:lvlText w:val="%8."/>
      <w:lvlJc w:val="left"/>
      <w:pPr>
        <w:tabs>
          <w:tab w:val="num" w:pos="2880"/>
        </w:tabs>
        <w:ind w:left="2880" w:hanging="360"/>
      </w:pPr>
    </w:lvl>
    <w:lvl w:ilvl="8" w:tplc="E5CE9654">
      <w:start w:val="1"/>
      <w:numFmt w:val="lowerRoman"/>
      <w:lvlText w:val="%9."/>
      <w:lvlJc w:val="left"/>
      <w:pPr>
        <w:tabs>
          <w:tab w:val="num" w:pos="3240"/>
        </w:tabs>
        <w:ind w:left="3240" w:hanging="360"/>
      </w:pPr>
    </w:lvl>
  </w:abstractNum>
  <w:abstractNum w:abstractNumId="52" w15:restartNumberingAfterBreak="0">
    <w:nsid w:val="543C5A1E"/>
    <w:multiLevelType w:val="hybridMultilevel"/>
    <w:tmpl w:val="EE9C76E4"/>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3" w15:restartNumberingAfterBreak="0">
    <w:nsid w:val="54697544"/>
    <w:multiLevelType w:val="hybridMultilevel"/>
    <w:tmpl w:val="FF340FF6"/>
    <w:lvl w:ilvl="0" w:tplc="D674B952">
      <w:start w:val="1"/>
      <w:numFmt w:val="bullet"/>
      <w:lvlText w:val=""/>
      <w:lvlJc w:val="left"/>
      <w:pPr>
        <w:ind w:left="720" w:hanging="360"/>
      </w:pPr>
      <w:rPr>
        <w:rFonts w:ascii="Symbol" w:hAnsi="Symbol"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5A4B2826"/>
    <w:multiLevelType w:val="hybridMultilevel"/>
    <w:tmpl w:val="9C222C42"/>
    <w:lvl w:ilvl="0" w:tplc="4D72688A">
      <w:start w:val="1"/>
      <w:numFmt w:val="decimal"/>
      <w:lvlText w:val="%1."/>
      <w:lvlJc w:val="left"/>
      <w:pPr>
        <w:ind w:left="360" w:hanging="360"/>
      </w:pPr>
      <w:rPr>
        <w:rFonts w:hint="default"/>
      </w:rPr>
    </w:lvl>
    <w:lvl w:ilvl="1" w:tplc="E38C026C">
      <w:start w:val="1"/>
      <w:numFmt w:val="lowerLetter"/>
      <w:lvlText w:val="%2."/>
      <w:lvlJc w:val="left"/>
      <w:pPr>
        <w:ind w:left="720" w:hanging="360"/>
      </w:pPr>
      <w:rPr>
        <w:rFonts w:hint="default"/>
      </w:rPr>
    </w:lvl>
    <w:lvl w:ilvl="2" w:tplc="21B8E37A">
      <w:start w:val="1"/>
      <w:numFmt w:val="lowerRoman"/>
      <w:lvlText w:val="%3."/>
      <w:lvlJc w:val="left"/>
      <w:pPr>
        <w:ind w:left="1080" w:hanging="360"/>
      </w:pPr>
      <w:rPr>
        <w:rFonts w:hint="default"/>
      </w:rPr>
    </w:lvl>
    <w:lvl w:ilvl="3" w:tplc="6A04BCC4">
      <w:start w:val="1"/>
      <w:numFmt w:val="decimal"/>
      <w:lvlText w:val="(%4)"/>
      <w:lvlJc w:val="left"/>
      <w:pPr>
        <w:ind w:left="1440" w:hanging="360"/>
      </w:pPr>
      <w:rPr>
        <w:rFonts w:hint="default"/>
      </w:rPr>
    </w:lvl>
    <w:lvl w:ilvl="4" w:tplc="5522764C">
      <w:start w:val="1"/>
      <w:numFmt w:val="lowerLetter"/>
      <w:lvlText w:val="(%5)"/>
      <w:lvlJc w:val="left"/>
      <w:pPr>
        <w:ind w:left="1800" w:hanging="360"/>
      </w:pPr>
      <w:rPr>
        <w:rFonts w:hint="default"/>
      </w:rPr>
    </w:lvl>
    <w:lvl w:ilvl="5" w:tplc="B420D34A">
      <w:start w:val="1"/>
      <w:numFmt w:val="lowerRoman"/>
      <w:lvlText w:val="(%6)"/>
      <w:lvlJc w:val="left"/>
      <w:pPr>
        <w:ind w:left="2160" w:hanging="360"/>
      </w:pPr>
      <w:rPr>
        <w:rFonts w:hint="default"/>
      </w:rPr>
    </w:lvl>
    <w:lvl w:ilvl="6" w:tplc="4C50F6DC">
      <w:start w:val="1"/>
      <w:numFmt w:val="decimal"/>
      <w:lvlText w:val="%7."/>
      <w:lvlJc w:val="left"/>
      <w:pPr>
        <w:ind w:left="2520" w:hanging="360"/>
      </w:pPr>
      <w:rPr>
        <w:rFonts w:hint="default"/>
      </w:rPr>
    </w:lvl>
    <w:lvl w:ilvl="7" w:tplc="FE768B58">
      <w:start w:val="1"/>
      <w:numFmt w:val="lowerLetter"/>
      <w:lvlText w:val="%8."/>
      <w:lvlJc w:val="left"/>
      <w:pPr>
        <w:ind w:left="2880" w:hanging="360"/>
      </w:pPr>
      <w:rPr>
        <w:rFonts w:hint="default"/>
      </w:rPr>
    </w:lvl>
    <w:lvl w:ilvl="8" w:tplc="1A14F754">
      <w:start w:val="1"/>
      <w:numFmt w:val="lowerRoman"/>
      <w:lvlText w:val="%9."/>
      <w:lvlJc w:val="left"/>
      <w:pPr>
        <w:ind w:left="3240" w:hanging="360"/>
      </w:pPr>
      <w:rPr>
        <w:rFonts w:hint="default"/>
      </w:rPr>
    </w:lvl>
  </w:abstractNum>
  <w:abstractNum w:abstractNumId="55" w15:restartNumberingAfterBreak="0">
    <w:nsid w:val="5D0A14E4"/>
    <w:multiLevelType w:val="hybridMultilevel"/>
    <w:tmpl w:val="9C222C42"/>
    <w:lvl w:ilvl="0" w:tplc="1C20476E">
      <w:start w:val="1"/>
      <w:numFmt w:val="decimal"/>
      <w:lvlText w:val="%1."/>
      <w:lvlJc w:val="left"/>
      <w:pPr>
        <w:ind w:left="360" w:hanging="360"/>
      </w:pPr>
      <w:rPr>
        <w:rFonts w:hint="default"/>
      </w:rPr>
    </w:lvl>
    <w:lvl w:ilvl="1" w:tplc="9724AFD6">
      <w:start w:val="1"/>
      <w:numFmt w:val="lowerLetter"/>
      <w:lvlText w:val="%2."/>
      <w:lvlJc w:val="left"/>
      <w:pPr>
        <w:ind w:left="720" w:hanging="360"/>
      </w:pPr>
      <w:rPr>
        <w:rFonts w:hint="default"/>
      </w:rPr>
    </w:lvl>
    <w:lvl w:ilvl="2" w:tplc="19A2AD2E">
      <w:start w:val="1"/>
      <w:numFmt w:val="lowerRoman"/>
      <w:lvlText w:val="%3."/>
      <w:lvlJc w:val="left"/>
      <w:pPr>
        <w:ind w:left="1080" w:hanging="360"/>
      </w:pPr>
      <w:rPr>
        <w:rFonts w:hint="default"/>
      </w:rPr>
    </w:lvl>
    <w:lvl w:ilvl="3" w:tplc="31422B1E">
      <w:start w:val="1"/>
      <w:numFmt w:val="decimal"/>
      <w:lvlText w:val="(%4)"/>
      <w:lvlJc w:val="left"/>
      <w:pPr>
        <w:ind w:left="1440" w:hanging="360"/>
      </w:pPr>
      <w:rPr>
        <w:rFonts w:hint="default"/>
      </w:rPr>
    </w:lvl>
    <w:lvl w:ilvl="4" w:tplc="7AAC78C0">
      <w:start w:val="1"/>
      <w:numFmt w:val="lowerLetter"/>
      <w:lvlText w:val="(%5)"/>
      <w:lvlJc w:val="left"/>
      <w:pPr>
        <w:ind w:left="1800" w:hanging="360"/>
      </w:pPr>
      <w:rPr>
        <w:rFonts w:hint="default"/>
      </w:rPr>
    </w:lvl>
    <w:lvl w:ilvl="5" w:tplc="E9309282">
      <w:start w:val="1"/>
      <w:numFmt w:val="lowerRoman"/>
      <w:lvlText w:val="(%6)"/>
      <w:lvlJc w:val="left"/>
      <w:pPr>
        <w:ind w:left="2160" w:hanging="360"/>
      </w:pPr>
      <w:rPr>
        <w:rFonts w:hint="default"/>
      </w:rPr>
    </w:lvl>
    <w:lvl w:ilvl="6" w:tplc="28D27268">
      <w:start w:val="1"/>
      <w:numFmt w:val="decimal"/>
      <w:lvlText w:val="%7."/>
      <w:lvlJc w:val="left"/>
      <w:pPr>
        <w:ind w:left="2520" w:hanging="360"/>
      </w:pPr>
      <w:rPr>
        <w:rFonts w:hint="default"/>
      </w:rPr>
    </w:lvl>
    <w:lvl w:ilvl="7" w:tplc="7DDE3230">
      <w:start w:val="1"/>
      <w:numFmt w:val="lowerLetter"/>
      <w:lvlText w:val="%8."/>
      <w:lvlJc w:val="left"/>
      <w:pPr>
        <w:ind w:left="2880" w:hanging="360"/>
      </w:pPr>
      <w:rPr>
        <w:rFonts w:hint="default"/>
      </w:rPr>
    </w:lvl>
    <w:lvl w:ilvl="8" w:tplc="CD2EEC46">
      <w:start w:val="1"/>
      <w:numFmt w:val="lowerRoman"/>
      <w:lvlText w:val="%9."/>
      <w:lvlJc w:val="left"/>
      <w:pPr>
        <w:ind w:left="3240" w:hanging="360"/>
      </w:pPr>
      <w:rPr>
        <w:rFonts w:hint="default"/>
      </w:rPr>
    </w:lvl>
  </w:abstractNum>
  <w:abstractNum w:abstractNumId="56" w15:restartNumberingAfterBreak="0">
    <w:nsid w:val="5DAE194F"/>
    <w:multiLevelType w:val="hybridMultilevel"/>
    <w:tmpl w:val="306ABC14"/>
    <w:lvl w:ilvl="0" w:tplc="EB4C7532">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5E6E7414"/>
    <w:multiLevelType w:val="hybridMultilevel"/>
    <w:tmpl w:val="2DCC5584"/>
    <w:lvl w:ilvl="0" w:tplc="B4409B6A">
      <w:start w:val="1"/>
      <w:numFmt w:val="decimal"/>
      <w:lvlText w:val="%1."/>
      <w:lvlJc w:val="left"/>
      <w:pPr>
        <w:ind w:left="360" w:hanging="360"/>
      </w:pPr>
      <w:rPr>
        <w:rFonts w:hint="default"/>
      </w:rPr>
    </w:lvl>
    <w:lvl w:ilvl="1" w:tplc="97E4953E">
      <w:start w:val="1"/>
      <w:numFmt w:val="lowerLetter"/>
      <w:lvlText w:val="%2."/>
      <w:lvlJc w:val="left"/>
      <w:pPr>
        <w:ind w:left="720" w:hanging="360"/>
      </w:pPr>
      <w:rPr>
        <w:rFonts w:hint="default"/>
      </w:rPr>
    </w:lvl>
    <w:lvl w:ilvl="2" w:tplc="04090019">
      <w:start w:val="1"/>
      <w:numFmt w:val="lowerLetter"/>
      <w:lvlText w:val="%3."/>
      <w:lvlJc w:val="left"/>
      <w:pPr>
        <w:ind w:left="1080" w:hanging="360"/>
      </w:pPr>
    </w:lvl>
    <w:lvl w:ilvl="3" w:tplc="890ADDF6">
      <w:start w:val="1"/>
      <w:numFmt w:val="decimal"/>
      <w:lvlText w:val="(%4)"/>
      <w:lvlJc w:val="left"/>
      <w:pPr>
        <w:ind w:left="1440" w:hanging="360"/>
      </w:pPr>
      <w:rPr>
        <w:rFonts w:hint="default"/>
      </w:rPr>
    </w:lvl>
    <w:lvl w:ilvl="4" w:tplc="DB280866">
      <w:start w:val="1"/>
      <w:numFmt w:val="lowerLetter"/>
      <w:lvlText w:val="(%5)"/>
      <w:lvlJc w:val="left"/>
      <w:pPr>
        <w:ind w:left="1800" w:hanging="360"/>
      </w:pPr>
      <w:rPr>
        <w:rFonts w:hint="default"/>
      </w:rPr>
    </w:lvl>
    <w:lvl w:ilvl="5" w:tplc="B024EBE0">
      <w:start w:val="1"/>
      <w:numFmt w:val="lowerRoman"/>
      <w:lvlText w:val="(%6)"/>
      <w:lvlJc w:val="left"/>
      <w:pPr>
        <w:ind w:left="2160" w:hanging="360"/>
      </w:pPr>
      <w:rPr>
        <w:rFonts w:hint="default"/>
      </w:rPr>
    </w:lvl>
    <w:lvl w:ilvl="6" w:tplc="81B8CF76">
      <w:start w:val="1"/>
      <w:numFmt w:val="decimal"/>
      <w:lvlText w:val="%7."/>
      <w:lvlJc w:val="left"/>
      <w:pPr>
        <w:ind w:left="2520" w:hanging="360"/>
      </w:pPr>
      <w:rPr>
        <w:rFonts w:hint="default"/>
      </w:rPr>
    </w:lvl>
    <w:lvl w:ilvl="7" w:tplc="8D546816">
      <w:start w:val="1"/>
      <w:numFmt w:val="lowerLetter"/>
      <w:lvlText w:val="%8."/>
      <w:lvlJc w:val="left"/>
      <w:pPr>
        <w:ind w:left="2880" w:hanging="360"/>
      </w:pPr>
      <w:rPr>
        <w:rFonts w:hint="default"/>
      </w:rPr>
    </w:lvl>
    <w:lvl w:ilvl="8" w:tplc="B346F808">
      <w:start w:val="1"/>
      <w:numFmt w:val="lowerRoman"/>
      <w:lvlText w:val="%9."/>
      <w:lvlJc w:val="left"/>
      <w:pPr>
        <w:ind w:left="3240" w:hanging="360"/>
      </w:pPr>
      <w:rPr>
        <w:rFonts w:hint="default"/>
      </w:rPr>
    </w:lvl>
  </w:abstractNum>
  <w:abstractNum w:abstractNumId="58" w15:restartNumberingAfterBreak="0">
    <w:nsid w:val="622863CC"/>
    <w:multiLevelType w:val="hybridMultilevel"/>
    <w:tmpl w:val="2A0C850C"/>
    <w:styleLink w:val="StyleBulleted"/>
    <w:lvl w:ilvl="0" w:tplc="547A339C">
      <w:start w:val="4"/>
      <w:numFmt w:val="bullet"/>
      <w:lvlText w:val=""/>
      <w:lvlJc w:val="left"/>
      <w:pPr>
        <w:tabs>
          <w:tab w:val="num" w:pos="3600"/>
        </w:tabs>
        <w:ind w:left="3600" w:hanging="720"/>
      </w:pPr>
      <w:rPr>
        <w:rFonts w:ascii="Wingdings" w:hAnsi="Wingdings" w:hint="default"/>
      </w:rPr>
    </w:lvl>
    <w:lvl w:ilvl="1" w:tplc="30E652AC">
      <w:start w:val="4"/>
      <w:numFmt w:val="bullet"/>
      <w:lvlText w:val=""/>
      <w:lvlJc w:val="left"/>
      <w:pPr>
        <w:tabs>
          <w:tab w:val="num" w:pos="2160"/>
        </w:tabs>
        <w:ind w:left="2160" w:hanging="720"/>
      </w:pPr>
      <w:rPr>
        <w:rFonts w:ascii="Wingdings" w:hAnsi="Wingdings" w:hint="default"/>
        <w:sz w:val="24"/>
      </w:rPr>
    </w:lvl>
    <w:lvl w:ilvl="2" w:tplc="FB06E12C">
      <w:start w:val="1"/>
      <w:numFmt w:val="bullet"/>
      <w:lvlText w:val=""/>
      <w:lvlJc w:val="left"/>
      <w:pPr>
        <w:tabs>
          <w:tab w:val="num" w:pos="3600"/>
        </w:tabs>
        <w:ind w:left="3600" w:hanging="360"/>
      </w:pPr>
      <w:rPr>
        <w:rFonts w:ascii="Wingdings" w:hAnsi="Wingdings" w:hint="default"/>
      </w:rPr>
    </w:lvl>
    <w:lvl w:ilvl="3" w:tplc="06A098BA">
      <w:start w:val="1"/>
      <w:numFmt w:val="bullet"/>
      <w:lvlText w:val=""/>
      <w:lvlJc w:val="left"/>
      <w:pPr>
        <w:tabs>
          <w:tab w:val="num" w:pos="4320"/>
        </w:tabs>
        <w:ind w:left="4320" w:hanging="360"/>
      </w:pPr>
      <w:rPr>
        <w:rFonts w:ascii="Symbol" w:hAnsi="Symbol" w:hint="default"/>
      </w:rPr>
    </w:lvl>
    <w:lvl w:ilvl="4" w:tplc="A49A236C">
      <w:start w:val="1"/>
      <w:numFmt w:val="bullet"/>
      <w:lvlText w:val="o"/>
      <w:lvlJc w:val="left"/>
      <w:pPr>
        <w:tabs>
          <w:tab w:val="num" w:pos="5040"/>
        </w:tabs>
        <w:ind w:left="5040" w:hanging="360"/>
      </w:pPr>
      <w:rPr>
        <w:rFonts w:ascii="Courier New" w:hAnsi="Courier New" w:hint="default"/>
      </w:rPr>
    </w:lvl>
    <w:lvl w:ilvl="5" w:tplc="720A5714">
      <w:start w:val="1"/>
      <w:numFmt w:val="bullet"/>
      <w:lvlText w:val=""/>
      <w:lvlJc w:val="left"/>
      <w:pPr>
        <w:tabs>
          <w:tab w:val="num" w:pos="5760"/>
        </w:tabs>
        <w:ind w:left="5760" w:hanging="360"/>
      </w:pPr>
      <w:rPr>
        <w:rFonts w:ascii="Wingdings" w:hAnsi="Wingdings" w:hint="default"/>
      </w:rPr>
    </w:lvl>
    <w:lvl w:ilvl="6" w:tplc="2C5E58EE">
      <w:start w:val="1"/>
      <w:numFmt w:val="bullet"/>
      <w:lvlText w:val=""/>
      <w:lvlJc w:val="left"/>
      <w:pPr>
        <w:tabs>
          <w:tab w:val="num" w:pos="6480"/>
        </w:tabs>
        <w:ind w:left="6480" w:hanging="360"/>
      </w:pPr>
      <w:rPr>
        <w:rFonts w:ascii="Symbol" w:hAnsi="Symbol" w:hint="default"/>
      </w:rPr>
    </w:lvl>
    <w:lvl w:ilvl="7" w:tplc="0BB6BB70">
      <w:start w:val="1"/>
      <w:numFmt w:val="bullet"/>
      <w:lvlText w:val="o"/>
      <w:lvlJc w:val="left"/>
      <w:pPr>
        <w:tabs>
          <w:tab w:val="num" w:pos="7200"/>
        </w:tabs>
        <w:ind w:left="7200" w:hanging="360"/>
      </w:pPr>
      <w:rPr>
        <w:rFonts w:ascii="Courier New" w:hAnsi="Courier New" w:hint="default"/>
      </w:rPr>
    </w:lvl>
    <w:lvl w:ilvl="8" w:tplc="66C07048">
      <w:start w:val="1"/>
      <w:numFmt w:val="bullet"/>
      <w:lvlText w:val=""/>
      <w:lvlJc w:val="left"/>
      <w:pPr>
        <w:tabs>
          <w:tab w:val="num" w:pos="7920"/>
        </w:tabs>
        <w:ind w:left="7920" w:hanging="360"/>
      </w:pPr>
      <w:rPr>
        <w:rFonts w:ascii="Wingdings" w:hAnsi="Wingdings" w:hint="default"/>
      </w:rPr>
    </w:lvl>
  </w:abstractNum>
  <w:abstractNum w:abstractNumId="59" w15:restartNumberingAfterBreak="0">
    <w:nsid w:val="6272798B"/>
    <w:multiLevelType w:val="hybridMultilevel"/>
    <w:tmpl w:val="21E487B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15:restartNumberingAfterBreak="0">
    <w:nsid w:val="63224952"/>
    <w:multiLevelType w:val="hybridMultilevel"/>
    <w:tmpl w:val="9DE2526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1" w15:restartNumberingAfterBreak="0">
    <w:nsid w:val="64530AB2"/>
    <w:multiLevelType w:val="hybridMultilevel"/>
    <w:tmpl w:val="E2D0D4A4"/>
    <w:lvl w:ilvl="0" w:tplc="D674B952">
      <w:start w:val="1"/>
      <w:numFmt w:val="bullet"/>
      <w:lvlText w:val=""/>
      <w:lvlJc w:val="left"/>
      <w:pPr>
        <w:ind w:left="720" w:hanging="360"/>
      </w:pPr>
      <w:rPr>
        <w:rFonts w:ascii="Symbol" w:hAnsi="Symbol"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64FB40F2"/>
    <w:multiLevelType w:val="hybridMultilevel"/>
    <w:tmpl w:val="D76AC072"/>
    <w:styleLink w:val="StyleOutlinenumberedBold"/>
    <w:lvl w:ilvl="0" w:tplc="79FC58EC">
      <w:start w:val="1"/>
      <w:numFmt w:val="lowerLetter"/>
      <w:lvlText w:val="%1."/>
      <w:lvlJc w:val="left"/>
      <w:pPr>
        <w:tabs>
          <w:tab w:val="num" w:pos="720"/>
        </w:tabs>
        <w:ind w:left="720" w:hanging="360"/>
      </w:pPr>
      <w:rPr>
        <w:rFonts w:hint="default"/>
        <w:b/>
        <w:bCs/>
        <w:sz w:val="24"/>
      </w:rPr>
    </w:lvl>
    <w:lvl w:ilvl="1" w:tplc="ADC4A8A0">
      <w:start w:val="1"/>
      <w:numFmt w:val="lowerLetter"/>
      <w:lvlText w:val="%2."/>
      <w:lvlJc w:val="left"/>
      <w:pPr>
        <w:tabs>
          <w:tab w:val="num" w:pos="0"/>
        </w:tabs>
        <w:ind w:left="900" w:firstLine="0"/>
      </w:pPr>
      <w:rPr>
        <w:rFonts w:cs="Times New Roman" w:hint="default"/>
        <w:color w:val="auto"/>
      </w:rPr>
    </w:lvl>
    <w:lvl w:ilvl="2" w:tplc="8906107A">
      <w:start w:val="1"/>
      <w:numFmt w:val="decimal"/>
      <w:lvlText w:val="%3."/>
      <w:lvlJc w:val="left"/>
      <w:pPr>
        <w:tabs>
          <w:tab w:val="num" w:pos="0"/>
        </w:tabs>
        <w:ind w:left="0" w:firstLine="0"/>
      </w:pPr>
      <w:rPr>
        <w:rFonts w:cs="Times New Roman" w:hint="default"/>
      </w:rPr>
    </w:lvl>
    <w:lvl w:ilvl="3" w:tplc="8C60A380">
      <w:start w:val="1"/>
      <w:numFmt w:val="lowerLetter"/>
      <w:lvlText w:val="%4."/>
      <w:lvlJc w:val="left"/>
      <w:pPr>
        <w:tabs>
          <w:tab w:val="num" w:pos="0"/>
        </w:tabs>
        <w:ind w:left="0" w:firstLine="0"/>
      </w:pPr>
      <w:rPr>
        <w:rFonts w:cs="Times New Roman" w:hint="default"/>
      </w:rPr>
    </w:lvl>
    <w:lvl w:ilvl="4" w:tplc="CF429B9A">
      <w:start w:val="1"/>
      <w:numFmt w:val="decimal"/>
      <w:lvlText w:val="%5."/>
      <w:lvlJc w:val="left"/>
      <w:pPr>
        <w:tabs>
          <w:tab w:val="num" w:pos="0"/>
        </w:tabs>
        <w:ind w:left="0" w:firstLine="0"/>
      </w:pPr>
      <w:rPr>
        <w:rFonts w:cs="Times New Roman" w:hint="default"/>
      </w:rPr>
    </w:lvl>
    <w:lvl w:ilvl="5" w:tplc="1122A638">
      <w:start w:val="1"/>
      <w:numFmt w:val="decimal"/>
      <w:lvlText w:val="%6."/>
      <w:lvlJc w:val="left"/>
      <w:pPr>
        <w:tabs>
          <w:tab w:val="num" w:pos="0"/>
        </w:tabs>
        <w:ind w:left="0" w:firstLine="0"/>
      </w:pPr>
      <w:rPr>
        <w:rFonts w:cs="Times New Roman" w:hint="default"/>
      </w:rPr>
    </w:lvl>
    <w:lvl w:ilvl="6" w:tplc="3EE2E2B2">
      <w:start w:val="1"/>
      <w:numFmt w:val="decimal"/>
      <w:lvlText w:val="%7."/>
      <w:lvlJc w:val="left"/>
      <w:pPr>
        <w:tabs>
          <w:tab w:val="num" w:pos="0"/>
        </w:tabs>
        <w:ind w:left="0" w:firstLine="0"/>
      </w:pPr>
      <w:rPr>
        <w:rFonts w:cs="Times New Roman" w:hint="default"/>
      </w:rPr>
    </w:lvl>
    <w:lvl w:ilvl="7" w:tplc="4ED807CA">
      <w:start w:val="1"/>
      <w:numFmt w:val="decimal"/>
      <w:lvlText w:val="%8."/>
      <w:lvlJc w:val="left"/>
      <w:pPr>
        <w:tabs>
          <w:tab w:val="num" w:pos="0"/>
        </w:tabs>
        <w:ind w:left="0" w:firstLine="0"/>
      </w:pPr>
      <w:rPr>
        <w:rFonts w:cs="Times New Roman" w:hint="default"/>
      </w:rPr>
    </w:lvl>
    <w:lvl w:ilvl="8" w:tplc="4B74046A">
      <w:start w:val="1"/>
      <w:numFmt w:val="lowerRoman"/>
      <w:lvlText w:val="%9)"/>
      <w:lvlJc w:val="left"/>
      <w:pPr>
        <w:tabs>
          <w:tab w:val="num" w:pos="0"/>
        </w:tabs>
        <w:ind w:left="0" w:firstLine="0"/>
      </w:pPr>
      <w:rPr>
        <w:rFonts w:cs="Times New Roman" w:hint="default"/>
      </w:rPr>
    </w:lvl>
  </w:abstractNum>
  <w:abstractNum w:abstractNumId="63" w15:restartNumberingAfterBreak="0">
    <w:nsid w:val="696B06D9"/>
    <w:multiLevelType w:val="hybridMultilevel"/>
    <w:tmpl w:val="DA7098CA"/>
    <w:styleLink w:val="Style1"/>
    <w:lvl w:ilvl="0" w:tplc="DA7098CA">
      <w:start w:val="1"/>
      <w:numFmt w:val="decimal"/>
      <w:lvlText w:val="%1."/>
      <w:lvlJc w:val="left"/>
      <w:pPr>
        <w:ind w:left="360" w:hanging="360"/>
      </w:pPr>
      <w:rPr>
        <w:rFonts w:hint="default"/>
      </w:rPr>
    </w:lvl>
    <w:lvl w:ilvl="1" w:tplc="EF06719A">
      <w:start w:val="1"/>
      <w:numFmt w:val="lowerLetter"/>
      <w:lvlText w:val="%2."/>
      <w:lvlJc w:val="left"/>
      <w:pPr>
        <w:ind w:left="720" w:hanging="360"/>
      </w:pPr>
      <w:rPr>
        <w:rFonts w:hint="default"/>
      </w:rPr>
    </w:lvl>
    <w:lvl w:ilvl="2" w:tplc="99DAE248">
      <w:start w:val="1"/>
      <w:numFmt w:val="lowerRoman"/>
      <w:lvlText w:val="%3."/>
      <w:lvlJc w:val="left"/>
      <w:pPr>
        <w:ind w:left="1080" w:hanging="360"/>
      </w:pPr>
      <w:rPr>
        <w:rFonts w:hint="default"/>
      </w:rPr>
    </w:lvl>
    <w:lvl w:ilvl="3" w:tplc="9C7E1854">
      <w:start w:val="1"/>
      <w:numFmt w:val="decimal"/>
      <w:lvlText w:val="(%4)"/>
      <w:lvlJc w:val="left"/>
      <w:pPr>
        <w:ind w:left="1440" w:hanging="360"/>
      </w:pPr>
      <w:rPr>
        <w:rFonts w:hint="default"/>
      </w:rPr>
    </w:lvl>
    <w:lvl w:ilvl="4" w:tplc="B448C68A">
      <w:start w:val="1"/>
      <w:numFmt w:val="lowerLetter"/>
      <w:lvlText w:val="(%5)"/>
      <w:lvlJc w:val="left"/>
      <w:pPr>
        <w:ind w:left="1800" w:hanging="360"/>
      </w:pPr>
      <w:rPr>
        <w:rFonts w:hint="default"/>
      </w:rPr>
    </w:lvl>
    <w:lvl w:ilvl="5" w:tplc="43BCE2B4">
      <w:start w:val="1"/>
      <w:numFmt w:val="lowerRoman"/>
      <w:lvlText w:val="(%6)"/>
      <w:lvlJc w:val="right"/>
      <w:pPr>
        <w:ind w:left="2520" w:hanging="360"/>
      </w:pPr>
      <w:rPr>
        <w:rFonts w:hint="default"/>
      </w:rPr>
    </w:lvl>
    <w:lvl w:ilvl="6" w:tplc="C04C9B26">
      <w:start w:val="1"/>
      <w:numFmt w:val="decimal"/>
      <w:lvlText w:val="%7."/>
      <w:lvlJc w:val="left"/>
      <w:pPr>
        <w:ind w:left="2520" w:hanging="360"/>
      </w:pPr>
      <w:rPr>
        <w:rFonts w:hint="default"/>
      </w:rPr>
    </w:lvl>
    <w:lvl w:ilvl="7" w:tplc="74A8E9DA">
      <w:start w:val="1"/>
      <w:numFmt w:val="lowerLetter"/>
      <w:lvlText w:val="%8."/>
      <w:lvlJc w:val="left"/>
      <w:pPr>
        <w:ind w:left="2880" w:hanging="360"/>
      </w:pPr>
      <w:rPr>
        <w:rFonts w:hint="default"/>
      </w:rPr>
    </w:lvl>
    <w:lvl w:ilvl="8" w:tplc="0C8E0CC4">
      <w:start w:val="1"/>
      <w:numFmt w:val="lowerRoman"/>
      <w:lvlText w:val="%9."/>
      <w:lvlJc w:val="left"/>
      <w:pPr>
        <w:ind w:left="3240" w:hanging="360"/>
      </w:pPr>
      <w:rPr>
        <w:rFonts w:hint="default"/>
      </w:rPr>
    </w:lvl>
  </w:abstractNum>
  <w:abstractNum w:abstractNumId="64" w15:restartNumberingAfterBreak="0">
    <w:nsid w:val="6B4A43D1"/>
    <w:multiLevelType w:val="hybridMultilevel"/>
    <w:tmpl w:val="6B5E52C0"/>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65" w15:restartNumberingAfterBreak="0">
    <w:nsid w:val="6CAA775F"/>
    <w:multiLevelType w:val="hybridMultilevel"/>
    <w:tmpl w:val="A97A4B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73781A8D"/>
    <w:multiLevelType w:val="hybridMultilevel"/>
    <w:tmpl w:val="8DE64926"/>
    <w:lvl w:ilvl="0" w:tplc="04090001">
      <w:start w:val="1"/>
      <w:numFmt w:val="bullet"/>
      <w:lvlText w:val=""/>
      <w:lvlJc w:val="left"/>
      <w:pPr>
        <w:ind w:left="1710" w:hanging="360"/>
      </w:pPr>
      <w:rPr>
        <w:rFonts w:ascii="Symbol" w:hAnsi="Symbol" w:hint="default"/>
      </w:rPr>
    </w:lvl>
    <w:lvl w:ilvl="1" w:tplc="04090003" w:tentative="1">
      <w:start w:val="1"/>
      <w:numFmt w:val="bullet"/>
      <w:lvlText w:val="o"/>
      <w:lvlJc w:val="left"/>
      <w:pPr>
        <w:ind w:left="2430" w:hanging="360"/>
      </w:pPr>
      <w:rPr>
        <w:rFonts w:ascii="Courier New" w:hAnsi="Courier New" w:cs="Courier New" w:hint="default"/>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cs="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cs="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67" w15:restartNumberingAfterBreak="0">
    <w:nsid w:val="739E4571"/>
    <w:multiLevelType w:val="hybridMultilevel"/>
    <w:tmpl w:val="82AC9334"/>
    <w:lvl w:ilvl="0" w:tplc="2536F500">
      <w:start w:val="1"/>
      <w:numFmt w:val="decimal"/>
      <w:lvlText w:val="(%1)"/>
      <w:lvlJc w:val="left"/>
      <w:pPr>
        <w:ind w:left="360" w:hanging="360"/>
      </w:pPr>
      <w:rPr>
        <w:rFonts w:hint="default"/>
      </w:rPr>
    </w:lvl>
    <w:lvl w:ilvl="1" w:tplc="49383F36">
      <w:start w:val="1"/>
      <w:numFmt w:val="lowerLetter"/>
      <w:lvlText w:val="%2."/>
      <w:lvlJc w:val="left"/>
      <w:pPr>
        <w:ind w:left="720" w:hanging="360"/>
      </w:pPr>
      <w:rPr>
        <w:rFonts w:hint="default"/>
      </w:rPr>
    </w:lvl>
    <w:lvl w:ilvl="2" w:tplc="540816EE">
      <w:start w:val="1"/>
      <w:numFmt w:val="lowerRoman"/>
      <w:lvlText w:val="%3."/>
      <w:lvlJc w:val="left"/>
      <w:pPr>
        <w:ind w:left="1080" w:hanging="360"/>
      </w:pPr>
      <w:rPr>
        <w:rFonts w:hint="default"/>
      </w:rPr>
    </w:lvl>
    <w:lvl w:ilvl="3" w:tplc="2536F500">
      <w:start w:val="1"/>
      <w:numFmt w:val="decimal"/>
      <w:lvlText w:val="(%4)"/>
      <w:lvlJc w:val="left"/>
      <w:pPr>
        <w:ind w:left="1440" w:hanging="360"/>
      </w:pPr>
      <w:rPr>
        <w:rFonts w:hint="default"/>
      </w:rPr>
    </w:lvl>
    <w:lvl w:ilvl="4" w:tplc="BABEB8E0">
      <w:start w:val="1"/>
      <w:numFmt w:val="lowerLetter"/>
      <w:lvlText w:val="(%5)"/>
      <w:lvlJc w:val="left"/>
      <w:pPr>
        <w:ind w:left="1800" w:hanging="360"/>
      </w:pPr>
      <w:rPr>
        <w:rFonts w:hint="default"/>
      </w:rPr>
    </w:lvl>
    <w:lvl w:ilvl="5" w:tplc="F78E9E5A">
      <w:start w:val="1"/>
      <w:numFmt w:val="lowerRoman"/>
      <w:lvlText w:val="(%6)"/>
      <w:lvlJc w:val="right"/>
      <w:pPr>
        <w:ind w:left="2520" w:hanging="360"/>
      </w:pPr>
      <w:rPr>
        <w:rFonts w:hint="default"/>
      </w:rPr>
    </w:lvl>
    <w:lvl w:ilvl="6" w:tplc="58705ADC">
      <w:start w:val="1"/>
      <w:numFmt w:val="decimal"/>
      <w:lvlText w:val="%7."/>
      <w:lvlJc w:val="left"/>
      <w:pPr>
        <w:ind w:left="2520" w:hanging="360"/>
      </w:pPr>
      <w:rPr>
        <w:rFonts w:hint="default"/>
      </w:rPr>
    </w:lvl>
    <w:lvl w:ilvl="7" w:tplc="FF003A4C">
      <w:start w:val="1"/>
      <w:numFmt w:val="lowerLetter"/>
      <w:lvlText w:val="%8."/>
      <w:lvlJc w:val="left"/>
      <w:pPr>
        <w:ind w:left="2880" w:hanging="360"/>
      </w:pPr>
      <w:rPr>
        <w:rFonts w:hint="default"/>
      </w:rPr>
    </w:lvl>
    <w:lvl w:ilvl="8" w:tplc="DA1C2726">
      <w:start w:val="1"/>
      <w:numFmt w:val="lowerRoman"/>
      <w:lvlText w:val="%9."/>
      <w:lvlJc w:val="left"/>
      <w:pPr>
        <w:ind w:left="3240" w:hanging="360"/>
      </w:pPr>
      <w:rPr>
        <w:rFonts w:hint="default"/>
      </w:rPr>
    </w:lvl>
  </w:abstractNum>
  <w:abstractNum w:abstractNumId="68" w15:restartNumberingAfterBreak="0">
    <w:nsid w:val="74CB5840"/>
    <w:multiLevelType w:val="hybridMultilevel"/>
    <w:tmpl w:val="D42C238C"/>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69" w15:restartNumberingAfterBreak="0">
    <w:nsid w:val="75F755AE"/>
    <w:multiLevelType w:val="hybridMultilevel"/>
    <w:tmpl w:val="88943AA4"/>
    <w:lvl w:ilvl="0" w:tplc="D674B952">
      <w:start w:val="1"/>
      <w:numFmt w:val="bullet"/>
      <w:lvlText w:val=""/>
      <w:lvlJc w:val="left"/>
      <w:pPr>
        <w:ind w:left="720" w:hanging="360"/>
      </w:pPr>
      <w:rPr>
        <w:rFonts w:ascii="Symbol" w:hAnsi="Symbol"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772108D7"/>
    <w:multiLevelType w:val="hybridMultilevel"/>
    <w:tmpl w:val="BA1694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77401738"/>
    <w:multiLevelType w:val="hybridMultilevel"/>
    <w:tmpl w:val="F8244928"/>
    <w:lvl w:ilvl="0" w:tplc="DB087618">
      <w:start w:val="4"/>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2" w15:restartNumberingAfterBreak="0">
    <w:nsid w:val="78EF28FA"/>
    <w:multiLevelType w:val="hybridMultilevel"/>
    <w:tmpl w:val="F3546672"/>
    <w:lvl w:ilvl="0" w:tplc="8BD4CED2">
      <w:start w:val="1"/>
      <w:numFmt w:val="lowerLetter"/>
      <w:lvlText w:val="%1."/>
      <w:lvlJc w:val="left"/>
      <w:pPr>
        <w:ind w:left="1440" w:hanging="360"/>
      </w:pPr>
      <w:rPr>
        <w:rFonts w:hint="default"/>
        <w:b/>
        <w:u w:val="none"/>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3" w15:restartNumberingAfterBreak="0">
    <w:nsid w:val="798D6C24"/>
    <w:multiLevelType w:val="hybridMultilevel"/>
    <w:tmpl w:val="325A0F4C"/>
    <w:lvl w:ilvl="0" w:tplc="E6165B76">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4" w15:restartNumberingAfterBreak="0">
    <w:nsid w:val="7ACA7512"/>
    <w:multiLevelType w:val="multilevel"/>
    <w:tmpl w:val="F6DE295A"/>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right"/>
      <w:pPr>
        <w:ind w:left="1080" w:hanging="18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5" w15:restartNumberingAfterBreak="0">
    <w:nsid w:val="7E5E4070"/>
    <w:multiLevelType w:val="hybridMultilevel"/>
    <w:tmpl w:val="61464AA8"/>
    <w:lvl w:ilvl="0" w:tplc="5BCAB276">
      <w:start w:val="1"/>
      <w:numFmt w:val="lowerRoman"/>
      <w:lvlText w:val="%1."/>
      <w:lvlJc w:val="right"/>
      <w:pPr>
        <w:ind w:left="2160" w:hanging="720"/>
      </w:pPr>
      <w:rPr>
        <w:rFonts w:hint="default"/>
        <w:b w:val="0"/>
        <w:color w:val="000000" w:themeColor="text1"/>
      </w:rPr>
    </w:lvl>
    <w:lvl w:ilvl="1" w:tplc="04090019">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76" w15:restartNumberingAfterBreak="0">
    <w:nsid w:val="7ED755E7"/>
    <w:multiLevelType w:val="hybridMultilevel"/>
    <w:tmpl w:val="9EBAD28A"/>
    <w:lvl w:ilvl="0" w:tplc="F1BA2966">
      <w:start w:val="1"/>
      <w:numFmt w:val="bullet"/>
      <w:lvlText w:val="–"/>
      <w:lvlJc w:val="left"/>
      <w:pPr>
        <w:ind w:left="2160" w:hanging="360"/>
      </w:pPr>
      <w:rPr>
        <w:rFonts w:ascii="Courier New" w:hAnsi="Courier New" w:hint="default"/>
        <w:color w:val="auto"/>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num w:numId="1" w16cid:durableId="90129497">
    <w:abstractNumId w:val="14"/>
  </w:num>
  <w:num w:numId="2" w16cid:durableId="6641869">
    <w:abstractNumId w:val="34"/>
  </w:num>
  <w:num w:numId="3" w16cid:durableId="2045014468">
    <w:abstractNumId w:val="49"/>
  </w:num>
  <w:num w:numId="4" w16cid:durableId="1346129143">
    <w:abstractNumId w:val="66"/>
  </w:num>
  <w:num w:numId="5" w16cid:durableId="1409427983">
    <w:abstractNumId w:val="44"/>
  </w:num>
  <w:num w:numId="6" w16cid:durableId="1229533112">
    <w:abstractNumId w:val="71"/>
  </w:num>
  <w:num w:numId="7" w16cid:durableId="1511020724">
    <w:abstractNumId w:val="61"/>
  </w:num>
  <w:num w:numId="8" w16cid:durableId="2053655455">
    <w:abstractNumId w:val="56"/>
  </w:num>
  <w:num w:numId="9" w16cid:durableId="1456752535">
    <w:abstractNumId w:val="28"/>
  </w:num>
  <w:num w:numId="10" w16cid:durableId="1095593558">
    <w:abstractNumId w:val="53"/>
  </w:num>
  <w:num w:numId="11" w16cid:durableId="987784356">
    <w:abstractNumId w:val="69"/>
  </w:num>
  <w:num w:numId="12" w16cid:durableId="270669818">
    <w:abstractNumId w:val="10"/>
  </w:num>
  <w:num w:numId="13" w16cid:durableId="743571529">
    <w:abstractNumId w:val="19"/>
  </w:num>
  <w:num w:numId="14" w16cid:durableId="137960398">
    <w:abstractNumId w:val="37"/>
  </w:num>
  <w:num w:numId="15" w16cid:durableId="1862477092">
    <w:abstractNumId w:val="67"/>
  </w:num>
  <w:num w:numId="16" w16cid:durableId="591862207">
    <w:abstractNumId w:val="12"/>
  </w:num>
  <w:num w:numId="17" w16cid:durableId="1882590405">
    <w:abstractNumId w:val="45"/>
  </w:num>
  <w:num w:numId="18" w16cid:durableId="1077286993">
    <w:abstractNumId w:val="1"/>
  </w:num>
  <w:num w:numId="19" w16cid:durableId="772359600">
    <w:abstractNumId w:val="62"/>
  </w:num>
  <w:num w:numId="20" w16cid:durableId="707990534">
    <w:abstractNumId w:val="58"/>
  </w:num>
  <w:num w:numId="21" w16cid:durableId="1631979089">
    <w:abstractNumId w:val="51"/>
  </w:num>
  <w:num w:numId="22" w16cid:durableId="2132430188">
    <w:abstractNumId w:val="59"/>
    <w:lvlOverride w:ilvl="0">
      <w:lvl w:ilvl="0" w:tplc="0409000F">
        <w:start w:val="1"/>
        <w:numFmt w:val="decimal"/>
        <w:lvlText w:val="%1."/>
        <w:lvlJc w:val="left"/>
        <w:pPr>
          <w:ind w:left="360" w:hanging="360"/>
        </w:pPr>
      </w:lvl>
    </w:lvlOverride>
    <w:lvlOverride w:ilvl="1">
      <w:lvl w:ilvl="1" w:tplc="04090019">
        <w:start w:val="1"/>
        <w:numFmt w:val="lowerLetter"/>
        <w:lvlText w:val="%2."/>
        <w:lvlJc w:val="left"/>
        <w:pPr>
          <w:ind w:left="1080" w:hanging="360"/>
        </w:pPr>
      </w:lvl>
    </w:lvlOverride>
    <w:lvlOverride w:ilvl="2">
      <w:lvl w:ilvl="2" w:tplc="0409001B" w:tentative="1">
        <w:start w:val="1"/>
        <w:numFmt w:val="lowerRoman"/>
        <w:lvlText w:val="%3."/>
        <w:lvlJc w:val="right"/>
        <w:pPr>
          <w:ind w:left="1800" w:hanging="180"/>
        </w:pPr>
      </w:lvl>
    </w:lvlOverride>
    <w:lvlOverride w:ilvl="3">
      <w:lvl w:ilvl="3" w:tplc="0409000F" w:tentative="1">
        <w:start w:val="1"/>
        <w:numFmt w:val="decimal"/>
        <w:lvlText w:val="%4."/>
        <w:lvlJc w:val="left"/>
        <w:pPr>
          <w:ind w:left="2520" w:hanging="360"/>
        </w:pPr>
      </w:lvl>
    </w:lvlOverride>
    <w:lvlOverride w:ilvl="4">
      <w:lvl w:ilvl="4" w:tplc="04090019" w:tentative="1">
        <w:start w:val="1"/>
        <w:numFmt w:val="lowerLetter"/>
        <w:lvlText w:val="%5."/>
        <w:lvlJc w:val="left"/>
        <w:pPr>
          <w:ind w:left="3240" w:hanging="360"/>
        </w:pPr>
      </w:lvl>
    </w:lvlOverride>
    <w:lvlOverride w:ilvl="5">
      <w:lvl w:ilvl="5" w:tplc="0409001B" w:tentative="1">
        <w:start w:val="1"/>
        <w:numFmt w:val="lowerRoman"/>
        <w:lvlText w:val="%6."/>
        <w:lvlJc w:val="right"/>
        <w:pPr>
          <w:ind w:left="3960" w:hanging="180"/>
        </w:pPr>
      </w:lvl>
    </w:lvlOverride>
    <w:lvlOverride w:ilvl="6">
      <w:lvl w:ilvl="6" w:tplc="0409000F" w:tentative="1">
        <w:start w:val="1"/>
        <w:numFmt w:val="decimal"/>
        <w:lvlText w:val="%7."/>
        <w:lvlJc w:val="left"/>
        <w:pPr>
          <w:ind w:left="4680" w:hanging="360"/>
        </w:pPr>
      </w:lvl>
    </w:lvlOverride>
    <w:lvlOverride w:ilvl="7">
      <w:lvl w:ilvl="7" w:tplc="04090019" w:tentative="1">
        <w:start w:val="1"/>
        <w:numFmt w:val="lowerLetter"/>
        <w:lvlText w:val="%8."/>
        <w:lvlJc w:val="left"/>
        <w:pPr>
          <w:ind w:left="5400" w:hanging="360"/>
        </w:pPr>
      </w:lvl>
    </w:lvlOverride>
    <w:lvlOverride w:ilvl="8">
      <w:lvl w:ilvl="8" w:tplc="0409001B" w:tentative="1">
        <w:start w:val="1"/>
        <w:numFmt w:val="lowerRoman"/>
        <w:lvlText w:val="%9."/>
        <w:lvlJc w:val="right"/>
        <w:pPr>
          <w:ind w:left="6120" w:hanging="180"/>
        </w:pPr>
      </w:lvl>
    </w:lvlOverride>
  </w:num>
  <w:num w:numId="23" w16cid:durableId="1889413956">
    <w:abstractNumId w:val="55"/>
  </w:num>
  <w:num w:numId="24" w16cid:durableId="1368292185">
    <w:abstractNumId w:val="54"/>
  </w:num>
  <w:num w:numId="25" w16cid:durableId="420183639">
    <w:abstractNumId w:val="63"/>
  </w:num>
  <w:num w:numId="26" w16cid:durableId="818228860">
    <w:abstractNumId w:val="57"/>
  </w:num>
  <w:num w:numId="27" w16cid:durableId="842472046">
    <w:abstractNumId w:val="46"/>
  </w:num>
  <w:num w:numId="28" w16cid:durableId="1922710913">
    <w:abstractNumId w:val="22"/>
  </w:num>
  <w:num w:numId="29" w16cid:durableId="358432116">
    <w:abstractNumId w:val="50"/>
  </w:num>
  <w:num w:numId="30" w16cid:durableId="738862664">
    <w:abstractNumId w:val="41"/>
  </w:num>
  <w:num w:numId="31" w16cid:durableId="1185558658">
    <w:abstractNumId w:val="26"/>
  </w:num>
  <w:num w:numId="32" w16cid:durableId="1870679163">
    <w:abstractNumId w:val="38"/>
  </w:num>
  <w:num w:numId="33" w16cid:durableId="1140221971">
    <w:abstractNumId w:val="5"/>
  </w:num>
  <w:num w:numId="34" w16cid:durableId="162671131">
    <w:abstractNumId w:val="29"/>
  </w:num>
  <w:num w:numId="35" w16cid:durableId="1678847095">
    <w:abstractNumId w:val="6"/>
  </w:num>
  <w:num w:numId="36" w16cid:durableId="809637644">
    <w:abstractNumId w:val="64"/>
  </w:num>
  <w:num w:numId="37" w16cid:durableId="118914697">
    <w:abstractNumId w:val="3"/>
  </w:num>
  <w:num w:numId="38" w16cid:durableId="1305045953">
    <w:abstractNumId w:val="13"/>
  </w:num>
  <w:num w:numId="39" w16cid:durableId="501628065">
    <w:abstractNumId w:val="27"/>
  </w:num>
  <w:num w:numId="40" w16cid:durableId="283271377">
    <w:abstractNumId w:val="35"/>
  </w:num>
  <w:num w:numId="41" w16cid:durableId="1560096420">
    <w:abstractNumId w:val="70"/>
  </w:num>
  <w:num w:numId="42" w16cid:durableId="1382246929">
    <w:abstractNumId w:val="48"/>
  </w:num>
  <w:num w:numId="43" w16cid:durableId="1159492573">
    <w:abstractNumId w:val="17"/>
  </w:num>
  <w:num w:numId="44" w16cid:durableId="155078382">
    <w:abstractNumId w:val="52"/>
  </w:num>
  <w:num w:numId="45" w16cid:durableId="440418361">
    <w:abstractNumId w:val="32"/>
  </w:num>
  <w:num w:numId="46" w16cid:durableId="1384673941">
    <w:abstractNumId w:val="7"/>
  </w:num>
  <w:num w:numId="47" w16cid:durableId="341202012">
    <w:abstractNumId w:val="60"/>
  </w:num>
  <w:num w:numId="48" w16cid:durableId="1345548840">
    <w:abstractNumId w:val="36"/>
  </w:num>
  <w:num w:numId="49" w16cid:durableId="495655021">
    <w:abstractNumId w:val="30"/>
  </w:num>
  <w:num w:numId="50" w16cid:durableId="1751384665">
    <w:abstractNumId w:val="72"/>
  </w:num>
  <w:num w:numId="51" w16cid:durableId="1749033867">
    <w:abstractNumId w:val="15"/>
  </w:num>
  <w:num w:numId="52" w16cid:durableId="1619987279">
    <w:abstractNumId w:val="23"/>
  </w:num>
  <w:num w:numId="53" w16cid:durableId="828406693">
    <w:abstractNumId w:val="73"/>
  </w:num>
  <w:num w:numId="54" w16cid:durableId="170026205">
    <w:abstractNumId w:val="18"/>
  </w:num>
  <w:num w:numId="55" w16cid:durableId="1305499698">
    <w:abstractNumId w:val="75"/>
  </w:num>
  <w:num w:numId="56" w16cid:durableId="1918781839">
    <w:abstractNumId w:val="25"/>
  </w:num>
  <w:num w:numId="57" w16cid:durableId="146364043">
    <w:abstractNumId w:val="31"/>
  </w:num>
  <w:num w:numId="58" w16cid:durableId="1176916470">
    <w:abstractNumId w:val="8"/>
  </w:num>
  <w:num w:numId="59" w16cid:durableId="1932883649">
    <w:abstractNumId w:val="39"/>
  </w:num>
  <w:num w:numId="60" w16cid:durableId="1319383871">
    <w:abstractNumId w:val="16"/>
  </w:num>
  <w:num w:numId="61" w16cid:durableId="1842117304">
    <w:abstractNumId w:val="40"/>
  </w:num>
  <w:num w:numId="62" w16cid:durableId="1934165604">
    <w:abstractNumId w:val="11"/>
  </w:num>
  <w:num w:numId="63" w16cid:durableId="605888960">
    <w:abstractNumId w:val="20"/>
  </w:num>
  <w:num w:numId="64" w16cid:durableId="1330668312">
    <w:abstractNumId w:val="74"/>
  </w:num>
  <w:num w:numId="65" w16cid:durableId="1267738781">
    <w:abstractNumId w:val="24"/>
  </w:num>
  <w:num w:numId="66" w16cid:durableId="1332373298">
    <w:abstractNumId w:val="76"/>
  </w:num>
  <w:num w:numId="67" w16cid:durableId="805271773">
    <w:abstractNumId w:val="43"/>
  </w:num>
  <w:num w:numId="68" w16cid:durableId="953444221">
    <w:abstractNumId w:val="21"/>
  </w:num>
  <w:num w:numId="69" w16cid:durableId="1977104149">
    <w:abstractNumId w:val="42"/>
  </w:num>
  <w:num w:numId="70" w16cid:durableId="1960991509">
    <w:abstractNumId w:val="65"/>
  </w:num>
  <w:num w:numId="71" w16cid:durableId="596640577">
    <w:abstractNumId w:val="33"/>
  </w:num>
  <w:num w:numId="72" w16cid:durableId="1477187198">
    <w:abstractNumId w:val="2"/>
  </w:num>
  <w:num w:numId="73" w16cid:durableId="1796635025">
    <w:abstractNumId w:val="47"/>
  </w:num>
  <w:num w:numId="74" w16cid:durableId="919097449">
    <w:abstractNumId w:val="9"/>
  </w:num>
  <w:num w:numId="75" w16cid:durableId="5795017">
    <w:abstractNumId w:val="4"/>
  </w:num>
  <w:num w:numId="76" w16cid:durableId="1656951341">
    <w:abstractNumId w:val="68"/>
  </w:num>
  <w:num w:numId="77" w16cid:durableId="1864636760">
    <w:abstractNumId w:val="0"/>
  </w:num>
  <w:numIdMacAtCleanup w:val="7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alinas, Elyse">
    <w15:presenceInfo w15:providerId="AD" w15:userId="S::Salinas.Elyse@epa.gov::f0756657-8a56-4fbc-90be-ee29c2a23cc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62CD6"/>
    <w:rsid w:val="00126F98"/>
    <w:rsid w:val="001F03BB"/>
    <w:rsid w:val="00262CD6"/>
    <w:rsid w:val="002B254E"/>
    <w:rsid w:val="002C287C"/>
    <w:rsid w:val="00405AF4"/>
    <w:rsid w:val="004C6D48"/>
    <w:rsid w:val="00672B37"/>
    <w:rsid w:val="0074119F"/>
    <w:rsid w:val="007474B0"/>
    <w:rsid w:val="008A5729"/>
    <w:rsid w:val="00941805"/>
    <w:rsid w:val="009C6587"/>
    <w:rsid w:val="00A34D40"/>
    <w:rsid w:val="00D679C4"/>
    <w:rsid w:val="00E85D6D"/>
    <w:rsid w:val="00F904CE"/>
    <w:rsid w:val="00FA1373"/>
    <w:rsid w:val="00FC668F"/>
    <w:rsid w:val="00FE1FE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8C23454"/>
  <w15:chartTrackingRefBased/>
  <w15:docId w15:val="{AFC2D3DE-21E1-4670-B181-93BCF3FDAA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iPriority="0"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C287C"/>
    <w:pPr>
      <w:spacing w:before="120" w:after="120" w:line="240" w:lineRule="auto"/>
      <w:pPrChange w:id="0" w:author="Salinas, Elyse" w:date="2025-09-18T10:27:00Z">
        <w:pPr/>
      </w:pPrChange>
    </w:pPr>
    <w:rPr>
      <w:sz w:val="22"/>
      <w:szCs w:val="22"/>
      <w:rPrChange w:id="0" w:author="Salinas, Elyse" w:date="2025-09-18T10:27:00Z">
        <w:rPr>
          <w:rFonts w:ascii="Times" w:eastAsiaTheme="minorHAnsi" w:hAnsi="Times" w:cstheme="minorBidi"/>
          <w:sz w:val="24"/>
          <w:szCs w:val="22"/>
          <w:lang w:val="en-US" w:eastAsia="en-US" w:bidi="ar-SA"/>
        </w:rPr>
      </w:rPrChange>
    </w:rPr>
  </w:style>
  <w:style w:type="paragraph" w:styleId="Heading1">
    <w:name w:val="heading 1"/>
    <w:basedOn w:val="Normal"/>
    <w:next w:val="Normal"/>
    <w:link w:val="Heading1Char"/>
    <w:uiPriority w:val="9"/>
    <w:qFormat/>
    <w:rsid w:val="00262CD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nhideWhenUsed/>
    <w:qFormat/>
    <w:rsid w:val="00262CD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unhideWhenUsed/>
    <w:qFormat/>
    <w:rsid w:val="00262CD6"/>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unhideWhenUsed/>
    <w:qFormat/>
    <w:rsid w:val="002C287C"/>
    <w:pPr>
      <w:keepNext/>
      <w:keepLines/>
      <w:spacing w:before="80" w:after="40"/>
      <w:outlineLvl w:val="3"/>
      <w:pPrChange w:id="1" w:author="Salinas, Elyse" w:date="2025-09-18T10:27:00Z">
        <w:pPr>
          <w:keepNext/>
          <w:keepLines/>
          <w:spacing w:before="80" w:after="40"/>
          <w:outlineLvl w:val="3"/>
        </w:pPr>
      </w:pPrChange>
    </w:pPr>
    <w:rPr>
      <w:rFonts w:eastAsiaTheme="majorEastAsia" w:cstheme="majorBidi"/>
      <w:i/>
      <w:iCs/>
      <w:color w:val="0F4761" w:themeColor="accent1" w:themeShade="BF"/>
      <w:rPrChange w:id="1" w:author="Salinas, Elyse" w:date="2025-09-18T10:27:00Z">
        <w:rPr>
          <w:rFonts w:ascii="Times" w:eastAsiaTheme="majorEastAsia" w:hAnsi="Times" w:cstheme="majorBidi"/>
          <w:i/>
          <w:iCs/>
          <w:color w:val="0F4761" w:themeColor="accent1" w:themeShade="BF"/>
          <w:sz w:val="24"/>
          <w:szCs w:val="22"/>
          <w:lang w:val="en-US" w:eastAsia="en-US" w:bidi="ar-SA"/>
        </w:rPr>
      </w:rPrChange>
    </w:rPr>
  </w:style>
  <w:style w:type="paragraph" w:styleId="Heading5">
    <w:name w:val="heading 5"/>
    <w:basedOn w:val="Normal"/>
    <w:next w:val="Normal"/>
    <w:link w:val="Heading5Char"/>
    <w:uiPriority w:val="9"/>
    <w:unhideWhenUsed/>
    <w:qFormat/>
    <w:rsid w:val="002C287C"/>
    <w:pPr>
      <w:keepNext/>
      <w:keepLines/>
      <w:spacing w:before="80" w:after="40"/>
      <w:outlineLvl w:val="4"/>
      <w:pPrChange w:id="2" w:author="Salinas, Elyse" w:date="2025-09-18T10:27:00Z">
        <w:pPr>
          <w:keepNext/>
          <w:keepLines/>
          <w:spacing w:before="80" w:after="40"/>
          <w:outlineLvl w:val="4"/>
        </w:pPr>
      </w:pPrChange>
    </w:pPr>
    <w:rPr>
      <w:rFonts w:eastAsiaTheme="majorEastAsia" w:cstheme="majorBidi"/>
      <w:color w:val="0F4761" w:themeColor="accent1" w:themeShade="BF"/>
      <w:rPrChange w:id="2" w:author="Salinas, Elyse" w:date="2025-09-18T10:27:00Z">
        <w:rPr>
          <w:rFonts w:ascii="Times" w:eastAsiaTheme="majorEastAsia" w:hAnsi="Times" w:cstheme="majorBidi"/>
          <w:color w:val="0F4761" w:themeColor="accent1" w:themeShade="BF"/>
          <w:sz w:val="24"/>
          <w:szCs w:val="22"/>
          <w:lang w:val="en-US" w:eastAsia="en-US" w:bidi="ar-SA"/>
        </w:rPr>
      </w:rPrChange>
    </w:rPr>
  </w:style>
  <w:style w:type="paragraph" w:styleId="Heading6">
    <w:name w:val="heading 6"/>
    <w:basedOn w:val="Normal"/>
    <w:next w:val="Normal"/>
    <w:link w:val="Heading6Char"/>
    <w:uiPriority w:val="9"/>
    <w:semiHidden/>
    <w:unhideWhenUsed/>
    <w:qFormat/>
    <w:rsid w:val="002C287C"/>
    <w:pPr>
      <w:keepNext/>
      <w:keepLines/>
      <w:spacing w:before="40" w:after="0"/>
      <w:outlineLvl w:val="5"/>
      <w:pPrChange w:id="3" w:author="Salinas, Elyse" w:date="2025-09-18T10:27:00Z">
        <w:pPr>
          <w:keepNext/>
          <w:keepLines/>
          <w:spacing w:before="40"/>
          <w:outlineLvl w:val="5"/>
        </w:pPr>
      </w:pPrChange>
    </w:pPr>
    <w:rPr>
      <w:rFonts w:eastAsiaTheme="majorEastAsia" w:cstheme="majorBidi"/>
      <w:i/>
      <w:iCs/>
      <w:color w:val="595959" w:themeColor="text1" w:themeTint="A6"/>
      <w:rPrChange w:id="3" w:author="Salinas, Elyse" w:date="2025-09-18T10:27:00Z">
        <w:rPr>
          <w:rFonts w:ascii="Times" w:eastAsiaTheme="majorEastAsia" w:hAnsi="Times" w:cstheme="majorBidi"/>
          <w:i/>
          <w:iCs/>
          <w:color w:val="595959" w:themeColor="text1" w:themeTint="A6"/>
          <w:sz w:val="24"/>
          <w:szCs w:val="22"/>
          <w:lang w:val="en-US" w:eastAsia="en-US" w:bidi="ar-SA"/>
        </w:rPr>
      </w:rPrChange>
    </w:rPr>
  </w:style>
  <w:style w:type="paragraph" w:styleId="Heading7">
    <w:name w:val="heading 7"/>
    <w:basedOn w:val="Normal"/>
    <w:next w:val="Normal"/>
    <w:link w:val="Heading7Char"/>
    <w:uiPriority w:val="9"/>
    <w:semiHidden/>
    <w:unhideWhenUsed/>
    <w:qFormat/>
    <w:rsid w:val="002C287C"/>
    <w:pPr>
      <w:keepNext/>
      <w:keepLines/>
      <w:spacing w:before="40" w:after="0"/>
      <w:outlineLvl w:val="6"/>
      <w:pPrChange w:id="4" w:author="Salinas, Elyse" w:date="2025-09-18T10:27:00Z">
        <w:pPr>
          <w:keepNext/>
          <w:keepLines/>
          <w:spacing w:before="40"/>
          <w:outlineLvl w:val="6"/>
        </w:pPr>
      </w:pPrChange>
    </w:pPr>
    <w:rPr>
      <w:rFonts w:eastAsiaTheme="majorEastAsia" w:cstheme="majorBidi"/>
      <w:color w:val="595959" w:themeColor="text1" w:themeTint="A6"/>
      <w:rPrChange w:id="4" w:author="Salinas, Elyse" w:date="2025-09-18T10:27:00Z">
        <w:rPr>
          <w:rFonts w:ascii="Times" w:eastAsiaTheme="majorEastAsia" w:hAnsi="Times" w:cstheme="majorBidi"/>
          <w:color w:val="595959" w:themeColor="text1" w:themeTint="A6"/>
          <w:sz w:val="24"/>
          <w:szCs w:val="22"/>
          <w:lang w:val="en-US" w:eastAsia="en-US" w:bidi="ar-SA"/>
        </w:rPr>
      </w:rPrChange>
    </w:rPr>
  </w:style>
  <w:style w:type="paragraph" w:styleId="Heading8">
    <w:name w:val="heading 8"/>
    <w:basedOn w:val="Normal"/>
    <w:next w:val="Normal"/>
    <w:link w:val="Heading8Char"/>
    <w:uiPriority w:val="9"/>
    <w:semiHidden/>
    <w:unhideWhenUsed/>
    <w:qFormat/>
    <w:rsid w:val="002C287C"/>
    <w:pPr>
      <w:keepNext/>
      <w:keepLines/>
      <w:spacing w:after="0"/>
      <w:outlineLvl w:val="7"/>
      <w:pPrChange w:id="5" w:author="Salinas, Elyse" w:date="2025-09-18T10:27:00Z">
        <w:pPr>
          <w:keepNext/>
          <w:keepLines/>
          <w:outlineLvl w:val="7"/>
        </w:pPr>
      </w:pPrChange>
    </w:pPr>
    <w:rPr>
      <w:rFonts w:eastAsiaTheme="majorEastAsia" w:cstheme="majorBidi"/>
      <w:i/>
      <w:iCs/>
      <w:color w:val="272727" w:themeColor="text1" w:themeTint="D8"/>
      <w:rPrChange w:id="5" w:author="Salinas, Elyse" w:date="2025-09-18T10:27:00Z">
        <w:rPr>
          <w:rFonts w:ascii="Times" w:eastAsiaTheme="majorEastAsia" w:hAnsi="Times" w:cstheme="majorBidi"/>
          <w:i/>
          <w:iCs/>
          <w:color w:val="272727" w:themeColor="text1" w:themeTint="D8"/>
          <w:sz w:val="24"/>
          <w:szCs w:val="22"/>
          <w:lang w:val="en-US" w:eastAsia="en-US" w:bidi="ar-SA"/>
        </w:rPr>
      </w:rPrChange>
    </w:rPr>
  </w:style>
  <w:style w:type="paragraph" w:styleId="Heading9">
    <w:name w:val="heading 9"/>
    <w:basedOn w:val="Normal"/>
    <w:next w:val="Normal"/>
    <w:link w:val="Heading9Char"/>
    <w:uiPriority w:val="9"/>
    <w:semiHidden/>
    <w:unhideWhenUsed/>
    <w:qFormat/>
    <w:rsid w:val="002C287C"/>
    <w:pPr>
      <w:keepNext/>
      <w:keepLines/>
      <w:spacing w:after="0"/>
      <w:outlineLvl w:val="8"/>
      <w:pPrChange w:id="6" w:author="Salinas, Elyse" w:date="2025-09-18T10:27:00Z">
        <w:pPr>
          <w:keepNext/>
          <w:keepLines/>
          <w:outlineLvl w:val="8"/>
        </w:pPr>
      </w:pPrChange>
    </w:pPr>
    <w:rPr>
      <w:rFonts w:eastAsiaTheme="majorEastAsia" w:cstheme="majorBidi"/>
      <w:color w:val="272727" w:themeColor="text1" w:themeTint="D8"/>
      <w:rPrChange w:id="6" w:author="Salinas, Elyse" w:date="2025-09-18T10:27:00Z">
        <w:rPr>
          <w:rFonts w:ascii="Times" w:eastAsiaTheme="majorEastAsia" w:hAnsi="Times" w:cstheme="majorBidi"/>
          <w:color w:val="272727" w:themeColor="text1" w:themeTint="D8"/>
          <w:sz w:val="24"/>
          <w:szCs w:val="22"/>
          <w:lang w:val="en-US" w:eastAsia="en-US" w:bidi="ar-SA"/>
        </w:rPr>
      </w:rPrChang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62CD6"/>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rsid w:val="00262CD6"/>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rsid w:val="00262CD6"/>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rsid w:val="00262CD6"/>
    <w:rPr>
      <w:rFonts w:eastAsiaTheme="majorEastAsia" w:cstheme="majorBidi"/>
      <w:i/>
      <w:iCs/>
      <w:color w:val="0F4761" w:themeColor="accent1" w:themeShade="BF"/>
      <w:sz w:val="22"/>
      <w:szCs w:val="22"/>
    </w:rPr>
  </w:style>
  <w:style w:type="character" w:customStyle="1" w:styleId="Heading5Char">
    <w:name w:val="Heading 5 Char"/>
    <w:basedOn w:val="DefaultParagraphFont"/>
    <w:link w:val="Heading5"/>
    <w:uiPriority w:val="9"/>
    <w:rsid w:val="00262CD6"/>
    <w:rPr>
      <w:rFonts w:eastAsiaTheme="majorEastAsia" w:cstheme="majorBidi"/>
      <w:color w:val="0F4761" w:themeColor="accent1" w:themeShade="BF"/>
      <w:sz w:val="22"/>
      <w:szCs w:val="22"/>
    </w:rPr>
  </w:style>
  <w:style w:type="character" w:customStyle="1" w:styleId="Heading6Char">
    <w:name w:val="Heading 6 Char"/>
    <w:basedOn w:val="DefaultParagraphFont"/>
    <w:link w:val="Heading6"/>
    <w:uiPriority w:val="9"/>
    <w:semiHidden/>
    <w:rsid w:val="00262CD6"/>
    <w:rPr>
      <w:rFonts w:eastAsiaTheme="majorEastAsia" w:cstheme="majorBidi"/>
      <w:i/>
      <w:iCs/>
      <w:color w:val="595959" w:themeColor="text1" w:themeTint="A6"/>
      <w:sz w:val="22"/>
      <w:szCs w:val="22"/>
    </w:rPr>
  </w:style>
  <w:style w:type="character" w:customStyle="1" w:styleId="Heading7Char">
    <w:name w:val="Heading 7 Char"/>
    <w:basedOn w:val="DefaultParagraphFont"/>
    <w:link w:val="Heading7"/>
    <w:uiPriority w:val="9"/>
    <w:semiHidden/>
    <w:rsid w:val="00262CD6"/>
    <w:rPr>
      <w:rFonts w:eastAsiaTheme="majorEastAsia" w:cstheme="majorBidi"/>
      <w:color w:val="595959" w:themeColor="text1" w:themeTint="A6"/>
      <w:sz w:val="22"/>
      <w:szCs w:val="22"/>
    </w:rPr>
  </w:style>
  <w:style w:type="character" w:customStyle="1" w:styleId="Heading8Char">
    <w:name w:val="Heading 8 Char"/>
    <w:basedOn w:val="DefaultParagraphFont"/>
    <w:link w:val="Heading8"/>
    <w:uiPriority w:val="9"/>
    <w:semiHidden/>
    <w:rsid w:val="00262CD6"/>
    <w:rPr>
      <w:rFonts w:eastAsiaTheme="majorEastAsia" w:cstheme="majorBidi"/>
      <w:i/>
      <w:iCs/>
      <w:color w:val="272727" w:themeColor="text1" w:themeTint="D8"/>
      <w:sz w:val="22"/>
      <w:szCs w:val="22"/>
    </w:rPr>
  </w:style>
  <w:style w:type="character" w:customStyle="1" w:styleId="Heading9Char">
    <w:name w:val="Heading 9 Char"/>
    <w:basedOn w:val="DefaultParagraphFont"/>
    <w:link w:val="Heading9"/>
    <w:uiPriority w:val="9"/>
    <w:semiHidden/>
    <w:rsid w:val="00262CD6"/>
    <w:rPr>
      <w:rFonts w:eastAsiaTheme="majorEastAsia" w:cstheme="majorBidi"/>
      <w:color w:val="272727" w:themeColor="text1" w:themeTint="D8"/>
      <w:sz w:val="22"/>
      <w:szCs w:val="22"/>
    </w:rPr>
  </w:style>
  <w:style w:type="paragraph" w:styleId="Title">
    <w:name w:val="Title"/>
    <w:basedOn w:val="Normal"/>
    <w:next w:val="Normal"/>
    <w:link w:val="TitleChar"/>
    <w:uiPriority w:val="10"/>
    <w:qFormat/>
    <w:rsid w:val="002C287C"/>
    <w:pPr>
      <w:spacing w:after="80"/>
      <w:contextualSpacing/>
      <w:pPrChange w:id="7" w:author="Salinas, Elyse" w:date="2025-09-18T10:27:00Z">
        <w:pPr>
          <w:spacing w:after="80"/>
          <w:contextualSpacing/>
        </w:pPr>
      </w:pPrChange>
    </w:pPr>
    <w:rPr>
      <w:rFonts w:asciiTheme="majorHAnsi" w:eastAsiaTheme="majorEastAsia" w:hAnsiTheme="majorHAnsi" w:cstheme="majorBidi"/>
      <w:spacing w:val="-10"/>
      <w:kern w:val="28"/>
      <w:sz w:val="56"/>
      <w:szCs w:val="56"/>
      <w:rPrChange w:id="7" w:author="Salinas, Elyse" w:date="2025-09-18T10:27:00Z">
        <w:rPr>
          <w:rFonts w:asciiTheme="majorHAnsi" w:eastAsiaTheme="majorEastAsia" w:hAnsiTheme="majorHAnsi" w:cstheme="majorBidi"/>
          <w:spacing w:val="-10"/>
          <w:kern w:val="28"/>
          <w:sz w:val="56"/>
          <w:szCs w:val="56"/>
          <w:lang w:val="en-US" w:eastAsia="en-US" w:bidi="ar-SA"/>
        </w:rPr>
      </w:rPrChange>
    </w:rPr>
  </w:style>
  <w:style w:type="character" w:customStyle="1" w:styleId="TitleChar">
    <w:name w:val="Title Char"/>
    <w:basedOn w:val="DefaultParagraphFont"/>
    <w:link w:val="Title"/>
    <w:uiPriority w:val="10"/>
    <w:rsid w:val="00262CD6"/>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262CD6"/>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262CD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262CD6"/>
    <w:pPr>
      <w:spacing w:before="160"/>
      <w:jc w:val="center"/>
    </w:pPr>
    <w:rPr>
      <w:i/>
      <w:iCs/>
      <w:color w:val="404040" w:themeColor="text1" w:themeTint="BF"/>
    </w:rPr>
  </w:style>
  <w:style w:type="character" w:customStyle="1" w:styleId="QuoteChar">
    <w:name w:val="Quote Char"/>
    <w:basedOn w:val="DefaultParagraphFont"/>
    <w:link w:val="Quote"/>
    <w:uiPriority w:val="29"/>
    <w:rsid w:val="00262CD6"/>
    <w:rPr>
      <w:i/>
      <w:iCs/>
      <w:color w:val="404040" w:themeColor="text1" w:themeTint="BF"/>
    </w:rPr>
  </w:style>
  <w:style w:type="paragraph" w:styleId="ListParagraph">
    <w:name w:val="List Paragraph"/>
    <w:aliases w:val="Issue Action POC,List Paragraph1,POCG Table Text,Dot pt,F5 List Paragraph,List Paragraph Char Char Char,Indicator Text,Numbered Para 1,Bullet 1,Bullet Points,List Paragraph2,MAIN CONTENT,Normal numbered"/>
    <w:basedOn w:val="Normal"/>
    <w:link w:val="ListParagraphChar"/>
    <w:uiPriority w:val="34"/>
    <w:qFormat/>
    <w:rsid w:val="00262CD6"/>
    <w:pPr>
      <w:ind w:left="720"/>
      <w:contextualSpacing/>
    </w:pPr>
  </w:style>
  <w:style w:type="character" w:styleId="IntenseEmphasis">
    <w:name w:val="Intense Emphasis"/>
    <w:basedOn w:val="DefaultParagraphFont"/>
    <w:uiPriority w:val="21"/>
    <w:qFormat/>
    <w:rsid w:val="00262CD6"/>
    <w:rPr>
      <w:i/>
      <w:iCs/>
      <w:color w:val="0F4761" w:themeColor="accent1" w:themeShade="BF"/>
    </w:rPr>
  </w:style>
  <w:style w:type="paragraph" w:styleId="IntenseQuote">
    <w:name w:val="Intense Quote"/>
    <w:basedOn w:val="Normal"/>
    <w:next w:val="Normal"/>
    <w:link w:val="IntenseQuoteChar"/>
    <w:uiPriority w:val="30"/>
    <w:qFormat/>
    <w:rsid w:val="00262CD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262CD6"/>
    <w:rPr>
      <w:i/>
      <w:iCs/>
      <w:color w:val="0F4761" w:themeColor="accent1" w:themeShade="BF"/>
    </w:rPr>
  </w:style>
  <w:style w:type="character" w:styleId="IntenseReference">
    <w:name w:val="Intense Reference"/>
    <w:basedOn w:val="DefaultParagraphFont"/>
    <w:uiPriority w:val="32"/>
    <w:qFormat/>
    <w:rsid w:val="00262CD6"/>
    <w:rPr>
      <w:b/>
      <w:bCs/>
      <w:smallCaps/>
      <w:color w:val="0F4761" w:themeColor="accent1" w:themeShade="BF"/>
      <w:spacing w:val="5"/>
    </w:rPr>
  </w:style>
  <w:style w:type="character" w:styleId="Hyperlink">
    <w:name w:val="Hyperlink"/>
    <w:basedOn w:val="DefaultParagraphFont"/>
    <w:uiPriority w:val="99"/>
    <w:unhideWhenUsed/>
    <w:qFormat/>
    <w:rsid w:val="002C287C"/>
    <w:rPr>
      <w:color w:val="467886" w:themeColor="hyperlink"/>
      <w:u w:val="single"/>
      <w:rPrChange w:id="8" w:author="Salinas, Elyse" w:date="2025-09-18T10:27:00Z">
        <w:rPr>
          <w:color w:val="0000FF"/>
          <w:u w:val="single"/>
        </w:rPr>
      </w:rPrChange>
    </w:rPr>
  </w:style>
  <w:style w:type="paragraph" w:styleId="NoSpacing">
    <w:name w:val="No Spacing"/>
    <w:uiPriority w:val="1"/>
    <w:qFormat/>
    <w:rsid w:val="002C287C"/>
    <w:pPr>
      <w:spacing w:after="0" w:line="240" w:lineRule="auto"/>
      <w:pPrChange w:id="9" w:author="Salinas, Elyse" w:date="2025-09-18T10:27:00Z">
        <w:pPr/>
      </w:pPrChange>
    </w:pPr>
    <w:rPr>
      <w:kern w:val="0"/>
      <w:szCs w:val="22"/>
      <w14:ligatures w14:val="none"/>
      <w:rPrChange w:id="9" w:author="Salinas, Elyse" w:date="2025-09-18T10:27:00Z">
        <w:rPr>
          <w:rFonts w:asciiTheme="minorHAnsi" w:eastAsiaTheme="minorHAnsi" w:hAnsiTheme="minorHAnsi" w:cstheme="minorBidi"/>
          <w:sz w:val="22"/>
          <w:szCs w:val="22"/>
          <w:lang w:val="en-US" w:eastAsia="en-US" w:bidi="ar-SA"/>
        </w:rPr>
      </w:rPrChange>
    </w:rPr>
  </w:style>
  <w:style w:type="paragraph" w:styleId="FootnoteText">
    <w:name w:val="footnote text"/>
    <w:basedOn w:val="Normal"/>
    <w:link w:val="FootnoteTextChar"/>
    <w:uiPriority w:val="99"/>
    <w:rsid w:val="002C287C"/>
    <w:pPr>
      <w:tabs>
        <w:tab w:val="left" w:pos="360"/>
        <w:tab w:val="left" w:pos="720"/>
        <w:tab w:val="left" w:pos="1080"/>
        <w:tab w:val="left" w:pos="1440"/>
        <w:tab w:val="left" w:pos="1800"/>
        <w:tab w:val="left" w:pos="2160"/>
      </w:tabs>
      <w:autoSpaceDE w:val="0"/>
      <w:autoSpaceDN w:val="0"/>
      <w:adjustRightInd w:val="0"/>
      <w:spacing w:before="0" w:after="0"/>
      <w:pPrChange w:id="10" w:author="Salinas, Elyse" w:date="2025-09-18T10:27:00Z">
        <w:pPr>
          <w:tabs>
            <w:tab w:val="left" w:pos="360"/>
            <w:tab w:val="left" w:pos="720"/>
            <w:tab w:val="left" w:pos="1080"/>
            <w:tab w:val="left" w:pos="1440"/>
            <w:tab w:val="left" w:pos="1800"/>
            <w:tab w:val="left" w:pos="2160"/>
          </w:tabs>
          <w:autoSpaceDE w:val="0"/>
          <w:autoSpaceDN w:val="0"/>
          <w:adjustRightInd w:val="0"/>
        </w:pPr>
      </w:pPrChange>
    </w:pPr>
    <w:rPr>
      <w:rFonts w:ascii="Times New Roman" w:eastAsia="Times New Roman" w:hAnsi="Times New Roman" w:cs="Times New Roman"/>
      <w:kern w:val="0"/>
      <w:szCs w:val="20"/>
      <w14:ligatures w14:val="none"/>
      <w:rPrChange w:id="10" w:author="Salinas, Elyse" w:date="2025-09-18T10:27:00Z">
        <w:rPr>
          <w:sz w:val="24"/>
          <w:lang w:val="en-US" w:eastAsia="en-US" w:bidi="ar-SA"/>
        </w:rPr>
      </w:rPrChange>
    </w:rPr>
  </w:style>
  <w:style w:type="character" w:customStyle="1" w:styleId="FootnoteTextChar">
    <w:name w:val="Footnote Text Char"/>
    <w:basedOn w:val="DefaultParagraphFont"/>
    <w:link w:val="FootnoteText"/>
    <w:uiPriority w:val="99"/>
    <w:rsid w:val="00262CD6"/>
    <w:rPr>
      <w:rFonts w:ascii="Times New Roman" w:eastAsia="Times New Roman" w:hAnsi="Times New Roman" w:cs="Times New Roman"/>
      <w:kern w:val="0"/>
      <w:sz w:val="22"/>
      <w:szCs w:val="20"/>
      <w14:ligatures w14:val="none"/>
    </w:rPr>
  </w:style>
  <w:style w:type="character" w:styleId="FootnoteReference">
    <w:name w:val="footnote reference"/>
    <w:uiPriority w:val="99"/>
    <w:rsid w:val="00262CD6"/>
    <w:rPr>
      <w:vertAlign w:val="superscript"/>
    </w:rPr>
  </w:style>
  <w:style w:type="character" w:customStyle="1" w:styleId="ListParagraphChar">
    <w:name w:val="List Paragraph Char"/>
    <w:aliases w:val="Issue Action POC Char,List Paragraph1 Char,POCG Table Text Char,Dot pt Char,F5 List Paragraph Char,List Paragraph Char Char Char Char,Indicator Text Char,Numbered Para 1 Char,Bullet 1 Char,Bullet Points Char,List Paragraph2 Char"/>
    <w:basedOn w:val="DefaultParagraphFont"/>
    <w:link w:val="ListParagraph"/>
    <w:uiPriority w:val="34"/>
    <w:locked/>
    <w:rsid w:val="00262CD6"/>
  </w:style>
  <w:style w:type="character" w:styleId="PlaceholderText">
    <w:name w:val="Placeholder Text"/>
    <w:basedOn w:val="DefaultParagraphFont"/>
    <w:uiPriority w:val="99"/>
    <w:semiHidden/>
    <w:rsid w:val="00262CD6"/>
    <w:rPr>
      <w:color w:val="808080"/>
    </w:rPr>
  </w:style>
  <w:style w:type="character" w:styleId="Strong">
    <w:name w:val="Strong"/>
    <w:basedOn w:val="DefaultParagraphFont"/>
    <w:uiPriority w:val="22"/>
    <w:qFormat/>
    <w:rsid w:val="00262CD6"/>
    <w:rPr>
      <w:rFonts w:ascii="Calibri" w:hAnsi="Calibri"/>
      <w:b/>
      <w:bCs/>
      <w:color w:val="auto"/>
      <w:sz w:val="24"/>
    </w:rPr>
  </w:style>
  <w:style w:type="paragraph" w:customStyle="1" w:styleId="fieldname-label">
    <w:name w:val="fieldname-label"/>
    <w:basedOn w:val="Normal"/>
    <w:qFormat/>
    <w:rsid w:val="00262CD6"/>
    <w:rPr>
      <w:b/>
      <w:sz w:val="20"/>
    </w:rPr>
  </w:style>
  <w:style w:type="character" w:customStyle="1" w:styleId="FieldName">
    <w:name w:val="Field Name"/>
    <w:basedOn w:val="DefaultParagraphFont"/>
    <w:uiPriority w:val="1"/>
    <w:rsid w:val="00262CD6"/>
    <w:rPr>
      <w:rFonts w:ascii="Calibri" w:hAnsi="Calibri"/>
      <w:bCs/>
    </w:rPr>
  </w:style>
  <w:style w:type="paragraph" w:styleId="Footer">
    <w:name w:val="footer"/>
    <w:basedOn w:val="Normal"/>
    <w:link w:val="FooterChar"/>
    <w:uiPriority w:val="99"/>
    <w:unhideWhenUsed/>
    <w:rsid w:val="002C287C"/>
    <w:pPr>
      <w:tabs>
        <w:tab w:val="center" w:pos="4680"/>
        <w:tab w:val="right" w:pos="9360"/>
      </w:tabs>
      <w:spacing w:before="0" w:after="0"/>
      <w:pPrChange w:id="11" w:author="Salinas, Elyse" w:date="2025-09-18T10:27:00Z">
        <w:pPr>
          <w:tabs>
            <w:tab w:val="center" w:pos="4680"/>
            <w:tab w:val="right" w:pos="9360"/>
          </w:tabs>
        </w:pPr>
      </w:pPrChange>
    </w:pPr>
    <w:rPr>
      <w:rPrChange w:id="11" w:author="Salinas, Elyse" w:date="2025-09-18T10:27:00Z">
        <w:rPr>
          <w:rFonts w:ascii="Times" w:eastAsiaTheme="minorHAnsi" w:hAnsi="Times" w:cstheme="minorBidi"/>
          <w:sz w:val="24"/>
          <w:szCs w:val="22"/>
          <w:lang w:val="en-US" w:eastAsia="en-US" w:bidi="ar-SA"/>
        </w:rPr>
      </w:rPrChange>
    </w:rPr>
  </w:style>
  <w:style w:type="character" w:customStyle="1" w:styleId="FooterChar">
    <w:name w:val="Footer Char"/>
    <w:basedOn w:val="DefaultParagraphFont"/>
    <w:link w:val="Footer"/>
    <w:uiPriority w:val="99"/>
    <w:rsid w:val="00262CD6"/>
    <w:rPr>
      <w:sz w:val="22"/>
      <w:szCs w:val="22"/>
    </w:rPr>
  </w:style>
  <w:style w:type="paragraph" w:customStyle="1" w:styleId="Default">
    <w:name w:val="Default"/>
    <w:rsid w:val="002C287C"/>
    <w:pPr>
      <w:autoSpaceDE w:val="0"/>
      <w:autoSpaceDN w:val="0"/>
      <w:adjustRightInd w:val="0"/>
      <w:spacing w:after="0" w:line="240" w:lineRule="auto"/>
      <w:pPrChange w:id="12" w:author="Salinas, Elyse" w:date="2025-09-18T10:27:00Z">
        <w:pPr>
          <w:autoSpaceDE w:val="0"/>
          <w:autoSpaceDN w:val="0"/>
          <w:adjustRightInd w:val="0"/>
        </w:pPr>
      </w:pPrChange>
    </w:pPr>
    <w:rPr>
      <w:rFonts w:ascii="Calibri" w:hAnsi="Calibri" w:cs="Calibri"/>
      <w:color w:val="000000"/>
      <w:kern w:val="0"/>
      <w:rPrChange w:id="12" w:author="Salinas, Elyse" w:date="2025-09-18T10:27:00Z">
        <w:rPr>
          <w:color w:val="000000"/>
          <w:sz w:val="24"/>
          <w:szCs w:val="24"/>
          <w:lang w:val="en-US" w:eastAsia="en-US" w:bidi="ar-SA"/>
        </w:rPr>
      </w:rPrChange>
    </w:rPr>
  </w:style>
  <w:style w:type="paragraph" w:customStyle="1" w:styleId="OptionalLanguage">
    <w:name w:val="Optional Language"/>
    <w:basedOn w:val="Normal"/>
    <w:link w:val="OptionalLanguageChar"/>
    <w:qFormat/>
    <w:rsid w:val="00262CD6"/>
    <w:pPr>
      <w:shd w:val="clear" w:color="auto" w:fill="FFFFFF"/>
      <w:ind w:right="144"/>
    </w:pPr>
    <w:rPr>
      <w:rFonts w:ascii="Times New Roman" w:eastAsia="Times New Roman" w:hAnsi="Times New Roman" w:cs="Times New Roman"/>
      <w:color w:val="222222"/>
      <w:kern w:val="0"/>
      <w:sz w:val="24"/>
      <w:szCs w:val="24"/>
      <w14:ligatures w14:val="none"/>
    </w:rPr>
  </w:style>
  <w:style w:type="character" w:customStyle="1" w:styleId="OptionalLanguageChar">
    <w:name w:val="Optional Language Char"/>
    <w:basedOn w:val="DefaultParagraphFont"/>
    <w:link w:val="OptionalLanguage"/>
    <w:rsid w:val="00262CD6"/>
    <w:rPr>
      <w:rFonts w:ascii="Times New Roman" w:eastAsia="Times New Roman" w:hAnsi="Times New Roman" w:cs="Times New Roman"/>
      <w:color w:val="222222"/>
      <w:kern w:val="0"/>
      <w:shd w:val="clear" w:color="auto" w:fill="FFFFFF"/>
      <w14:ligatures w14:val="none"/>
    </w:rPr>
  </w:style>
  <w:style w:type="paragraph" w:styleId="Header">
    <w:name w:val="header"/>
    <w:basedOn w:val="Normal"/>
    <w:link w:val="HeaderChar"/>
    <w:uiPriority w:val="99"/>
    <w:unhideWhenUsed/>
    <w:rsid w:val="002C287C"/>
    <w:pPr>
      <w:tabs>
        <w:tab w:val="center" w:pos="4680"/>
        <w:tab w:val="right" w:pos="9360"/>
      </w:tabs>
      <w:spacing w:before="0" w:after="0"/>
      <w:pPrChange w:id="13" w:author="Salinas, Elyse" w:date="2025-09-18T10:27:00Z">
        <w:pPr>
          <w:tabs>
            <w:tab w:val="center" w:pos="4680"/>
            <w:tab w:val="right" w:pos="9360"/>
          </w:tabs>
        </w:pPr>
      </w:pPrChange>
    </w:pPr>
    <w:rPr>
      <w:rPrChange w:id="13" w:author="Salinas, Elyse" w:date="2025-09-18T10:27:00Z">
        <w:rPr>
          <w:rFonts w:ascii="Times" w:eastAsiaTheme="minorHAnsi" w:hAnsi="Times" w:cstheme="minorBidi"/>
          <w:sz w:val="24"/>
          <w:szCs w:val="22"/>
          <w:lang w:val="en-US" w:eastAsia="en-US" w:bidi="ar-SA"/>
        </w:rPr>
      </w:rPrChange>
    </w:rPr>
  </w:style>
  <w:style w:type="character" w:customStyle="1" w:styleId="HeaderChar">
    <w:name w:val="Header Char"/>
    <w:basedOn w:val="DefaultParagraphFont"/>
    <w:link w:val="Header"/>
    <w:uiPriority w:val="99"/>
    <w:rsid w:val="00262CD6"/>
    <w:rPr>
      <w:sz w:val="22"/>
      <w:szCs w:val="22"/>
    </w:rPr>
  </w:style>
  <w:style w:type="table" w:styleId="TableGrid">
    <w:name w:val="Table Grid"/>
    <w:basedOn w:val="TableNormal"/>
    <w:uiPriority w:val="39"/>
    <w:rsid w:val="00262CD6"/>
    <w:pPr>
      <w:spacing w:after="0" w:line="240" w:lineRule="auto"/>
    </w:pPr>
    <w:rPr>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unhideWhenUsed/>
    <w:rsid w:val="002C287C"/>
    <w:pPr>
      <w:tabs>
        <w:tab w:val="left" w:pos="446"/>
        <w:tab w:val="right" w:leader="dot" w:pos="9350"/>
      </w:tabs>
      <w:spacing w:after="100"/>
      <w:pPrChange w:id="14" w:author="Salinas, Elyse" w:date="2025-09-18T10:27:00Z">
        <w:pPr>
          <w:keepNext/>
          <w:keepLines/>
          <w:tabs>
            <w:tab w:val="right" w:pos="9350"/>
          </w:tabs>
          <w:contextualSpacing/>
        </w:pPr>
      </w:pPrChange>
    </w:pPr>
    <w:rPr>
      <w:rPrChange w:id="14" w:author="Salinas, Elyse" w:date="2025-09-18T10:27:00Z">
        <w:rPr>
          <w:rFonts w:ascii="Times New Roman Bold" w:hAnsi="Times New Roman Bold" w:cs="Arial"/>
          <w:b/>
          <w:bCs/>
          <w:noProof/>
          <w:color w:val="0563C1"/>
          <w:sz w:val="24"/>
          <w:szCs w:val="22"/>
          <w:u w:val="single"/>
          <w:lang w:val="en-US" w:eastAsia="en-US" w:bidi="ar-SA"/>
        </w:rPr>
      </w:rPrChange>
    </w:rPr>
  </w:style>
  <w:style w:type="paragraph" w:styleId="TOC2">
    <w:name w:val="toc 2"/>
    <w:basedOn w:val="Normal"/>
    <w:next w:val="Normal"/>
    <w:autoRedefine/>
    <w:uiPriority w:val="39"/>
    <w:unhideWhenUsed/>
    <w:rsid w:val="002C287C"/>
    <w:pPr>
      <w:tabs>
        <w:tab w:val="right" w:leader="dot" w:pos="9350"/>
      </w:tabs>
      <w:ind w:left="446"/>
      <w:contextualSpacing/>
      <w:pPrChange w:id="15" w:author="Salinas, Elyse" w:date="2025-09-18T10:27:00Z">
        <w:pPr>
          <w:keepLines/>
          <w:tabs>
            <w:tab w:val="left" w:pos="540"/>
            <w:tab w:val="right" w:pos="9350"/>
          </w:tabs>
          <w:ind w:left="216"/>
        </w:pPr>
      </w:pPrChange>
    </w:pPr>
    <w:rPr>
      <w:rPrChange w:id="15" w:author="Salinas, Elyse" w:date="2025-09-18T10:27:00Z">
        <w:rPr>
          <w:rFonts w:eastAsiaTheme="minorHAnsi" w:cstheme="minorBidi"/>
          <w:sz w:val="24"/>
          <w:szCs w:val="22"/>
          <w:lang w:val="en-US" w:eastAsia="en-US" w:bidi="ar-SA"/>
        </w:rPr>
      </w:rPrChange>
    </w:rPr>
  </w:style>
  <w:style w:type="paragraph" w:styleId="TOC3">
    <w:name w:val="toc 3"/>
    <w:basedOn w:val="Normal"/>
    <w:next w:val="Normal"/>
    <w:autoRedefine/>
    <w:uiPriority w:val="39"/>
    <w:unhideWhenUsed/>
    <w:rsid w:val="002C287C"/>
    <w:pPr>
      <w:tabs>
        <w:tab w:val="right" w:leader="dot" w:pos="9350"/>
      </w:tabs>
      <w:ind w:left="720"/>
      <w:contextualSpacing/>
      <w:pPrChange w:id="16" w:author="Salinas, Elyse" w:date="2025-09-18T10:27:00Z">
        <w:pPr>
          <w:tabs>
            <w:tab w:val="left" w:pos="880"/>
            <w:tab w:val="right" w:pos="9350"/>
          </w:tabs>
          <w:ind w:left="446"/>
        </w:pPr>
      </w:pPrChange>
    </w:pPr>
    <w:rPr>
      <w:rPrChange w:id="16" w:author="Salinas, Elyse" w:date="2025-09-18T10:27:00Z">
        <w:rPr>
          <w:rFonts w:eastAsiaTheme="minorHAnsi" w:cstheme="minorBidi"/>
          <w:sz w:val="24"/>
          <w:szCs w:val="22"/>
          <w:lang w:val="en-US" w:eastAsia="en-US" w:bidi="ar-SA"/>
        </w:rPr>
      </w:rPrChange>
    </w:rPr>
  </w:style>
  <w:style w:type="paragraph" w:customStyle="1" w:styleId="instructionstext">
    <w:name w:val="_instructions_text"/>
    <w:qFormat/>
    <w:rsid w:val="00262CD6"/>
    <w:pPr>
      <w:keepNext/>
      <w:keepLines/>
      <w:pBdr>
        <w:top w:val="single" w:sz="24" w:space="3" w:color="C1E4F5" w:themeColor="accent1" w:themeTint="33"/>
        <w:left w:val="single" w:sz="24" w:space="3" w:color="C1E4F5" w:themeColor="accent1" w:themeTint="33"/>
        <w:bottom w:val="single" w:sz="24" w:space="3" w:color="C1E4F5" w:themeColor="accent1" w:themeTint="33"/>
        <w:right w:val="single" w:sz="24" w:space="3" w:color="C1E4F5" w:themeColor="accent1" w:themeTint="33"/>
      </w:pBdr>
      <w:shd w:val="clear" w:color="auto" w:fill="C1E4F5" w:themeFill="accent1" w:themeFillTint="33"/>
      <w:spacing w:before="120" w:after="120" w:line="240" w:lineRule="auto"/>
    </w:pPr>
    <w:rPr>
      <w:rFonts w:eastAsia="Times New Roman" w:cs="Times New Roman"/>
      <w:color w:val="0F4761" w:themeColor="accent1" w:themeShade="BF"/>
      <w:kern w:val="0"/>
      <w:sz w:val="20"/>
      <w14:ligatures w14:val="none"/>
    </w:rPr>
  </w:style>
  <w:style w:type="paragraph" w:customStyle="1" w:styleId="ClearNormal">
    <w:name w:val="Clear Normal"/>
    <w:basedOn w:val="Normal"/>
    <w:link w:val="ClearNormalChar"/>
    <w:qFormat/>
    <w:rsid w:val="00262CD6"/>
    <w:pPr>
      <w:shd w:val="clear" w:color="auto" w:fill="FFFFFF"/>
      <w:spacing w:before="150" w:after="150"/>
      <w:ind w:right="150"/>
    </w:pPr>
    <w:rPr>
      <w:rFonts w:ascii="Times New Roman" w:eastAsia="Times New Roman" w:hAnsi="Times New Roman" w:cs="Times New Roman"/>
      <w:bCs/>
      <w:color w:val="222222"/>
      <w:kern w:val="0"/>
      <w:sz w:val="24"/>
      <w:szCs w:val="24"/>
      <w14:ligatures w14:val="none"/>
    </w:rPr>
  </w:style>
  <w:style w:type="character" w:customStyle="1" w:styleId="ClearNormalChar">
    <w:name w:val="Clear Normal Char"/>
    <w:basedOn w:val="DefaultParagraphFont"/>
    <w:link w:val="ClearNormal"/>
    <w:rsid w:val="00262CD6"/>
    <w:rPr>
      <w:rFonts w:ascii="Times New Roman" w:eastAsia="Times New Roman" w:hAnsi="Times New Roman" w:cs="Times New Roman"/>
      <w:bCs/>
      <w:color w:val="222222"/>
      <w:kern w:val="0"/>
      <w:shd w:val="clear" w:color="auto" w:fill="FFFFFF"/>
      <w14:ligatures w14:val="none"/>
    </w:rPr>
  </w:style>
  <w:style w:type="character" w:styleId="CommentReference">
    <w:name w:val="annotation reference"/>
    <w:basedOn w:val="DefaultParagraphFont"/>
    <w:uiPriority w:val="99"/>
    <w:unhideWhenUsed/>
    <w:rsid w:val="00262CD6"/>
    <w:rPr>
      <w:sz w:val="16"/>
      <w:szCs w:val="16"/>
    </w:rPr>
  </w:style>
  <w:style w:type="paragraph" w:styleId="CommentText">
    <w:name w:val="annotation text"/>
    <w:basedOn w:val="Normal"/>
    <w:link w:val="CommentTextChar"/>
    <w:uiPriority w:val="99"/>
    <w:unhideWhenUsed/>
    <w:rsid w:val="002C287C"/>
    <w:pPr>
      <w:spacing w:before="0"/>
      <w:pPrChange w:id="17" w:author="Salinas, Elyse" w:date="2025-09-18T10:27:00Z">
        <w:pPr/>
      </w:pPrChange>
    </w:pPr>
    <w:rPr>
      <w:sz w:val="20"/>
      <w:szCs w:val="20"/>
      <w:rPrChange w:id="17" w:author="Salinas, Elyse" w:date="2025-09-18T10:27:00Z">
        <w:rPr>
          <w:rFonts w:ascii="Times" w:eastAsiaTheme="minorHAnsi" w:hAnsi="Times" w:cstheme="minorBidi"/>
          <w:lang w:val="en-US" w:eastAsia="en-US" w:bidi="ar-SA"/>
        </w:rPr>
      </w:rPrChange>
    </w:rPr>
  </w:style>
  <w:style w:type="character" w:customStyle="1" w:styleId="CommentTextChar">
    <w:name w:val="Comment Text Char"/>
    <w:basedOn w:val="DefaultParagraphFont"/>
    <w:link w:val="CommentText"/>
    <w:uiPriority w:val="99"/>
    <w:rsid w:val="00262CD6"/>
    <w:rPr>
      <w:sz w:val="20"/>
      <w:szCs w:val="20"/>
    </w:rPr>
  </w:style>
  <w:style w:type="character" w:styleId="FollowedHyperlink">
    <w:name w:val="FollowedHyperlink"/>
    <w:basedOn w:val="DefaultParagraphFont"/>
    <w:uiPriority w:val="99"/>
    <w:unhideWhenUsed/>
    <w:rsid w:val="002C287C"/>
    <w:rPr>
      <w:color w:val="96607D" w:themeColor="followedHyperlink"/>
      <w:u w:val="single"/>
      <w:rPrChange w:id="18" w:author="Salinas, Elyse" w:date="2025-09-18T10:27:00Z">
        <w:rPr>
          <w:color w:val="96607D" w:themeColor="followedHyperlink"/>
          <w:u w:val="single"/>
        </w:rPr>
      </w:rPrChange>
    </w:rPr>
  </w:style>
  <w:style w:type="paragraph" w:customStyle="1" w:styleId="Normalsubhead">
    <w:name w:val="Normal_subhead"/>
    <w:basedOn w:val="Normal"/>
    <w:qFormat/>
    <w:rsid w:val="00262CD6"/>
    <w:pPr>
      <w:keepNext/>
      <w:keepLines/>
    </w:pPr>
    <w:rPr>
      <w:rFonts w:ascii="Times New Roman" w:hAnsi="Times New Roman"/>
      <w:b/>
      <w:bCs/>
      <w:i/>
      <w:iCs/>
      <w:kern w:val="0"/>
      <w:sz w:val="24"/>
      <w14:ligatures w14:val="none"/>
    </w:rPr>
  </w:style>
  <w:style w:type="character" w:styleId="UnresolvedMention">
    <w:name w:val="Unresolved Mention"/>
    <w:basedOn w:val="DefaultParagraphFont"/>
    <w:uiPriority w:val="99"/>
    <w:unhideWhenUsed/>
    <w:rsid w:val="002C287C"/>
    <w:rPr>
      <w:color w:val="605E5C"/>
      <w:shd w:val="clear" w:color="auto" w:fill="E1DFDD"/>
      <w:rPrChange w:id="19" w:author="Salinas, Elyse" w:date="2025-09-18T10:27:00Z">
        <w:rPr>
          <w:color w:val="808080"/>
          <w:shd w:val="clear" w:color="auto" w:fill="E6E6E6"/>
        </w:rPr>
      </w:rPrChange>
    </w:rPr>
  </w:style>
  <w:style w:type="paragraph" w:styleId="CommentSubject">
    <w:name w:val="annotation subject"/>
    <w:basedOn w:val="CommentText"/>
    <w:next w:val="CommentText"/>
    <w:link w:val="CommentSubjectChar"/>
    <w:uiPriority w:val="99"/>
    <w:semiHidden/>
    <w:unhideWhenUsed/>
    <w:rsid w:val="002C287C"/>
    <w:pPr>
      <w:spacing w:before="120"/>
      <w:pPrChange w:id="20" w:author="Salinas, Elyse" w:date="2025-09-18T10:27:00Z">
        <w:pPr/>
      </w:pPrChange>
    </w:pPr>
    <w:rPr>
      <w:b/>
      <w:bCs/>
      <w:rPrChange w:id="20" w:author="Salinas, Elyse" w:date="2025-09-18T10:27:00Z">
        <w:rPr>
          <w:rFonts w:ascii="Times" w:eastAsiaTheme="minorHAnsi" w:hAnsi="Times" w:cstheme="minorBidi"/>
          <w:b/>
          <w:bCs/>
          <w:lang w:val="en-US" w:eastAsia="en-US" w:bidi="ar-SA"/>
        </w:rPr>
      </w:rPrChange>
    </w:rPr>
  </w:style>
  <w:style w:type="character" w:customStyle="1" w:styleId="CommentSubjectChar">
    <w:name w:val="Comment Subject Char"/>
    <w:basedOn w:val="CommentTextChar"/>
    <w:link w:val="CommentSubject"/>
    <w:uiPriority w:val="99"/>
    <w:semiHidden/>
    <w:rsid w:val="00262CD6"/>
    <w:rPr>
      <w:b/>
      <w:bCs/>
      <w:sz w:val="20"/>
      <w:szCs w:val="20"/>
    </w:rPr>
  </w:style>
  <w:style w:type="character" w:styleId="Mention">
    <w:name w:val="Mention"/>
    <w:basedOn w:val="DefaultParagraphFont"/>
    <w:uiPriority w:val="99"/>
    <w:unhideWhenUsed/>
    <w:rsid w:val="00262CD6"/>
    <w:rPr>
      <w:color w:val="2B579A"/>
      <w:shd w:val="clear" w:color="auto" w:fill="E6E6E6"/>
    </w:rPr>
  </w:style>
  <w:style w:type="paragraph" w:styleId="NormalWeb">
    <w:name w:val="Normal (Web)"/>
    <w:basedOn w:val="Normal"/>
    <w:uiPriority w:val="99"/>
    <w:unhideWhenUsed/>
    <w:rsid w:val="002C287C"/>
    <w:pPr>
      <w:spacing w:before="100" w:beforeAutospacing="1" w:after="100" w:afterAutospacing="1"/>
      <w:pPrChange w:id="21" w:author="Salinas, Elyse" w:date="2025-09-18T10:27:00Z">
        <w:pPr>
          <w:spacing w:before="100" w:beforeAutospacing="1" w:after="100" w:afterAutospacing="1"/>
        </w:pPr>
      </w:pPrChange>
    </w:pPr>
    <w:rPr>
      <w:rFonts w:ascii="Times New Roman" w:eastAsia="Times New Roman" w:hAnsi="Times New Roman" w:cs="Times New Roman"/>
      <w:kern w:val="0"/>
      <w:sz w:val="24"/>
      <w:szCs w:val="24"/>
      <w14:ligatures w14:val="none"/>
      <w:rPrChange w:id="21" w:author="Salinas, Elyse" w:date="2025-09-18T10:27:00Z">
        <w:rPr>
          <w:sz w:val="24"/>
          <w:szCs w:val="24"/>
          <w:lang w:val="en-US" w:eastAsia="en-US" w:bidi="ar-SA"/>
        </w:rPr>
      </w:rPrChange>
    </w:rPr>
  </w:style>
  <w:style w:type="character" w:customStyle="1" w:styleId="NOFO-TItle">
    <w:name w:val="NOFO - TItle"/>
    <w:basedOn w:val="DefaultParagraphFont"/>
    <w:uiPriority w:val="1"/>
    <w:rsid w:val="00262CD6"/>
    <w:rPr>
      <w:rFonts w:ascii="Georgia Pro" w:hAnsi="Georgia Pro"/>
      <w:color w:val="0F4761" w:themeColor="accent1" w:themeShade="BF"/>
      <w:sz w:val="72"/>
    </w:rPr>
  </w:style>
  <w:style w:type="paragraph" w:styleId="Revision">
    <w:name w:val="Revision"/>
    <w:hidden/>
    <w:uiPriority w:val="99"/>
    <w:semiHidden/>
    <w:rsid w:val="002C287C"/>
    <w:pPr>
      <w:spacing w:after="0" w:line="240" w:lineRule="auto"/>
      <w:pPrChange w:id="22" w:author="Salinas, Elyse" w:date="2025-09-18T10:27:00Z">
        <w:pPr/>
      </w:pPrChange>
    </w:pPr>
    <w:rPr>
      <w:sz w:val="22"/>
      <w:szCs w:val="22"/>
      <w:rPrChange w:id="22" w:author="Salinas, Elyse" w:date="2025-09-18T10:27:00Z">
        <w:rPr>
          <w:rFonts w:asciiTheme="minorHAnsi" w:eastAsiaTheme="minorHAnsi" w:hAnsiTheme="minorHAnsi" w:cstheme="minorBidi"/>
          <w:sz w:val="22"/>
          <w:szCs w:val="22"/>
          <w:lang w:val="en-US" w:eastAsia="en-US" w:bidi="ar-SA"/>
        </w:rPr>
      </w:rPrChange>
    </w:rPr>
  </w:style>
  <w:style w:type="character" w:customStyle="1" w:styleId="normaltextrun">
    <w:name w:val="normaltextrun"/>
    <w:basedOn w:val="DefaultParagraphFont"/>
    <w:rsid w:val="00262CD6"/>
  </w:style>
  <w:style w:type="character" w:customStyle="1" w:styleId="eop">
    <w:name w:val="eop"/>
    <w:basedOn w:val="DefaultParagraphFont"/>
    <w:rsid w:val="00262CD6"/>
  </w:style>
  <w:style w:type="character" w:styleId="Emphasis">
    <w:name w:val="Emphasis"/>
    <w:basedOn w:val="DefaultParagraphFont"/>
    <w:uiPriority w:val="20"/>
    <w:qFormat/>
    <w:rsid w:val="00262CD6"/>
    <w:rPr>
      <w:i/>
      <w:iCs/>
    </w:rPr>
  </w:style>
  <w:style w:type="paragraph" w:customStyle="1" w:styleId="Subtitle1">
    <w:name w:val="Subtitle1"/>
    <w:basedOn w:val="Normal"/>
    <w:link w:val="Subtitle1Char"/>
    <w:qFormat/>
    <w:rsid w:val="00262CD6"/>
    <w:rPr>
      <w:rFonts w:ascii="Aptos" w:hAnsi="Aptos"/>
      <w:b/>
      <w:bCs/>
      <w:sz w:val="24"/>
    </w:rPr>
  </w:style>
  <w:style w:type="character" w:customStyle="1" w:styleId="Subtitle1Char">
    <w:name w:val="Subtitle1 Char"/>
    <w:basedOn w:val="DefaultParagraphFont"/>
    <w:link w:val="Subtitle1"/>
    <w:rsid w:val="00262CD6"/>
    <w:rPr>
      <w:rFonts w:ascii="Aptos" w:hAnsi="Aptos"/>
      <w:b/>
      <w:bCs/>
      <w:szCs w:val="22"/>
    </w:rPr>
  </w:style>
  <w:style w:type="character" w:customStyle="1" w:styleId="ProgramOfficeName">
    <w:name w:val="Program Office Name"/>
    <w:basedOn w:val="DefaultParagraphFont"/>
    <w:uiPriority w:val="1"/>
    <w:rsid w:val="00262CD6"/>
    <w:rPr>
      <w:rFonts w:asciiTheme="minorHAnsi" w:hAnsiTheme="minorHAnsi"/>
      <w:b/>
      <w:sz w:val="28"/>
    </w:rPr>
  </w:style>
  <w:style w:type="paragraph" w:customStyle="1" w:styleId="key-info">
    <w:name w:val="key-info"/>
    <w:basedOn w:val="fieldname-label"/>
    <w:qFormat/>
    <w:rsid w:val="00262CD6"/>
    <w:pPr>
      <w:framePr w:w="2880" w:h="4320" w:hSpace="187" w:wrap="around" w:vAnchor="text" w:hAnchor="page" w:x="7950" w:y="1" w:anchorLock="1"/>
      <w:pBdr>
        <w:left w:val="single" w:sz="6" w:space="4" w:color="156082" w:themeColor="accent1"/>
      </w:pBdr>
      <w:spacing w:before="0" w:after="240"/>
    </w:pPr>
    <w:rPr>
      <w:b w:val="0"/>
    </w:rPr>
  </w:style>
  <w:style w:type="paragraph" w:customStyle="1" w:styleId="Level1">
    <w:name w:val="Level 1"/>
    <w:rsid w:val="00262CD6"/>
    <w:pPr>
      <w:autoSpaceDE w:val="0"/>
      <w:autoSpaceDN w:val="0"/>
      <w:adjustRightInd w:val="0"/>
      <w:spacing w:after="0" w:line="240" w:lineRule="auto"/>
      <w:ind w:left="360"/>
    </w:pPr>
    <w:rPr>
      <w:rFonts w:ascii="Times New Roman" w:eastAsia="Times New Roman" w:hAnsi="Times New Roman" w:cs="Times New Roman"/>
      <w:kern w:val="0"/>
      <w14:ligatures w14:val="none"/>
    </w:rPr>
  </w:style>
  <w:style w:type="paragraph" w:customStyle="1" w:styleId="Level3">
    <w:name w:val="Level 3"/>
    <w:rsid w:val="00262CD6"/>
    <w:pPr>
      <w:autoSpaceDE w:val="0"/>
      <w:autoSpaceDN w:val="0"/>
      <w:adjustRightInd w:val="0"/>
      <w:spacing w:after="0" w:line="240" w:lineRule="auto"/>
      <w:ind w:left="1080"/>
    </w:pPr>
    <w:rPr>
      <w:rFonts w:ascii="Times New Roman" w:eastAsia="Times New Roman" w:hAnsi="Times New Roman" w:cs="Times New Roman"/>
      <w:kern w:val="0"/>
      <w14:ligatures w14:val="none"/>
    </w:rPr>
  </w:style>
  <w:style w:type="paragraph" w:customStyle="1" w:styleId="Level2">
    <w:name w:val="Level 2"/>
    <w:rsid w:val="00262CD6"/>
    <w:pPr>
      <w:autoSpaceDE w:val="0"/>
      <w:autoSpaceDN w:val="0"/>
      <w:adjustRightInd w:val="0"/>
      <w:spacing w:after="0" w:line="240" w:lineRule="auto"/>
      <w:ind w:left="720"/>
    </w:pPr>
    <w:rPr>
      <w:rFonts w:ascii="Times New Roman" w:eastAsia="Times New Roman" w:hAnsi="Times New Roman" w:cs="Times New Roman"/>
      <w:kern w:val="0"/>
      <w14:ligatures w14:val="none"/>
    </w:rPr>
  </w:style>
  <w:style w:type="paragraph" w:customStyle="1" w:styleId="Level4">
    <w:name w:val="Level 4"/>
    <w:rsid w:val="00262CD6"/>
    <w:pPr>
      <w:autoSpaceDE w:val="0"/>
      <w:autoSpaceDN w:val="0"/>
      <w:adjustRightInd w:val="0"/>
      <w:spacing w:after="0" w:line="240" w:lineRule="auto"/>
      <w:ind w:left="1584"/>
    </w:pPr>
    <w:rPr>
      <w:rFonts w:ascii="Times New Roman" w:eastAsia="Times New Roman" w:hAnsi="Times New Roman" w:cs="Times New Roman"/>
      <w:kern w:val="0"/>
      <w14:ligatures w14:val="none"/>
    </w:rPr>
  </w:style>
  <w:style w:type="paragraph" w:styleId="BalloonText">
    <w:name w:val="Balloon Text"/>
    <w:basedOn w:val="Normal"/>
    <w:link w:val="BalloonTextChar"/>
    <w:uiPriority w:val="99"/>
    <w:semiHidden/>
    <w:rsid w:val="002C287C"/>
    <w:pPr>
      <w:tabs>
        <w:tab w:val="left" w:pos="360"/>
        <w:tab w:val="left" w:pos="720"/>
        <w:tab w:val="left" w:pos="1080"/>
        <w:tab w:val="left" w:pos="1440"/>
        <w:tab w:val="left" w:pos="1800"/>
        <w:tab w:val="left" w:pos="2160"/>
      </w:tabs>
      <w:autoSpaceDE w:val="0"/>
      <w:autoSpaceDN w:val="0"/>
      <w:adjustRightInd w:val="0"/>
      <w:spacing w:before="0" w:after="0"/>
      <w:pPrChange w:id="23" w:author="Salinas, Elyse" w:date="2025-09-18T10:27:00Z">
        <w:pPr/>
      </w:pPrChange>
    </w:pPr>
    <w:rPr>
      <w:rFonts w:ascii="Tahoma" w:eastAsia="Times New Roman" w:hAnsi="Tahoma" w:cs="Tahoma"/>
      <w:kern w:val="0"/>
      <w:sz w:val="16"/>
      <w:szCs w:val="16"/>
      <w14:ligatures w14:val="none"/>
      <w:rPrChange w:id="23" w:author="Salinas, Elyse" w:date="2025-09-18T10:27:00Z">
        <w:rPr>
          <w:rFonts w:ascii="Segoe UI" w:eastAsiaTheme="minorHAnsi" w:hAnsi="Segoe UI" w:cs="Segoe UI"/>
          <w:sz w:val="18"/>
          <w:szCs w:val="18"/>
          <w:lang w:val="en-US" w:eastAsia="en-US" w:bidi="ar-SA"/>
        </w:rPr>
      </w:rPrChange>
    </w:rPr>
  </w:style>
  <w:style w:type="character" w:customStyle="1" w:styleId="BalloonTextChar">
    <w:name w:val="Balloon Text Char"/>
    <w:basedOn w:val="DefaultParagraphFont"/>
    <w:link w:val="BalloonText"/>
    <w:uiPriority w:val="99"/>
    <w:semiHidden/>
    <w:rsid w:val="00262CD6"/>
    <w:rPr>
      <w:rFonts w:ascii="Tahoma" w:eastAsia="Times New Roman" w:hAnsi="Tahoma" w:cs="Tahoma"/>
      <w:kern w:val="0"/>
      <w:sz w:val="16"/>
      <w:szCs w:val="16"/>
      <w14:ligatures w14:val="none"/>
    </w:rPr>
  </w:style>
  <w:style w:type="paragraph" w:customStyle="1" w:styleId="a">
    <w:name w:val="آ"/>
    <w:basedOn w:val="Normal"/>
    <w:rsid w:val="00262CD6"/>
    <w:pPr>
      <w:widowControl w:val="0"/>
      <w:tabs>
        <w:tab w:val="left" w:pos="360"/>
        <w:tab w:val="left" w:pos="720"/>
        <w:tab w:val="left" w:pos="1080"/>
        <w:tab w:val="left" w:pos="1440"/>
        <w:tab w:val="left" w:pos="1800"/>
        <w:tab w:val="left" w:pos="2160"/>
      </w:tabs>
      <w:spacing w:before="0" w:after="0"/>
    </w:pPr>
    <w:rPr>
      <w:rFonts w:ascii="Times New Roman" w:eastAsia="Times New Roman" w:hAnsi="Times New Roman" w:cs="Times New Roman"/>
      <w:kern w:val="0"/>
      <w:sz w:val="24"/>
      <w:szCs w:val="20"/>
      <w14:ligatures w14:val="none"/>
    </w:rPr>
  </w:style>
  <w:style w:type="numbering" w:customStyle="1" w:styleId="StyleOutlinenumberedBold">
    <w:name w:val="Style Outline numbered Bold"/>
    <w:basedOn w:val="NoList"/>
    <w:rsid w:val="00262CD6"/>
    <w:pPr>
      <w:numPr>
        <w:numId w:val="19"/>
      </w:numPr>
    </w:pPr>
  </w:style>
  <w:style w:type="numbering" w:customStyle="1" w:styleId="StyleBulleted">
    <w:name w:val="Style Bulleted"/>
    <w:basedOn w:val="NoList"/>
    <w:rsid w:val="00262CD6"/>
    <w:pPr>
      <w:numPr>
        <w:numId w:val="20"/>
      </w:numPr>
    </w:pPr>
  </w:style>
  <w:style w:type="paragraph" w:customStyle="1" w:styleId="ThirdLevelNumbering">
    <w:name w:val="Third_Level_Numbering"/>
    <w:link w:val="ThirdLevelNumberingChar"/>
    <w:rsid w:val="002C287C"/>
    <w:pPr>
      <w:spacing w:after="0" w:line="240" w:lineRule="auto"/>
      <w:pPrChange w:id="24" w:author="Salinas, Elyse" w:date="2025-09-18T10:27:00Z">
        <w:pPr>
          <w:tabs>
            <w:tab w:val="num" w:pos="360"/>
          </w:tabs>
          <w:ind w:left="360"/>
        </w:pPr>
      </w:pPrChange>
    </w:pPr>
    <w:rPr>
      <w:rFonts w:ascii="Times New Roman" w:eastAsia="Times New Roman" w:hAnsi="Times New Roman" w:cs="Times New Roman"/>
      <w:iCs/>
      <w:kern w:val="0"/>
      <w:szCs w:val="20"/>
      <w14:ligatures w14:val="none"/>
      <w:rPrChange w:id="24" w:author="Salinas, Elyse" w:date="2025-09-18T10:27:00Z">
        <w:rPr>
          <w:iCs/>
          <w:sz w:val="24"/>
          <w:lang w:val="en-US" w:eastAsia="en-US" w:bidi="ar-SA"/>
        </w:rPr>
      </w:rPrChange>
    </w:rPr>
  </w:style>
  <w:style w:type="paragraph" w:customStyle="1" w:styleId="AppendixHeader2">
    <w:name w:val="Appendix_Header2"/>
    <w:next w:val="Normal"/>
    <w:rsid w:val="00262CD6"/>
    <w:pPr>
      <w:spacing w:after="240" w:line="240" w:lineRule="auto"/>
    </w:pPr>
    <w:rPr>
      <w:rFonts w:ascii="Times New Roman Bold" w:eastAsia="Times New Roman" w:hAnsi="Times New Roman Bold" w:cs="Arial"/>
      <w:b/>
      <w:bCs/>
      <w:iCs/>
      <w:kern w:val="0"/>
      <w14:ligatures w14:val="none"/>
    </w:rPr>
  </w:style>
  <w:style w:type="paragraph" w:customStyle="1" w:styleId="SecondaryAppendixHeader">
    <w:name w:val="Secondary Appendix Header"/>
    <w:rsid w:val="00262CD6"/>
    <w:pPr>
      <w:spacing w:after="0" w:line="240" w:lineRule="auto"/>
      <w:jc w:val="center"/>
    </w:pPr>
    <w:rPr>
      <w:rFonts w:ascii="Times New Roman Bold" w:eastAsia="Times New Roman" w:hAnsi="Times New Roman Bold" w:cs="Arial"/>
      <w:kern w:val="0"/>
      <w:sz w:val="28"/>
      <w:szCs w:val="28"/>
      <w14:ligatures w14:val="none"/>
    </w:rPr>
  </w:style>
  <w:style w:type="character" w:customStyle="1" w:styleId="ThirdLevelNumberingChar">
    <w:name w:val="Third_Level_Numbering Char"/>
    <w:link w:val="ThirdLevelNumbering"/>
    <w:rsid w:val="00262CD6"/>
    <w:rPr>
      <w:rFonts w:ascii="Times New Roman" w:eastAsia="Times New Roman" w:hAnsi="Times New Roman" w:cs="Times New Roman"/>
      <w:iCs/>
      <w:kern w:val="0"/>
      <w:szCs w:val="20"/>
      <w14:ligatures w14:val="none"/>
    </w:rPr>
  </w:style>
  <w:style w:type="numbering" w:styleId="1ai">
    <w:name w:val="Outline List 1"/>
    <w:basedOn w:val="NoList"/>
    <w:rsid w:val="00262CD6"/>
    <w:pPr>
      <w:numPr>
        <w:numId w:val="21"/>
      </w:numPr>
    </w:pPr>
  </w:style>
  <w:style w:type="paragraph" w:styleId="EndnoteText">
    <w:name w:val="endnote text"/>
    <w:basedOn w:val="Normal"/>
    <w:link w:val="EndnoteTextChar"/>
    <w:semiHidden/>
    <w:rsid w:val="00262CD6"/>
    <w:pPr>
      <w:tabs>
        <w:tab w:val="left" w:pos="360"/>
        <w:tab w:val="left" w:pos="720"/>
        <w:tab w:val="left" w:pos="1080"/>
        <w:tab w:val="left" w:pos="1440"/>
        <w:tab w:val="left" w:pos="1800"/>
        <w:tab w:val="left" w:pos="2160"/>
      </w:tabs>
      <w:autoSpaceDE w:val="0"/>
      <w:autoSpaceDN w:val="0"/>
      <w:adjustRightInd w:val="0"/>
      <w:spacing w:before="0" w:after="0"/>
    </w:pPr>
    <w:rPr>
      <w:rFonts w:ascii="Times New Roman" w:eastAsia="Times New Roman" w:hAnsi="Times New Roman" w:cs="Times New Roman"/>
      <w:kern w:val="0"/>
      <w:sz w:val="20"/>
      <w:szCs w:val="20"/>
      <w14:ligatures w14:val="none"/>
    </w:rPr>
  </w:style>
  <w:style w:type="character" w:customStyle="1" w:styleId="EndnoteTextChar">
    <w:name w:val="Endnote Text Char"/>
    <w:basedOn w:val="DefaultParagraphFont"/>
    <w:link w:val="EndnoteText"/>
    <w:semiHidden/>
    <w:rsid w:val="00262CD6"/>
    <w:rPr>
      <w:rFonts w:ascii="Times New Roman" w:eastAsia="Times New Roman" w:hAnsi="Times New Roman" w:cs="Times New Roman"/>
      <w:kern w:val="0"/>
      <w:sz w:val="20"/>
      <w:szCs w:val="20"/>
      <w14:ligatures w14:val="none"/>
    </w:rPr>
  </w:style>
  <w:style w:type="character" w:styleId="EndnoteReference">
    <w:name w:val="endnote reference"/>
    <w:semiHidden/>
    <w:rsid w:val="00262CD6"/>
    <w:rPr>
      <w:vertAlign w:val="superscript"/>
    </w:rPr>
  </w:style>
  <w:style w:type="paragraph" w:customStyle="1" w:styleId="CM24">
    <w:name w:val="CM24"/>
    <w:basedOn w:val="Normal"/>
    <w:next w:val="Normal"/>
    <w:uiPriority w:val="99"/>
    <w:rsid w:val="00262CD6"/>
    <w:pPr>
      <w:autoSpaceDE w:val="0"/>
      <w:autoSpaceDN w:val="0"/>
      <w:adjustRightInd w:val="0"/>
      <w:spacing w:before="0" w:after="273"/>
    </w:pPr>
    <w:rPr>
      <w:rFonts w:ascii="Times New Roman" w:eastAsia="Times New Roman" w:hAnsi="Times New Roman" w:cs="Times New Roman"/>
      <w:kern w:val="0"/>
      <w:sz w:val="24"/>
      <w:szCs w:val="24"/>
      <w14:ligatures w14:val="none"/>
    </w:rPr>
  </w:style>
  <w:style w:type="paragraph" w:customStyle="1" w:styleId="CM8">
    <w:name w:val="CM8"/>
    <w:basedOn w:val="Normal"/>
    <w:next w:val="Normal"/>
    <w:rsid w:val="00262CD6"/>
    <w:pPr>
      <w:autoSpaceDE w:val="0"/>
      <w:autoSpaceDN w:val="0"/>
      <w:adjustRightInd w:val="0"/>
      <w:spacing w:before="0" w:after="0" w:line="276" w:lineRule="atLeast"/>
    </w:pPr>
    <w:rPr>
      <w:rFonts w:ascii="Times New Roman" w:eastAsia="Times New Roman" w:hAnsi="Times New Roman" w:cs="Times New Roman"/>
      <w:kern w:val="0"/>
      <w:sz w:val="24"/>
      <w:szCs w:val="24"/>
      <w14:ligatures w14:val="none"/>
    </w:rPr>
  </w:style>
  <w:style w:type="paragraph" w:customStyle="1" w:styleId="CM15">
    <w:name w:val="CM15"/>
    <w:basedOn w:val="Normal"/>
    <w:next w:val="Normal"/>
    <w:rsid w:val="00262CD6"/>
    <w:pPr>
      <w:autoSpaceDE w:val="0"/>
      <w:autoSpaceDN w:val="0"/>
      <w:adjustRightInd w:val="0"/>
      <w:spacing w:before="0" w:after="0" w:line="276" w:lineRule="atLeast"/>
    </w:pPr>
    <w:rPr>
      <w:rFonts w:ascii="Times New Roman" w:eastAsia="Times New Roman" w:hAnsi="Times New Roman" w:cs="Times New Roman"/>
      <w:kern w:val="0"/>
      <w:sz w:val="24"/>
      <w:szCs w:val="24"/>
      <w14:ligatures w14:val="none"/>
    </w:rPr>
  </w:style>
  <w:style w:type="paragraph" w:customStyle="1" w:styleId="CM26">
    <w:name w:val="CM26"/>
    <w:basedOn w:val="Normal"/>
    <w:next w:val="Normal"/>
    <w:rsid w:val="00262CD6"/>
    <w:pPr>
      <w:autoSpaceDE w:val="0"/>
      <w:autoSpaceDN w:val="0"/>
      <w:adjustRightInd w:val="0"/>
      <w:spacing w:before="0" w:after="93"/>
    </w:pPr>
    <w:rPr>
      <w:rFonts w:ascii="Times New Roman" w:eastAsia="Times New Roman" w:hAnsi="Times New Roman" w:cs="Times New Roman"/>
      <w:kern w:val="0"/>
      <w:sz w:val="24"/>
      <w:szCs w:val="24"/>
      <w14:ligatures w14:val="none"/>
    </w:rPr>
  </w:style>
  <w:style w:type="paragraph" w:customStyle="1" w:styleId="CM21">
    <w:name w:val="CM21"/>
    <w:basedOn w:val="Default"/>
    <w:next w:val="Default"/>
    <w:rsid w:val="00262CD6"/>
    <w:pPr>
      <w:spacing w:line="276" w:lineRule="atLeast"/>
    </w:pPr>
    <w:rPr>
      <w:rFonts w:ascii="Times New Roman" w:eastAsia="Times New Roman" w:hAnsi="Times New Roman" w:cs="Times New Roman"/>
      <w:color w:val="auto"/>
      <w14:ligatures w14:val="none"/>
    </w:rPr>
  </w:style>
  <w:style w:type="paragraph" w:customStyle="1" w:styleId="CM7">
    <w:name w:val="CM7"/>
    <w:basedOn w:val="Default"/>
    <w:next w:val="Default"/>
    <w:rsid w:val="00262CD6"/>
    <w:pPr>
      <w:spacing w:line="276" w:lineRule="atLeast"/>
    </w:pPr>
    <w:rPr>
      <w:rFonts w:ascii="Times New Roman" w:eastAsia="Times New Roman" w:hAnsi="Times New Roman" w:cs="Times New Roman"/>
      <w:color w:val="auto"/>
      <w14:ligatures w14:val="none"/>
    </w:rPr>
  </w:style>
  <w:style w:type="paragraph" w:customStyle="1" w:styleId="CM25">
    <w:name w:val="CM25"/>
    <w:basedOn w:val="Default"/>
    <w:next w:val="Default"/>
    <w:rsid w:val="00262CD6"/>
    <w:pPr>
      <w:spacing w:after="355"/>
    </w:pPr>
    <w:rPr>
      <w:rFonts w:ascii="Times New Roman" w:eastAsia="Times New Roman" w:hAnsi="Times New Roman" w:cs="Times New Roman"/>
      <w:color w:val="auto"/>
      <w14:ligatures w14:val="none"/>
    </w:rPr>
  </w:style>
  <w:style w:type="paragraph" w:customStyle="1" w:styleId="1">
    <w:name w:val="1"/>
    <w:aliases w:val="2,3"/>
    <w:rsid w:val="00262CD6"/>
    <w:pPr>
      <w:widowControl w:val="0"/>
      <w:autoSpaceDE w:val="0"/>
      <w:autoSpaceDN w:val="0"/>
      <w:adjustRightInd w:val="0"/>
      <w:spacing w:after="0" w:line="240" w:lineRule="auto"/>
      <w:ind w:left="-1440"/>
      <w:jc w:val="both"/>
    </w:pPr>
    <w:rPr>
      <w:rFonts w:ascii="Times New Roman" w:eastAsia="Times New Roman" w:hAnsi="Times New Roman" w:cs="Times New Roman"/>
      <w:kern w:val="0"/>
      <w14:ligatures w14:val="none"/>
    </w:rPr>
  </w:style>
  <w:style w:type="paragraph" w:customStyle="1" w:styleId="ColorfulList-Accent11">
    <w:name w:val="Colorful List - Accent 11"/>
    <w:basedOn w:val="Normal"/>
    <w:uiPriority w:val="34"/>
    <w:qFormat/>
    <w:rsid w:val="00262CD6"/>
    <w:pPr>
      <w:widowControl w:val="0"/>
      <w:autoSpaceDE w:val="0"/>
      <w:autoSpaceDN w:val="0"/>
      <w:adjustRightInd w:val="0"/>
      <w:spacing w:before="0" w:after="0"/>
      <w:ind w:left="720"/>
    </w:pPr>
    <w:rPr>
      <w:rFonts w:ascii="Times New Roman" w:eastAsia="Times New Roman" w:hAnsi="Times New Roman" w:cs="Times New Roman"/>
      <w:kern w:val="0"/>
      <w:sz w:val="20"/>
      <w:szCs w:val="20"/>
      <w14:ligatures w14:val="none"/>
    </w:rPr>
  </w:style>
  <w:style w:type="paragraph" w:customStyle="1" w:styleId="textarea">
    <w:name w:val="textarea"/>
    <w:basedOn w:val="Normal"/>
    <w:rsid w:val="00262CD6"/>
    <w:pPr>
      <w:spacing w:before="100" w:beforeAutospacing="1" w:after="100" w:afterAutospacing="1"/>
    </w:pPr>
    <w:rPr>
      <w:rFonts w:ascii="Times New Roman" w:eastAsia="Times New Roman" w:hAnsi="Times New Roman" w:cs="Times New Roman"/>
      <w:color w:val="000000"/>
      <w:kern w:val="0"/>
      <w:sz w:val="24"/>
      <w:szCs w:val="24"/>
      <w14:ligatures w14:val="none"/>
    </w:rPr>
  </w:style>
  <w:style w:type="paragraph" w:styleId="PlainText">
    <w:name w:val="Plain Text"/>
    <w:basedOn w:val="Normal"/>
    <w:link w:val="PlainTextChar"/>
    <w:uiPriority w:val="99"/>
    <w:unhideWhenUsed/>
    <w:rsid w:val="00262CD6"/>
    <w:pPr>
      <w:spacing w:before="0" w:after="0"/>
    </w:pPr>
    <w:rPr>
      <w:rFonts w:ascii="Consolas" w:hAnsi="Consolas"/>
      <w:kern w:val="0"/>
      <w:sz w:val="21"/>
      <w:szCs w:val="21"/>
      <w14:ligatures w14:val="none"/>
    </w:rPr>
  </w:style>
  <w:style w:type="character" w:customStyle="1" w:styleId="PlainTextChar">
    <w:name w:val="Plain Text Char"/>
    <w:basedOn w:val="DefaultParagraphFont"/>
    <w:link w:val="PlainText"/>
    <w:uiPriority w:val="99"/>
    <w:rsid w:val="00262CD6"/>
    <w:rPr>
      <w:rFonts w:ascii="Consolas" w:hAnsi="Consolas"/>
      <w:kern w:val="0"/>
      <w:sz w:val="21"/>
      <w:szCs w:val="21"/>
      <w14:ligatures w14:val="none"/>
    </w:rPr>
  </w:style>
  <w:style w:type="character" w:customStyle="1" w:styleId="apple-converted-space">
    <w:name w:val="apple-converted-space"/>
    <w:basedOn w:val="DefaultParagraphFont"/>
    <w:rsid w:val="00262CD6"/>
  </w:style>
  <w:style w:type="paragraph" w:customStyle="1" w:styleId="xdefault">
    <w:name w:val="x_default"/>
    <w:basedOn w:val="Normal"/>
    <w:uiPriority w:val="99"/>
    <w:rsid w:val="00262CD6"/>
    <w:pPr>
      <w:spacing w:before="0" w:after="0"/>
    </w:pPr>
    <w:rPr>
      <w:rFonts w:ascii="Times New Roman" w:hAnsi="Times New Roman" w:cs="Times New Roman"/>
      <w:kern w:val="0"/>
      <w:sz w:val="24"/>
      <w:szCs w:val="24"/>
      <w14:ligatures w14:val="none"/>
    </w:rPr>
  </w:style>
  <w:style w:type="character" w:customStyle="1" w:styleId="SYSHYPERTEXT">
    <w:name w:val="SYS_HYPERTEXT"/>
    <w:rsid w:val="00262CD6"/>
    <w:rPr>
      <w:color w:val="0000FF"/>
      <w:u w:val="single"/>
    </w:rPr>
  </w:style>
  <w:style w:type="character" w:customStyle="1" w:styleId="num">
    <w:name w:val="num"/>
    <w:basedOn w:val="DefaultParagraphFont"/>
    <w:rsid w:val="00262CD6"/>
  </w:style>
  <w:style w:type="character" w:customStyle="1" w:styleId="heading">
    <w:name w:val="heading"/>
    <w:basedOn w:val="DefaultParagraphFont"/>
    <w:rsid w:val="00262CD6"/>
  </w:style>
  <w:style w:type="character" w:customStyle="1" w:styleId="chapeau">
    <w:name w:val="chapeau"/>
    <w:basedOn w:val="DefaultParagraphFont"/>
    <w:rsid w:val="00262CD6"/>
  </w:style>
  <w:style w:type="numbering" w:customStyle="1" w:styleId="Style1">
    <w:name w:val="Style1"/>
    <w:uiPriority w:val="99"/>
    <w:rsid w:val="00262CD6"/>
    <w:pPr>
      <w:numPr>
        <w:numId w:val="25"/>
      </w:numPr>
    </w:pPr>
  </w:style>
  <w:style w:type="paragraph" w:customStyle="1" w:styleId="xthirdlevelnumbering">
    <w:name w:val="x_thirdlevelnumbering"/>
    <w:basedOn w:val="Normal"/>
    <w:rsid w:val="00262CD6"/>
    <w:pPr>
      <w:spacing w:before="0" w:after="0"/>
    </w:pPr>
    <w:rPr>
      <w:rFonts w:ascii="Calibri" w:hAnsi="Calibri" w:cs="Calibri"/>
      <w:kern w:val="0"/>
      <w14:ligatures w14:val="none"/>
    </w:rPr>
  </w:style>
  <w:style w:type="table" w:customStyle="1" w:styleId="TableGrid1">
    <w:name w:val="Table Grid1"/>
    <w:basedOn w:val="TableNormal"/>
    <w:next w:val="TableGrid"/>
    <w:uiPriority w:val="39"/>
    <w:rsid w:val="00262CD6"/>
    <w:pPr>
      <w:autoSpaceDE w:val="0"/>
      <w:autoSpaceDN w:val="0"/>
      <w:adjustRightInd w:val="0"/>
      <w:spacing w:after="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2C287C"/>
    <w:pPr>
      <w:spacing w:before="0"/>
      <w:pPrChange w:id="25" w:author="Salinas, Elyse" w:date="2025-09-18T10:27:00Z">
        <w:pPr>
          <w:spacing w:after="120"/>
        </w:pPr>
      </w:pPrChange>
    </w:pPr>
    <w:rPr>
      <w:rFonts w:ascii="Times New Roman" w:eastAsia="Times New Roman" w:hAnsi="Times New Roman" w:cs="Times New Roman"/>
      <w:kern w:val="0"/>
      <w:sz w:val="24"/>
      <w:szCs w:val="24"/>
      <w14:ligatures w14:val="none"/>
      <w:rPrChange w:id="25" w:author="Salinas, Elyse" w:date="2025-09-18T10:27:00Z">
        <w:rPr>
          <w:sz w:val="24"/>
          <w:szCs w:val="24"/>
          <w:lang w:val="en-US" w:eastAsia="en-US" w:bidi="ar-SA"/>
        </w:rPr>
      </w:rPrChange>
    </w:rPr>
  </w:style>
  <w:style w:type="character" w:customStyle="1" w:styleId="BodyTextChar">
    <w:name w:val="Body Text Char"/>
    <w:basedOn w:val="DefaultParagraphFont"/>
    <w:link w:val="BodyText"/>
    <w:rsid w:val="00262CD6"/>
    <w:rPr>
      <w:rFonts w:ascii="Times New Roman" w:eastAsia="Times New Roman" w:hAnsi="Times New Roman" w:cs="Times New Roman"/>
      <w:kern w:val="0"/>
      <w14:ligatures w14:val="none"/>
    </w:rPr>
  </w:style>
  <w:style w:type="paragraph" w:customStyle="1" w:styleId="level30">
    <w:name w:val="level3"/>
    <w:rsid w:val="00262CD6"/>
    <w:pPr>
      <w:widowControl w:val="0"/>
      <w:autoSpaceDE w:val="0"/>
      <w:autoSpaceDN w:val="0"/>
      <w:adjustRightInd w:val="0"/>
      <w:spacing w:after="0" w:line="240" w:lineRule="auto"/>
    </w:pPr>
    <w:rPr>
      <w:rFonts w:ascii="Bernard MT" w:eastAsia="Times New Roman" w:hAnsi="Bernard MT" w:cs="Bernard MT"/>
      <w:kern w:val="0"/>
      <w14:ligatures w14:val="none"/>
    </w:rPr>
  </w:style>
  <w:style w:type="character" w:customStyle="1" w:styleId="cf01">
    <w:name w:val="cf01"/>
    <w:basedOn w:val="DefaultParagraphFont"/>
    <w:rsid w:val="00262CD6"/>
    <w:rPr>
      <w:rFonts w:ascii="Segoe UI" w:hAnsi="Segoe UI" w:cs="Segoe UI" w:hint="default"/>
      <w:sz w:val="18"/>
      <w:szCs w:val="18"/>
    </w:rPr>
  </w:style>
  <w:style w:type="character" w:customStyle="1" w:styleId="ui-provider">
    <w:name w:val="ui-provider"/>
    <w:basedOn w:val="DefaultParagraphFont"/>
    <w:rsid w:val="00262CD6"/>
  </w:style>
  <w:style w:type="paragraph" w:customStyle="1" w:styleId="paragraph">
    <w:name w:val="paragraph"/>
    <w:basedOn w:val="Normal"/>
    <w:rsid w:val="00262CD6"/>
    <w:pPr>
      <w:spacing w:before="100" w:beforeAutospacing="1" w:after="100" w:afterAutospacing="1"/>
    </w:pPr>
    <w:rPr>
      <w:rFonts w:ascii="Times New Roman" w:eastAsia="Times New Roman" w:hAnsi="Times New Roman" w:cs="Times New Roman"/>
      <w:kern w:val="0"/>
      <w:sz w:val="24"/>
      <w:szCs w:val="24"/>
      <w14:ligatures w14:val="none"/>
    </w:rPr>
  </w:style>
  <w:style w:type="character" w:customStyle="1" w:styleId="contentcontrolboundarysink">
    <w:name w:val="contentcontrolboundarysink"/>
    <w:basedOn w:val="DefaultParagraphFont"/>
    <w:rsid w:val="00262CD6"/>
  </w:style>
  <w:style w:type="paragraph" w:customStyle="1" w:styleId="CM20Char">
    <w:name w:val="CM20 Char"/>
    <w:basedOn w:val="Normal"/>
    <w:rsid w:val="002C287C"/>
    <w:pPr>
      <w:autoSpaceDE w:val="0"/>
      <w:autoSpaceDN w:val="0"/>
      <w:spacing w:before="0" w:after="275"/>
      <w:pPrChange w:id="26" w:author="Salinas, Elyse" w:date="2025-09-18T10:27:00Z">
        <w:pPr>
          <w:autoSpaceDE w:val="0"/>
          <w:autoSpaceDN w:val="0"/>
          <w:spacing w:after="275"/>
        </w:pPr>
      </w:pPrChange>
    </w:pPr>
    <w:rPr>
      <w:rFonts w:ascii="Times New Roman" w:hAnsi="Times New Roman" w:cs="Times New Roman"/>
      <w:kern w:val="0"/>
      <w:sz w:val="24"/>
      <w:szCs w:val="24"/>
      <w14:ligatures w14:val="none"/>
      <w:rPrChange w:id="26" w:author="Salinas, Elyse" w:date="2025-09-18T10:27:00Z">
        <w:rPr>
          <w:rFonts w:eastAsiaTheme="minorHAnsi"/>
          <w:sz w:val="24"/>
          <w:szCs w:val="24"/>
          <w:lang w:val="en-US" w:eastAsia="en-US" w:bidi="ar-SA"/>
        </w:rPr>
      </w:rPrChange>
    </w:rPr>
  </w:style>
  <w:style w:type="paragraph" w:customStyle="1" w:styleId="Heading1RFP">
    <w:name w:val="Heading 1 RFP"/>
    <w:basedOn w:val="NoSpacing"/>
    <w:qFormat/>
    <w:rsid w:val="002C287C"/>
    <w:pPr>
      <w:pPrChange w:id="27" w:author="Salinas, Elyse" w:date="2025-09-18T10:27:00Z">
        <w:pPr/>
      </w:pPrChange>
    </w:pPr>
    <w:rPr>
      <w:rFonts w:ascii="Times New Roman" w:hAnsi="Times New Roman" w:cs="Times New Roman"/>
      <w:b/>
      <w:szCs w:val="24"/>
      <w:rPrChange w:id="27" w:author="Salinas, Elyse" w:date="2025-09-18T10:27:00Z">
        <w:rPr>
          <w:rFonts w:eastAsiaTheme="minorHAnsi"/>
          <w:b/>
          <w:sz w:val="24"/>
          <w:szCs w:val="24"/>
          <w:lang w:val="en-US" w:eastAsia="en-US" w:bidi="ar-SA"/>
        </w:rPr>
      </w:rPrChange>
    </w:rPr>
  </w:style>
  <w:style w:type="paragraph" w:customStyle="1" w:styleId="Heading2RFP">
    <w:name w:val="Heading 2 RFP"/>
    <w:basedOn w:val="NoSpacing"/>
    <w:rsid w:val="002C287C"/>
    <w:pPr>
      <w:pPrChange w:id="28" w:author="Salinas, Elyse" w:date="2025-09-18T10:27:00Z">
        <w:pPr/>
      </w:pPrChange>
    </w:pPr>
    <w:rPr>
      <w:rFonts w:ascii="Times New Roman" w:hAnsi="Times New Roman" w:cs="Times New Roman"/>
      <w:b/>
      <w:szCs w:val="24"/>
      <w:rPrChange w:id="28" w:author="Salinas, Elyse" w:date="2025-09-18T10:27:00Z">
        <w:rPr>
          <w:rFonts w:eastAsiaTheme="minorHAnsi"/>
          <w:b/>
          <w:sz w:val="24"/>
          <w:szCs w:val="24"/>
          <w:lang w:val="en-US" w:eastAsia="en-US" w:bidi="ar-SA"/>
        </w:rPr>
      </w:rPrChange>
    </w:rPr>
  </w:style>
  <w:style w:type="paragraph" w:styleId="TOCHeading">
    <w:name w:val="TOC Heading"/>
    <w:basedOn w:val="Heading1"/>
    <w:next w:val="Normal"/>
    <w:uiPriority w:val="39"/>
    <w:unhideWhenUsed/>
    <w:qFormat/>
    <w:rsid w:val="002C287C"/>
    <w:pPr>
      <w:spacing w:before="240" w:after="0" w:line="259" w:lineRule="auto"/>
      <w:outlineLvl w:val="9"/>
      <w:pPrChange w:id="29" w:author="Salinas, Elyse" w:date="2025-09-18T10:27:00Z">
        <w:pPr>
          <w:keepNext/>
          <w:keepLines/>
          <w:spacing w:before="240" w:line="259" w:lineRule="auto"/>
        </w:pPr>
      </w:pPrChange>
    </w:pPr>
    <w:rPr>
      <w:kern w:val="0"/>
      <w:sz w:val="32"/>
      <w:szCs w:val="32"/>
      <w14:ligatures w14:val="none"/>
      <w:rPrChange w:id="29" w:author="Salinas, Elyse" w:date="2025-09-18T10:27:00Z">
        <w:rPr>
          <w:rFonts w:asciiTheme="majorHAnsi" w:eastAsiaTheme="majorEastAsia" w:hAnsiTheme="majorHAnsi" w:cstheme="majorBidi"/>
          <w:color w:val="0F4761" w:themeColor="accent1" w:themeShade="BF"/>
          <w:sz w:val="32"/>
          <w:szCs w:val="32"/>
          <w:lang w:val="en-US" w:eastAsia="en-US" w:bidi="ar-SA"/>
        </w:rPr>
      </w:rPrChange>
    </w:rPr>
  </w:style>
  <w:style w:type="paragraph" w:styleId="TOC4">
    <w:name w:val="toc 4"/>
    <w:basedOn w:val="NoSpacing"/>
    <w:next w:val="NoSpacing"/>
    <w:autoRedefine/>
    <w:uiPriority w:val="39"/>
    <w:semiHidden/>
    <w:unhideWhenUsed/>
    <w:rsid w:val="002C287C"/>
    <w:pPr>
      <w:spacing w:after="100"/>
      <w:ind w:left="660"/>
      <w:pPrChange w:id="30" w:author="Salinas, Elyse" w:date="2025-09-18T10:27:00Z">
        <w:pPr>
          <w:spacing w:after="100"/>
          <w:ind w:left="660"/>
        </w:pPr>
      </w:pPrChange>
    </w:pPr>
    <w:rPr>
      <w:rFonts w:ascii="Times New Roman" w:hAnsi="Times New Roman"/>
      <w:rPrChange w:id="30" w:author="Salinas, Elyse" w:date="2025-09-18T10:27:00Z">
        <w:rPr>
          <w:rFonts w:eastAsiaTheme="minorHAnsi" w:cstheme="minorBidi"/>
          <w:sz w:val="24"/>
          <w:szCs w:val="22"/>
          <w:lang w:val="en-US" w:eastAsia="en-US" w:bidi="ar-SA"/>
        </w:rPr>
      </w:rPrChange>
    </w:rPr>
  </w:style>
  <w:style w:type="table" w:customStyle="1" w:styleId="TableGrid2">
    <w:name w:val="Table Grid2"/>
    <w:basedOn w:val="TableNormal"/>
    <w:next w:val="TableGrid"/>
    <w:uiPriority w:val="39"/>
    <w:rsid w:val="002C287C"/>
    <w:pPr>
      <w:autoSpaceDE w:val="0"/>
      <w:autoSpaceDN w:val="0"/>
      <w:adjustRightInd w:val="0"/>
      <w:spacing w:after="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rsid w:val="002C287C"/>
    <w:pPr>
      <w:autoSpaceDE w:val="0"/>
      <w:autoSpaceDN w:val="0"/>
      <w:adjustRightInd w:val="0"/>
      <w:spacing w:after="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8" Type="http://schemas.openxmlformats.org/officeDocument/2006/relationships/hyperlink" Target="https://www.ecfr.gov/current/title-2/part-200" TargetMode="External"/><Relationship Id="rId13" Type="http://schemas.openxmlformats.org/officeDocument/2006/relationships/hyperlink" Target="https://www.ecfr.gov/cgi-bin/text-idx?SID=e45d2457d8430f61b740da1f8449be00&amp;mc=true&amp;node=se2.1.200_1319&amp;rgn=div8" TargetMode="External"/><Relationship Id="rId18" Type="http://schemas.openxmlformats.org/officeDocument/2006/relationships/hyperlink" Target="https://www.ecfr.gov/current/title-40/chapter-I/subchapter-B/part-33" TargetMode="External"/><Relationship Id="rId3" Type="http://schemas.openxmlformats.org/officeDocument/2006/relationships/settings" Target="settings.xml"/><Relationship Id="rId21" Type="http://schemas.openxmlformats.org/officeDocument/2006/relationships/hyperlink" Target="https://www.epa.gov/system/files/documents/2023-04/epa_subaward_policy_frequent_questions.pdf" TargetMode="External"/><Relationship Id="rId7" Type="http://schemas.openxmlformats.org/officeDocument/2006/relationships/hyperlink" Target="https://www.ecfr.gov/cgi-bin/text-idx?SID=df09f9a34de3d57ed84cae3012b80255&amp;mc=true&amp;node=se2.1.200_1320&amp;rgn=div8" TargetMode="External"/><Relationship Id="rId12" Type="http://schemas.openxmlformats.org/officeDocument/2006/relationships/hyperlink" Target="https://www.epa.gov/system/files/documents/2023-04/BF%20Guidance%20on%20Competitively%20Procuring%20a%20Contractor%204-25-23-508compliant.pdf" TargetMode="External"/><Relationship Id="rId17" Type="http://schemas.openxmlformats.org/officeDocument/2006/relationships/hyperlink" Target="https://www.ecfr.gov/current/title-2/subtitle-B/chapter-XV/part-1500" TargetMode="External"/><Relationship Id="rId2" Type="http://schemas.openxmlformats.org/officeDocument/2006/relationships/styles" Target="styles.xml"/><Relationship Id="rId16" Type="http://schemas.openxmlformats.org/officeDocument/2006/relationships/hyperlink" Target="https://www.ecfr.gov/current/title-2/subtitle-A/chapter-II/part-200" TargetMode="External"/><Relationship Id="rId20" Type="http://schemas.openxmlformats.org/officeDocument/2006/relationships/hyperlink" Target="https://www.epa.gov/grants/grants-policy-issuance-gpi-16-01-epa-subaward-policy-epa-assistance-agreement-recipients"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epa.gov/grants/best-practice-guide-procuring-services-supplies-and-equipment-under-epa-assistance-agreements" TargetMode="External"/><Relationship Id="rId5" Type="http://schemas.openxmlformats.org/officeDocument/2006/relationships/footnotes" Target="footnotes.xml"/><Relationship Id="rId15" Type="http://schemas.openxmlformats.org/officeDocument/2006/relationships/hyperlink" Target="https://www.epa.gov/system/files/documents/2023-04/BF%20Guidance%20on%20Competitively%20Procuring%20a%20Contractor%204-25-23-508compliant.pdf" TargetMode="External"/><Relationship Id="rId23" Type="http://schemas.openxmlformats.org/officeDocument/2006/relationships/fontTable" Target="fontTable.xml"/><Relationship Id="rId10" Type="http://schemas.openxmlformats.org/officeDocument/2006/relationships/hyperlink" Target="https://www.ecfr.gov/current/title-40/chapter-I/subchapter-B/part-33/subpart-C" TargetMode="External"/><Relationship Id="rId19" Type="http://schemas.openxmlformats.org/officeDocument/2006/relationships/hyperlink" Target="https://www.epa.gov/sites/production/files/2020-11/documents/gpi-16-01-subaward-policy_app-a.pdf" TargetMode="External"/><Relationship Id="rId4" Type="http://schemas.openxmlformats.org/officeDocument/2006/relationships/webSettings" Target="webSettings.xml"/><Relationship Id="rId9" Type="http://schemas.openxmlformats.org/officeDocument/2006/relationships/hyperlink" Target="https://www.ecfr.gov/current/title-2/part-1500" TargetMode="External"/><Relationship Id="rId14" Type="http://schemas.openxmlformats.org/officeDocument/2006/relationships/hyperlink" Target="https://www.ecfr.gov/current/title-2/part-200" TargetMode="External"/><Relationship Id="rId22" Type="http://schemas.openxmlformats.org/officeDocument/2006/relationships/hyperlink" Target="https://www.epa.gov/grants/epa-solicitation-clauses" TargetMode="Externa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BA2397E406304F1681933280D9C95B68"/>
        <w:category>
          <w:name w:val="General"/>
          <w:gallery w:val="placeholder"/>
        </w:category>
        <w:types>
          <w:type w:val="bbPlcHdr"/>
        </w:types>
        <w:behaviors>
          <w:behavior w:val="content"/>
        </w:behaviors>
        <w:guid w:val="{F3B91ED0-7EC9-42C3-BFB9-B087D19D7D7B}"/>
      </w:docPartPr>
      <w:docPartBody>
        <w:p w:rsidR="00476A33" w:rsidRDefault="00025963" w:rsidP="00025963">
          <w:pPr>
            <w:pStyle w:val="BA2397E406304F1681933280D9C95B68"/>
          </w:pPr>
          <w:r w:rsidRPr="003642E9">
            <w:rPr>
              <w:rStyle w:val="PlaceholderText"/>
            </w:rPr>
            <w:t>Click or tap here to enter text.</w:t>
          </w:r>
        </w:p>
      </w:docPartBody>
    </w:docPart>
    <w:docPart>
      <w:docPartPr>
        <w:name w:val="3AC3AEC1D07E41C2B4FE86C1D369D4E8"/>
        <w:category>
          <w:name w:val="General"/>
          <w:gallery w:val="placeholder"/>
        </w:category>
        <w:types>
          <w:type w:val="bbPlcHdr"/>
        </w:types>
        <w:behaviors>
          <w:behavior w:val="content"/>
        </w:behaviors>
        <w:guid w:val="{8986863F-C48D-4219-B15E-35ACD8C355A2}"/>
      </w:docPartPr>
      <w:docPartBody>
        <w:p w:rsidR="00476A33" w:rsidRDefault="00025963" w:rsidP="00025963">
          <w:pPr>
            <w:pStyle w:val="3AC3AEC1D07E41C2B4FE86C1D369D4E8"/>
          </w:pPr>
          <w:r w:rsidRPr="003642E9">
            <w:rPr>
              <w:rStyle w:val="PlaceholderText"/>
            </w:rPr>
            <w:t>Click or tap here to enter text.</w:t>
          </w:r>
        </w:p>
      </w:docPartBody>
    </w:docPart>
    <w:docPart>
      <w:docPartPr>
        <w:name w:val="89EA0F74491344368681C615FD174C11"/>
        <w:category>
          <w:name w:val="General"/>
          <w:gallery w:val="placeholder"/>
        </w:category>
        <w:types>
          <w:type w:val="bbPlcHdr"/>
        </w:types>
        <w:behaviors>
          <w:behavior w:val="content"/>
        </w:behaviors>
        <w:guid w:val="{B964C4FD-5816-492A-9661-1B89446B00C8}"/>
      </w:docPartPr>
      <w:docPartBody>
        <w:p w:rsidR="00476A33" w:rsidRDefault="00025963" w:rsidP="00025963">
          <w:pPr>
            <w:pStyle w:val="89EA0F74491344368681C615FD174C11"/>
          </w:pPr>
          <w:r w:rsidRPr="003642E9">
            <w:rPr>
              <w:rStyle w:val="PlaceholderText"/>
            </w:rPr>
            <w:t>Click or tap here to enter text.</w:t>
          </w:r>
        </w:p>
      </w:docPartBody>
    </w:docPart>
    <w:docPart>
      <w:docPartPr>
        <w:name w:val="0EAE4727169843DD8FC6DD724F5D85F4"/>
        <w:category>
          <w:name w:val="General"/>
          <w:gallery w:val="placeholder"/>
        </w:category>
        <w:types>
          <w:type w:val="bbPlcHdr"/>
        </w:types>
        <w:behaviors>
          <w:behavior w:val="content"/>
        </w:behaviors>
        <w:guid w:val="{ABDB30F2-07C7-41F7-B981-E438E98F688A}"/>
      </w:docPartPr>
      <w:docPartBody>
        <w:p w:rsidR="00476A33" w:rsidRDefault="00025963" w:rsidP="00025963">
          <w:pPr>
            <w:pStyle w:val="0EAE4727169843DD8FC6DD724F5D85F4"/>
          </w:pPr>
          <w:r w:rsidRPr="003642E9">
            <w:rPr>
              <w:rStyle w:val="PlaceholderText"/>
            </w:rPr>
            <w:t>Click or tap here to enter text.</w:t>
          </w:r>
        </w:p>
      </w:docPartBody>
    </w:docPart>
    <w:docPart>
      <w:docPartPr>
        <w:name w:val="C3D9077326B94F2581973D68A9394129"/>
        <w:category>
          <w:name w:val="General"/>
          <w:gallery w:val="placeholder"/>
        </w:category>
        <w:types>
          <w:type w:val="bbPlcHdr"/>
        </w:types>
        <w:behaviors>
          <w:behavior w:val="content"/>
        </w:behaviors>
        <w:guid w:val="{F393E8C9-396A-4FDC-B63E-819ECC6587D0}"/>
      </w:docPartPr>
      <w:docPartBody>
        <w:p w:rsidR="00476A33" w:rsidRDefault="00025963" w:rsidP="00025963">
          <w:pPr>
            <w:pStyle w:val="C3D9077326B94F2581973D68A9394129"/>
          </w:pPr>
          <w:r>
            <w:t>D. Applicants Using Contractors and/or Subrecipients</w:t>
          </w:r>
        </w:p>
      </w:docPartBody>
    </w:docPart>
    <w:docPart>
      <w:docPartPr>
        <w:name w:val="E42BF27EF4124E9BA074C01F0BECFAA1"/>
        <w:category>
          <w:name w:val="General"/>
          <w:gallery w:val="placeholder"/>
        </w:category>
        <w:types>
          <w:type w:val="bbPlcHdr"/>
        </w:types>
        <w:behaviors>
          <w:behavior w:val="content"/>
        </w:behaviors>
        <w:guid w:val="{D9460777-F06E-4DB4-BE76-3B63132C17F8}"/>
      </w:docPartPr>
      <w:docPartBody>
        <w:p w:rsidR="00025963" w:rsidRDefault="00025963">
          <w:pPr>
            <w:spacing w:after="0"/>
          </w:pPr>
          <w:r w:rsidRPr="002D057F">
            <w:rPr>
              <w:b/>
              <w:bCs/>
            </w:rPr>
            <w:t>Contractors</w:t>
          </w:r>
        </w:p>
        <w:p w:rsidR="00025963" w:rsidRPr="00607D91" w:rsidRDefault="00025963">
          <w:pPr>
            <w:pStyle w:val="ListParagraph"/>
            <w:numPr>
              <w:ilvl w:val="0"/>
              <w:numId w:val="0"/>
            </w:numPr>
            <w:spacing w:before="0" w:after="0"/>
            <w:rPr>
              <w:rFonts w:cstheme="minorHAnsi"/>
            </w:rPr>
          </w:pPr>
          <w:bookmarkStart w:id="0" w:name="_Hlk79058652"/>
          <w:r w:rsidRPr="00607D91">
            <w:rPr>
              <w:rFonts w:cstheme="minorHAnsi"/>
            </w:rPr>
            <w:t>EPA does not require or encourage applicants to procure contractors (including consultants) before the EPA cooperative agreement is awarded, but applicants may choose to do so.</w:t>
          </w:r>
          <w:bookmarkEnd w:id="0"/>
        </w:p>
        <w:p w:rsidR="00025963" w:rsidRPr="00607D91" w:rsidRDefault="00025963">
          <w:pPr>
            <w:spacing w:after="0"/>
            <w:contextualSpacing/>
            <w:rPr>
              <w:rFonts w:cstheme="minorHAnsi"/>
            </w:rPr>
          </w:pPr>
        </w:p>
        <w:p w:rsidR="00025963" w:rsidRPr="00607D91" w:rsidRDefault="00025963">
          <w:pPr>
            <w:pStyle w:val="ListParagraph"/>
            <w:numPr>
              <w:ilvl w:val="0"/>
              <w:numId w:val="0"/>
            </w:numPr>
            <w:spacing w:before="0" w:after="0"/>
            <w:rPr>
              <w:rFonts w:cstheme="minorHAnsi"/>
              <w:lang w:val="en"/>
            </w:rPr>
          </w:pPr>
          <w:r w:rsidRPr="00607D91">
            <w:rPr>
              <w:rFonts w:cstheme="minorHAnsi"/>
            </w:rPr>
            <w:t>Applicants, other than state (which includes territories)</w:t>
          </w:r>
          <w:r w:rsidRPr="00607D91">
            <w:rPr>
              <w:rStyle w:val="FootnoteReference"/>
              <w:rFonts w:cstheme="minorHAnsi"/>
            </w:rPr>
            <w:footnoteReference w:id="1"/>
          </w:r>
          <w:r w:rsidRPr="00607D91">
            <w:rPr>
              <w:rFonts w:cstheme="minorHAnsi"/>
            </w:rPr>
            <w:t xml:space="preserve"> or Tribal applicants, that have procured a contractor(s) where the amount of the contract will be more than the micro-purchase threshold in </w:t>
          </w:r>
          <w:hyperlink r:id="rId7" w:history="1">
            <w:r>
              <w:rPr>
                <w:rStyle w:val="Hyperlink"/>
                <w:rFonts w:cstheme="minorHAnsi"/>
              </w:rPr>
              <w:t>2 CFR § 200.320(a)(1)</w:t>
            </w:r>
          </w:hyperlink>
          <w:r w:rsidRPr="00607D91">
            <w:rPr>
              <w:rFonts w:cstheme="minorHAnsi"/>
            </w:rPr>
            <w:t xml:space="preserve"> ($10,000 for most applicants) must demonstrate how the contractor (including consultants) was selected in compliance with the fair and open competition requirements in </w:t>
          </w:r>
          <w:hyperlink r:id="rId8" w:history="1">
            <w:r w:rsidRPr="008A4C0D">
              <w:rPr>
                <w:rStyle w:val="Hyperlink"/>
                <w:rFonts w:cstheme="minorHAnsi"/>
              </w:rPr>
              <w:t>2 CFR Part 200</w:t>
            </w:r>
          </w:hyperlink>
          <w:r>
            <w:rPr>
              <w:rFonts w:cstheme="minorHAnsi"/>
            </w:rPr>
            <w:t xml:space="preserve"> </w:t>
          </w:r>
          <w:r w:rsidRPr="00607D91">
            <w:rPr>
              <w:rFonts w:cstheme="minorHAnsi"/>
            </w:rPr>
            <w:t xml:space="preserve">and </w:t>
          </w:r>
          <w:hyperlink r:id="rId9" w:history="1">
            <w:r w:rsidRPr="009B0FA9">
              <w:rPr>
                <w:rStyle w:val="Hyperlink"/>
                <w:rFonts w:cstheme="minorHAnsi"/>
              </w:rPr>
              <w:t>2 CFR Part 1500</w:t>
            </w:r>
          </w:hyperlink>
          <w:r w:rsidRPr="00607D91">
            <w:rPr>
              <w:rFonts w:cstheme="minorHAnsi"/>
            </w:rPr>
            <w:t xml:space="preserve">. Additionally, </w:t>
          </w:r>
          <w:r w:rsidRPr="00607D91">
            <w:rPr>
              <w:rFonts w:cstheme="minorHAnsi"/>
              <w:b/>
              <w:bCs/>
            </w:rPr>
            <w:t>all</w:t>
          </w:r>
          <w:r w:rsidRPr="00607D91">
            <w:rPr>
              <w:rFonts w:cstheme="minorHAnsi"/>
            </w:rPr>
            <w:t xml:space="preserve"> applicants (including state, territory, and Tribal), regardless of the amount of the contract, must conduct their procurements in accordance with </w:t>
          </w:r>
          <w:hyperlink r:id="rId10" w:history="1">
            <w:r w:rsidRPr="00C73A58">
              <w:rPr>
                <w:rStyle w:val="Hyperlink"/>
                <w:rFonts w:cstheme="minorHAnsi"/>
              </w:rPr>
              <w:t>40 CFR Part 33 Subpart C</w:t>
            </w:r>
          </w:hyperlink>
          <w:r w:rsidRPr="00C73A58">
            <w:t xml:space="preserve"> </w:t>
          </w:r>
          <w:r w:rsidRPr="00C73A58">
            <w:rPr>
              <w:rFonts w:cstheme="minorHAnsi"/>
            </w:rPr>
            <w:t>(EPA’s Participation by Disadvantaged Business rule</w:t>
          </w:r>
          <w:r>
            <w:rPr>
              <w:rFonts w:cstheme="minorHAnsi"/>
            </w:rPr>
            <w:t xml:space="preserve"> </w:t>
          </w:r>
          <w:r w:rsidRPr="005C1192">
            <w:rPr>
              <w:rFonts w:cstheme="minorHAnsi"/>
            </w:rPr>
            <w:t>Good Faith Efforts</w:t>
          </w:r>
          <w:r w:rsidRPr="00C73A58">
            <w:rPr>
              <w:rFonts w:cstheme="minorHAnsi"/>
            </w:rPr>
            <w:t>). EPA provides guidance on complying with</w:t>
          </w:r>
          <w:r w:rsidRPr="00607D91">
            <w:rPr>
              <w:rFonts w:cstheme="minorHAnsi"/>
            </w:rPr>
            <w:t xml:space="preserve"> the competition requirements in the </w:t>
          </w:r>
          <w:hyperlink r:id="rId11" w:history="1">
            <w:r w:rsidRPr="00607D91">
              <w:rPr>
                <w:rStyle w:val="Hyperlink"/>
                <w:rFonts w:cstheme="minorHAnsi"/>
              </w:rPr>
              <w:t>Best Practice Guide for Procuring Services, Supplies, and Equipment Under EPA Assistance Agreements</w:t>
            </w:r>
          </w:hyperlink>
          <w:r w:rsidRPr="00607D91">
            <w:rPr>
              <w:rFonts w:cstheme="minorHAnsi"/>
            </w:rPr>
            <w:t xml:space="preserve"> and the </w:t>
          </w:r>
          <w:hyperlink r:id="rId12" w:history="1">
            <w:r w:rsidRPr="00607D91">
              <w:rPr>
                <w:rStyle w:val="Hyperlink"/>
                <w:rFonts w:cstheme="minorHAnsi"/>
              </w:rPr>
              <w:t>Brownfields Grants: Guidance on Competitively Procuring a Contractor</w:t>
            </w:r>
          </w:hyperlink>
          <w:r w:rsidRPr="00607D91">
            <w:rPr>
              <w:rFonts w:cstheme="minorHAnsi"/>
            </w:rPr>
            <w:t xml:space="preserve">. </w:t>
          </w:r>
          <w:r w:rsidRPr="00607D91">
            <w:rPr>
              <w:rFonts w:cstheme="minorHAnsi"/>
              <w:lang w:val="en"/>
            </w:rPr>
            <w:t>For example:</w:t>
          </w:r>
        </w:p>
        <w:p w:rsidR="00025963" w:rsidRPr="00775120" w:rsidRDefault="00025963">
          <w:pPr>
            <w:spacing w:after="0"/>
            <w:rPr>
              <w:rFonts w:cstheme="minorHAnsi"/>
              <w:lang w:val="en"/>
            </w:rPr>
          </w:pPr>
        </w:p>
        <w:p w:rsidR="00025963" w:rsidRPr="00607D91" w:rsidRDefault="00025963" w:rsidP="00157D92">
          <w:pPr>
            <w:pStyle w:val="ListParagraph"/>
            <w:numPr>
              <w:ilvl w:val="0"/>
              <w:numId w:val="2"/>
            </w:numPr>
            <w:tabs>
              <w:tab w:val="left" w:pos="360"/>
              <w:tab w:val="left" w:pos="720"/>
              <w:tab w:val="left" w:pos="1080"/>
              <w:tab w:val="left" w:pos="1440"/>
              <w:tab w:val="left" w:pos="2160"/>
            </w:tabs>
            <w:autoSpaceDE w:val="0"/>
            <w:autoSpaceDN w:val="0"/>
            <w:adjustRightInd w:val="0"/>
            <w:spacing w:before="0" w:after="0"/>
            <w:ind w:left="720"/>
            <w:rPr>
              <w:rFonts w:cstheme="minorHAnsi"/>
              <w:lang w:val="en"/>
            </w:rPr>
          </w:pPr>
          <w:r w:rsidRPr="00607D91">
            <w:rPr>
              <w:rFonts w:cstheme="minorHAnsi"/>
              <w:lang w:val="en"/>
            </w:rPr>
            <w:t>EPA will not accept sole source justifications for procurement contracts for services such as environmental consulting, engineering, and remediation that are available in the commercial marketplace.</w:t>
          </w:r>
        </w:p>
        <w:p w:rsidR="00025963" w:rsidRPr="00775120" w:rsidRDefault="00025963">
          <w:pPr>
            <w:tabs>
              <w:tab w:val="left" w:pos="1440"/>
            </w:tabs>
            <w:spacing w:after="0"/>
            <w:ind w:left="720"/>
            <w:rPr>
              <w:rFonts w:cstheme="minorHAnsi"/>
              <w:lang w:val="en"/>
            </w:rPr>
          </w:pPr>
        </w:p>
        <w:p w:rsidR="00025963" w:rsidRPr="00607D91" w:rsidRDefault="00025963" w:rsidP="00157D92">
          <w:pPr>
            <w:pStyle w:val="ListParagraph"/>
            <w:numPr>
              <w:ilvl w:val="0"/>
              <w:numId w:val="2"/>
            </w:numPr>
            <w:tabs>
              <w:tab w:val="left" w:pos="360"/>
              <w:tab w:val="left" w:pos="720"/>
              <w:tab w:val="left" w:pos="1080"/>
              <w:tab w:val="left" w:pos="1440"/>
              <w:tab w:val="left" w:pos="2160"/>
            </w:tabs>
            <w:autoSpaceDE w:val="0"/>
            <w:autoSpaceDN w:val="0"/>
            <w:adjustRightInd w:val="0"/>
            <w:spacing w:before="0" w:after="0"/>
            <w:ind w:left="720"/>
            <w:rPr>
              <w:rFonts w:cstheme="minorHAnsi"/>
              <w:lang w:val="en"/>
            </w:rPr>
          </w:pPr>
          <w:r w:rsidRPr="00607D91">
            <w:rPr>
              <w:rFonts w:cstheme="minorHAnsi"/>
              <w:lang w:val="en"/>
            </w:rPr>
            <w:t xml:space="preserve">Firms or individual consultants that develop or draft specifications, requirements, statements of work, or invitations for bids or requests for proposals must be excluded from competing for such procurements as provided in </w:t>
          </w:r>
          <w:hyperlink r:id="rId13">
            <w:r w:rsidRPr="00607D91">
              <w:rPr>
                <w:rStyle w:val="Hyperlink"/>
                <w:rFonts w:cstheme="minorHAnsi"/>
                <w:lang w:val="en"/>
              </w:rPr>
              <w:t>2 CFR § 200.319(b)</w:t>
            </w:r>
          </w:hyperlink>
          <w:r w:rsidRPr="00607D91">
            <w:rPr>
              <w:rFonts w:cstheme="minorHAnsi"/>
              <w:lang w:val="en"/>
            </w:rPr>
            <w:t>.</w:t>
          </w:r>
        </w:p>
        <w:p w:rsidR="00025963" w:rsidRPr="00775120" w:rsidRDefault="00025963">
          <w:pPr>
            <w:tabs>
              <w:tab w:val="left" w:pos="1440"/>
            </w:tabs>
            <w:spacing w:after="0"/>
            <w:ind w:left="720"/>
            <w:rPr>
              <w:rFonts w:cstheme="minorHAnsi"/>
              <w:lang w:val="en"/>
            </w:rPr>
          </w:pPr>
        </w:p>
        <w:p w:rsidR="00025963" w:rsidRPr="00607D91" w:rsidRDefault="00025963" w:rsidP="00157D92">
          <w:pPr>
            <w:pStyle w:val="ListParagraph"/>
            <w:numPr>
              <w:ilvl w:val="0"/>
              <w:numId w:val="2"/>
            </w:numPr>
            <w:tabs>
              <w:tab w:val="left" w:pos="360"/>
              <w:tab w:val="left" w:pos="720"/>
              <w:tab w:val="left" w:pos="1080"/>
              <w:tab w:val="left" w:pos="1440"/>
              <w:tab w:val="left" w:pos="2160"/>
            </w:tabs>
            <w:autoSpaceDE w:val="0"/>
            <w:autoSpaceDN w:val="0"/>
            <w:adjustRightInd w:val="0"/>
            <w:spacing w:before="0" w:after="0"/>
            <w:ind w:left="720"/>
            <w:rPr>
              <w:rFonts w:cstheme="minorHAnsi"/>
              <w:lang w:val="en"/>
            </w:rPr>
          </w:pPr>
          <w:r w:rsidRPr="00607D91">
            <w:rPr>
              <w:rFonts w:cstheme="minorHAnsi"/>
              <w:lang w:val="en"/>
            </w:rPr>
            <w:t xml:space="preserve">Consistent with </w:t>
          </w:r>
          <w:hyperlink r:id="rId14" w:anchor="p-200.320(b)(2)(iii)" w:history="1">
            <w:r w:rsidRPr="00EE3F34">
              <w:rPr>
                <w:rStyle w:val="Hyperlink"/>
                <w:rFonts w:cstheme="minorHAnsi"/>
                <w:lang w:val="en"/>
              </w:rPr>
              <w:t xml:space="preserve">2 CFR </w:t>
            </w:r>
            <w:r w:rsidRPr="00EE3F34">
              <w:rPr>
                <w:rStyle w:val="Hyperlink"/>
                <w:rFonts w:cstheme="minorHAnsi"/>
              </w:rPr>
              <w:t xml:space="preserve">§ </w:t>
            </w:r>
            <w:r w:rsidRPr="00EE3F34">
              <w:rPr>
                <w:rStyle w:val="Hyperlink"/>
                <w:rFonts w:cstheme="minorHAnsi"/>
                <w:lang w:val="en"/>
              </w:rPr>
              <w:t>200.320(b)(2)(iii)</w:t>
            </w:r>
          </w:hyperlink>
          <w:r w:rsidRPr="00607D91">
            <w:rPr>
              <w:rFonts w:cstheme="minorHAnsi"/>
              <w:lang w:val="en"/>
            </w:rPr>
            <w:t>, for contracts over $250,000, price must be an evaluation factor in the review of proposals or quotes.</w:t>
          </w:r>
        </w:p>
        <w:p w:rsidR="00025963" w:rsidRDefault="00025963">
          <w:pPr>
            <w:spacing w:after="0"/>
          </w:pPr>
        </w:p>
        <w:p w:rsidR="00025963" w:rsidRPr="00607D91" w:rsidRDefault="00025963">
          <w:pPr>
            <w:spacing w:after="0"/>
            <w:ind w:left="360"/>
            <w:contextualSpacing/>
            <w:rPr>
              <w:rFonts w:cstheme="minorHAnsi"/>
            </w:rPr>
          </w:pPr>
          <w:r w:rsidRPr="00607D91">
            <w:rPr>
              <w:rFonts w:cstheme="minorHAnsi"/>
            </w:rPr>
            <w:t xml:space="preserve">Note, regardless of whether the solicitation is issued as a Request for Proposals or a Request for Qualifications, price reasonableness for the grant implementation work must be a selection factor in the evaluation of proposals or quotes for Brownfields </w:t>
          </w:r>
          <w:r>
            <w:rPr>
              <w:rFonts w:cstheme="minorHAnsi"/>
            </w:rPr>
            <w:t>Multipurpose</w:t>
          </w:r>
          <w:r w:rsidRPr="00607D91">
            <w:rPr>
              <w:rFonts w:cstheme="minorHAnsi"/>
            </w:rPr>
            <w:t xml:space="preserve"> Grants. See the </w:t>
          </w:r>
          <w:hyperlink r:id="rId15" w:history="1">
            <w:r w:rsidRPr="00607D91">
              <w:rPr>
                <w:rStyle w:val="Hyperlink"/>
                <w:rFonts w:cstheme="minorHAnsi"/>
              </w:rPr>
              <w:t>Brownfields Grants: Guidance on Competitively Procuring a Contractor</w:t>
            </w:r>
          </w:hyperlink>
          <w:r w:rsidRPr="00607D91">
            <w:rPr>
              <w:rFonts w:cstheme="minorHAnsi"/>
            </w:rPr>
            <w:t xml:space="preserve"> for additional guidance.</w:t>
          </w:r>
        </w:p>
        <w:p w:rsidR="00025963" w:rsidRDefault="00025963">
          <w:pPr>
            <w:spacing w:after="0"/>
          </w:pPr>
        </w:p>
        <w:p w:rsidR="00025963" w:rsidRPr="00607D91" w:rsidRDefault="00025963">
          <w:pPr>
            <w:autoSpaceDE w:val="0"/>
            <w:autoSpaceDN w:val="0"/>
            <w:spacing w:after="0"/>
            <w:contextualSpacing/>
            <w:rPr>
              <w:rFonts w:cstheme="minorHAnsi"/>
            </w:rPr>
          </w:pPr>
          <w:r w:rsidRPr="00607D91">
            <w:rPr>
              <w:rFonts w:cstheme="minorHAnsi"/>
            </w:rPr>
            <w:t xml:space="preserve">Successful applicants that procure a contractor(s) after being advised by EPA of selection, but prior to award, must describe how they complied with the procurement procedures described above when submitting the final workplan for the award. </w:t>
          </w:r>
        </w:p>
        <w:p w:rsidR="00025963" w:rsidRPr="00607D91" w:rsidRDefault="00025963">
          <w:pPr>
            <w:autoSpaceDE w:val="0"/>
            <w:autoSpaceDN w:val="0"/>
            <w:spacing w:after="0"/>
            <w:contextualSpacing/>
            <w:rPr>
              <w:rFonts w:cstheme="minorHAnsi"/>
            </w:rPr>
          </w:pPr>
        </w:p>
        <w:p w:rsidR="00025963" w:rsidRDefault="00025963">
          <w:pPr>
            <w:autoSpaceDE w:val="0"/>
            <w:autoSpaceDN w:val="0"/>
            <w:spacing w:after="0"/>
            <w:contextualSpacing/>
          </w:pPr>
          <w:r w:rsidRPr="00607D91">
            <w:rPr>
              <w:rFonts w:cstheme="minorHAnsi"/>
            </w:rPr>
            <w:t xml:space="preserve">Recipients of EPA funding that select a contractor(s) after award must fully comply with the procurement standards at </w:t>
          </w:r>
          <w:hyperlink r:id="rId16" w:history="1">
            <w:r w:rsidRPr="00857358">
              <w:rPr>
                <w:rStyle w:val="Hyperlink"/>
              </w:rPr>
              <w:t>2 CFR Part 200</w:t>
            </w:r>
          </w:hyperlink>
          <w:r w:rsidRPr="00607D91">
            <w:t xml:space="preserve">, </w:t>
          </w:r>
          <w:hyperlink r:id="rId17" w:history="1">
            <w:r w:rsidRPr="00857358">
              <w:rPr>
                <w:rStyle w:val="Hyperlink"/>
              </w:rPr>
              <w:t>2 CFR Part 1500</w:t>
            </w:r>
          </w:hyperlink>
          <w:r w:rsidRPr="00607D91">
            <w:t xml:space="preserve">, and </w:t>
          </w:r>
          <w:hyperlink r:id="rId18" w:history="1">
            <w:r w:rsidRPr="00857358">
              <w:rPr>
                <w:rStyle w:val="Hyperlink"/>
              </w:rPr>
              <w:t>40 CFR Part 33</w:t>
            </w:r>
          </w:hyperlink>
          <w:r w:rsidRPr="00607D91">
            <w:t>.</w:t>
          </w:r>
        </w:p>
        <w:p w:rsidR="00025963" w:rsidRDefault="00025963">
          <w:pPr>
            <w:autoSpaceDE w:val="0"/>
            <w:autoSpaceDN w:val="0"/>
            <w:spacing w:after="0"/>
            <w:contextualSpacing/>
          </w:pPr>
        </w:p>
        <w:p w:rsidR="00025963" w:rsidRPr="00990825" w:rsidRDefault="00025963">
          <w:pPr>
            <w:spacing w:after="0"/>
            <w:rPr>
              <w:b/>
              <w:bCs/>
            </w:rPr>
          </w:pPr>
          <w:r w:rsidRPr="00990825">
            <w:rPr>
              <w:b/>
              <w:bCs/>
            </w:rPr>
            <w:t>Subrecipients</w:t>
          </w:r>
        </w:p>
        <w:p w:rsidR="00025963" w:rsidRPr="00607D91" w:rsidRDefault="00025963">
          <w:pPr>
            <w:pStyle w:val="ListParagraph"/>
            <w:numPr>
              <w:ilvl w:val="0"/>
              <w:numId w:val="0"/>
            </w:numPr>
            <w:spacing w:before="0" w:after="0"/>
            <w:rPr>
              <w:rFonts w:cstheme="minorHAnsi"/>
            </w:rPr>
          </w:pPr>
          <w:r w:rsidRPr="00607D91">
            <w:rPr>
              <w:rFonts w:cstheme="minorHAnsi"/>
            </w:rPr>
            <w:t xml:space="preserve">EPA does not require or encourage applicants to name a specific subrecipient(s) in the application for Brownfields Grant funding. However, if an applicant chooses to identify a specific subrecipient(s) </w:t>
          </w:r>
          <w:r w:rsidRPr="00607D91">
            <w:rPr>
              <w:rFonts w:cstheme="minorHAnsi"/>
              <w:u w:val="single"/>
            </w:rPr>
            <w:t>to conduct work proposed in this application</w:t>
          </w:r>
          <w:r w:rsidRPr="00607D91">
            <w:rPr>
              <w:rFonts w:cstheme="minorHAnsi"/>
            </w:rPr>
            <w:t>, the applicant must comply with the following requirements even if the entity is referred to as a “partner” in the application.</w:t>
          </w:r>
        </w:p>
        <w:p w:rsidR="00025963" w:rsidRPr="00775120" w:rsidRDefault="00025963">
          <w:pPr>
            <w:spacing w:after="0"/>
            <w:rPr>
              <w:rFonts w:cstheme="minorHAnsi"/>
            </w:rPr>
          </w:pPr>
        </w:p>
        <w:p w:rsidR="00025963" w:rsidRPr="00607D91" w:rsidRDefault="00025963">
          <w:pPr>
            <w:pStyle w:val="ListParagraph"/>
            <w:numPr>
              <w:ilvl w:val="0"/>
              <w:numId w:val="0"/>
            </w:numPr>
            <w:spacing w:before="0" w:after="0"/>
            <w:rPr>
              <w:rFonts w:cstheme="minorHAnsi"/>
            </w:rPr>
          </w:pPr>
          <w:r w:rsidRPr="00607D91">
            <w:rPr>
              <w:rFonts w:cstheme="minorHAnsi"/>
            </w:rPr>
            <w:t xml:space="preserve">Successful applicants that do not name a specific subrecipient(s) in their application but identify a subrecipient(s) after being advised of selection, must also comply with the requirements described below. </w:t>
          </w:r>
        </w:p>
        <w:p w:rsidR="00025963" w:rsidRPr="00775120" w:rsidRDefault="00025963">
          <w:pPr>
            <w:spacing w:after="0"/>
            <w:rPr>
              <w:rFonts w:cstheme="minorHAnsi"/>
            </w:rPr>
          </w:pPr>
        </w:p>
        <w:p w:rsidR="00025963" w:rsidRPr="00607D91" w:rsidRDefault="00025963">
          <w:pPr>
            <w:pStyle w:val="ListParagraph"/>
            <w:numPr>
              <w:ilvl w:val="0"/>
              <w:numId w:val="0"/>
            </w:numPr>
            <w:spacing w:before="0" w:after="0"/>
            <w:rPr>
              <w:rFonts w:cstheme="minorHAnsi"/>
            </w:rPr>
          </w:pPr>
          <w:r w:rsidRPr="00607D91">
            <w:rPr>
              <w:rFonts w:cstheme="minorHAnsi"/>
            </w:rPr>
            <w:t xml:space="preserve">All applicants, including states, territories, and Tribes, that name a specific subrecipient in this application must demonstrate that the subrecipient is eligible for a subaward in compliance with </w:t>
          </w:r>
          <w:hyperlink r:id="rId19" w:history="1">
            <w:r w:rsidRPr="00607D91">
              <w:rPr>
                <w:rStyle w:val="Hyperlink"/>
                <w:rFonts w:cstheme="minorHAnsi"/>
              </w:rPr>
              <w:t>Appendix A</w:t>
            </w:r>
          </w:hyperlink>
          <w:r w:rsidRPr="00607D91">
            <w:rPr>
              <w:rFonts w:cstheme="minorHAnsi"/>
            </w:rPr>
            <w:t xml:space="preserve"> of </w:t>
          </w:r>
          <w:hyperlink r:id="rId20" w:history="1">
            <w:r w:rsidRPr="00607D91">
              <w:rPr>
                <w:rStyle w:val="Hyperlink"/>
                <w:rFonts w:cstheme="minorHAnsi"/>
              </w:rPr>
              <w:t>EPA’s Subaward Policy for EPA Assistance Agreement Recipients</w:t>
            </w:r>
          </w:hyperlink>
          <w:r w:rsidRPr="00607D91">
            <w:rPr>
              <w:rFonts w:cstheme="minorHAnsi"/>
            </w:rPr>
            <w:t>. This policy provides, among other things, that transactions between recipients and for-profit firms and individual consultants are procurement contracts rather than subawards when the transaction involves the acquisition of services from the firm or individual.</w:t>
          </w:r>
          <w:r>
            <w:rPr>
              <w:rFonts w:cstheme="minorHAnsi"/>
            </w:rPr>
            <w:t xml:space="preserve"> </w:t>
          </w:r>
          <w:r w:rsidRPr="00D81060">
            <w:t xml:space="preserve">For additional guidance, applicants should review </w:t>
          </w:r>
          <w:hyperlink r:id="rId21" w:history="1">
            <w:r w:rsidRPr="00D81060">
              <w:rPr>
                <w:rStyle w:val="Hyperlink"/>
              </w:rPr>
              <w:t>EPA’s Subaward Policy Frequent Questions</w:t>
            </w:r>
          </w:hyperlink>
          <w:r w:rsidRPr="00D81060">
            <w:t>.</w:t>
          </w:r>
        </w:p>
        <w:p w:rsidR="00025963" w:rsidRPr="00607D91" w:rsidRDefault="00025963">
          <w:pPr>
            <w:pStyle w:val="CommentText"/>
            <w:spacing w:after="0"/>
            <w:contextualSpacing/>
            <w:rPr>
              <w:rFonts w:cstheme="minorHAnsi"/>
              <w:sz w:val="22"/>
              <w:szCs w:val="22"/>
            </w:rPr>
          </w:pPr>
        </w:p>
        <w:p w:rsidR="00476A33" w:rsidRDefault="00025963" w:rsidP="00025963">
          <w:pPr>
            <w:pStyle w:val="E42BF27EF4124E9BA074C01F0BECFAA1"/>
          </w:pPr>
          <w:r w:rsidRPr="00607D91">
            <w:rPr>
              <w:rFonts w:cstheme="minorHAnsi"/>
            </w:rPr>
            <w:t xml:space="preserve">Refer to </w:t>
          </w:r>
          <w:hyperlink r:id="rId22" w:history="1">
            <w:r>
              <w:rPr>
                <w:rStyle w:val="Hyperlink"/>
                <w:rFonts w:cstheme="minorHAnsi"/>
              </w:rPr>
              <w:t>EPA's Contracts and Subawards NOFO Clause</w:t>
            </w:r>
          </w:hyperlink>
          <w:r>
            <w:rPr>
              <w:rFonts w:cstheme="minorHAnsi"/>
            </w:rPr>
            <w:t xml:space="preserve"> f</w:t>
          </w:r>
          <w:r w:rsidRPr="00607D91">
            <w:rPr>
              <w:rFonts w:cstheme="minorHAnsi"/>
            </w:rPr>
            <w:t>or additional guidance on these requirements which must be met for all contractors (except for micro-purchases as described above) and/or subrecipients specifically named in the application.</w:t>
          </w:r>
        </w:p>
      </w:docPartBody>
    </w:docPart>
    <w:docPart>
      <w:docPartPr>
        <w:name w:val="52E9F91512B64313B1DC149A0E59F22C"/>
        <w:category>
          <w:name w:val="General"/>
          <w:gallery w:val="placeholder"/>
        </w:category>
        <w:types>
          <w:type w:val="bbPlcHdr"/>
        </w:types>
        <w:behaviors>
          <w:behavior w:val="content"/>
        </w:behaviors>
        <w:guid w:val="{CFEC39CC-3C8B-4DEE-A6E3-AE0CB8814975}"/>
      </w:docPartPr>
      <w:docPartBody>
        <w:p w:rsidR="00476A33" w:rsidRDefault="00025963" w:rsidP="00025963">
          <w:pPr>
            <w:pStyle w:val="52E9F91512B64313B1DC149A0E59F22C"/>
          </w:pPr>
          <w:r w:rsidRPr="003642E9">
            <w:rPr>
              <w:rStyle w:val="PlaceholderText"/>
            </w:rPr>
            <w:t>Click or tap here to enter text.</w:t>
          </w:r>
        </w:p>
      </w:docPartBody>
    </w:docPart>
    <w:docPart>
      <w:docPartPr>
        <w:name w:val="5F9079EE237F4632A5248945627B2D0F"/>
        <w:category>
          <w:name w:val="General"/>
          <w:gallery w:val="placeholder"/>
        </w:category>
        <w:types>
          <w:type w:val="bbPlcHdr"/>
        </w:types>
        <w:behaviors>
          <w:behavior w:val="content"/>
        </w:behaviors>
        <w:guid w:val="{2933A1ED-0704-4B70-8AF0-CCDEF2C4D6BC}"/>
      </w:docPartPr>
      <w:docPartBody>
        <w:p w:rsidR="00476A33" w:rsidRDefault="00025963" w:rsidP="00025963">
          <w:pPr>
            <w:pStyle w:val="5F9079EE237F4632A5248945627B2D0F"/>
          </w:pPr>
          <w:r w:rsidRPr="003642E9">
            <w:rPr>
              <w:rStyle w:val="PlaceholderText"/>
            </w:rPr>
            <w:t>Click or tap here to enter text.</w:t>
          </w:r>
        </w:p>
      </w:docPartBody>
    </w:docPart>
    <w:docPart>
      <w:docPartPr>
        <w:name w:val="C5610A7B99204ECF94C9758DD8022231"/>
        <w:category>
          <w:name w:val="General"/>
          <w:gallery w:val="placeholder"/>
        </w:category>
        <w:types>
          <w:type w:val="bbPlcHdr"/>
        </w:types>
        <w:behaviors>
          <w:behavior w:val="content"/>
        </w:behaviors>
        <w:guid w:val="{416EAD01-2DF6-4BC7-8F4E-F453B91BA91F}"/>
      </w:docPartPr>
      <w:docPartBody>
        <w:p w:rsidR="00476A33" w:rsidRDefault="00025963" w:rsidP="00025963">
          <w:pPr>
            <w:pStyle w:val="C5610A7B99204ECF94C9758DD8022231"/>
          </w:pPr>
          <w:r w:rsidRPr="003642E9">
            <w:rPr>
              <w:rStyle w:val="PlaceholderText"/>
            </w:rPr>
            <w:t>Click or tap here to enter text.</w:t>
          </w:r>
        </w:p>
      </w:docPartBody>
    </w:docPart>
    <w:docPart>
      <w:docPartPr>
        <w:name w:val="87080C950C9B41A29D667B1F8EDBDEB4"/>
        <w:category>
          <w:name w:val="General"/>
          <w:gallery w:val="placeholder"/>
        </w:category>
        <w:types>
          <w:type w:val="bbPlcHdr"/>
        </w:types>
        <w:behaviors>
          <w:behavior w:val="content"/>
        </w:behaviors>
        <w:guid w:val="{06E49F74-5A30-4A90-B4A0-A3E4E48D24C5}"/>
      </w:docPartPr>
      <w:docPartBody>
        <w:p w:rsidR="00476A33" w:rsidRDefault="00025963" w:rsidP="00025963">
          <w:pPr>
            <w:pStyle w:val="87080C950C9B41A29D667B1F8EDBDEB4"/>
          </w:pPr>
          <w:r w:rsidRPr="00F941EA">
            <w:rPr>
              <w:rStyle w:val="PlaceholderText"/>
              <w:b/>
              <w:bCs/>
              <w:highlight w:val="lightGray"/>
            </w:rPr>
            <w:t>insert total points</w:t>
          </w:r>
        </w:p>
      </w:docPartBody>
    </w:docPart>
    <w:docPart>
      <w:docPartPr>
        <w:name w:val="9E33EFC16CBC4DC39B89C78D2CF23B56"/>
        <w:category>
          <w:name w:val="General"/>
          <w:gallery w:val="placeholder"/>
        </w:category>
        <w:types>
          <w:type w:val="bbPlcHdr"/>
        </w:types>
        <w:behaviors>
          <w:behavior w:val="content"/>
        </w:behaviors>
        <w:guid w:val="{F973477F-447A-4908-83C1-3C95C5A57B68}"/>
      </w:docPartPr>
      <w:docPartBody>
        <w:p w:rsidR="00476A33" w:rsidRDefault="00025963" w:rsidP="00025963">
          <w:pPr>
            <w:pStyle w:val="9E33EFC16CBC4DC39B89C78D2CF23B56"/>
          </w:pPr>
          <w:r w:rsidRPr="00454E08">
            <w:rPr>
              <w:rStyle w:val="PlaceholderText"/>
              <w:b/>
              <w:bCs/>
              <w:highlight w:val="lightGray"/>
            </w:rPr>
            <w:t xml:space="preserve">Add details about the review </w:t>
          </w:r>
          <w:r>
            <w:rPr>
              <w:rStyle w:val="PlaceholderText"/>
              <w:b/>
              <w:bCs/>
              <w:highlight w:val="lightGray"/>
            </w:rPr>
            <w:t>and selection process</w:t>
          </w:r>
        </w:p>
      </w:docPartBody>
    </w:docPart>
    <w:docPart>
      <w:docPartPr>
        <w:name w:val="B82C16409AD847DA9C57E0159B21A856"/>
        <w:category>
          <w:name w:val="General"/>
          <w:gallery w:val="placeholder"/>
        </w:category>
        <w:types>
          <w:type w:val="bbPlcHdr"/>
        </w:types>
        <w:behaviors>
          <w:behavior w:val="content"/>
        </w:behaviors>
        <w:guid w:val="{7CB36344-18B4-4DD8-8977-1FBDC97CD58F}"/>
      </w:docPartPr>
      <w:docPartBody>
        <w:p w:rsidR="00476A33" w:rsidRDefault="00025963" w:rsidP="00025963">
          <w:pPr>
            <w:pStyle w:val="B82C16409AD847DA9C57E0159B21A856"/>
          </w:pPr>
          <w:r w:rsidRPr="00AB0EC6">
            <w:rPr>
              <w:rStyle w:val="PlaceholderText"/>
            </w:rPr>
            <w:t>Click or tap here to enter text.</w:t>
          </w:r>
        </w:p>
      </w:docPartBody>
    </w:docPart>
    <w:docPart>
      <w:docPartPr>
        <w:name w:val="71A016ABD9984B7F8934A567B4B50C4E"/>
        <w:category>
          <w:name w:val="General"/>
          <w:gallery w:val="placeholder"/>
        </w:category>
        <w:types>
          <w:type w:val="bbPlcHdr"/>
        </w:types>
        <w:behaviors>
          <w:behavior w:val="content"/>
        </w:behaviors>
        <w:guid w:val="{922507D9-F8FC-4F16-93AE-BF80D7647D4D}"/>
      </w:docPartPr>
      <w:docPartBody>
        <w:p w:rsidR="00476A33" w:rsidRDefault="00025963" w:rsidP="00025963">
          <w:pPr>
            <w:pStyle w:val="71A016ABD9984B7F8934A567B4B50C4E"/>
          </w:pPr>
          <w:r w:rsidRPr="00AB0EC6">
            <w:rPr>
              <w:rStyle w:val="PlaceholderText"/>
            </w:rPr>
            <w:t>Click or tap here to enter text.</w:t>
          </w:r>
        </w:p>
      </w:docPartBody>
    </w:docPart>
  </w:docParts>
</w:glossaryDocument>
</file>

<file path=word/glossary/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510957" w:rsidRDefault="00510957" w:rsidP="00025963">
      <w:pPr>
        <w:spacing w:after="0" w:line="240" w:lineRule="auto"/>
      </w:pPr>
      <w:r>
        <w:separator/>
      </w:r>
    </w:p>
  </w:endnote>
  <w:endnote w:type="continuationSeparator" w:id="0">
    <w:p w:rsidR="00510957" w:rsidRDefault="00510957" w:rsidP="00025963">
      <w:pPr>
        <w:spacing w:after="0" w:line="240" w:lineRule="auto"/>
      </w:pPr>
      <w:r>
        <w:continuationSeparator/>
      </w:r>
    </w:p>
  </w:endnote>
</w:endnotes>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Times">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Times New Roman Bold">
    <w:panose1 w:val="00000000000000000000"/>
    <w:charset w:val="00"/>
    <w:family w:val="roman"/>
    <w:notTrueType/>
    <w:pitch w:val="default"/>
    <w:sig w:usb0="00000003" w:usb1="00000000" w:usb2="00000000" w:usb3="00000000" w:csb0="00000001" w:csb1="00000000"/>
  </w:font>
  <w:font w:name="Georgia Pro">
    <w:charset w:val="00"/>
    <w:family w:val="roman"/>
    <w:pitch w:val="variable"/>
    <w:sig w:usb0="800002AF"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Bernard MT">
    <w:altName w:val="Cambria"/>
    <w:panose1 w:val="00000000000000000000"/>
    <w:charset w:val="00"/>
    <w:family w:val="roman"/>
    <w:notTrueType/>
    <w:pitch w:val="variable"/>
    <w:sig w:usb0="00000003" w:usb1="00000000" w:usb2="00000000" w:usb3="00000000" w:csb0="00000001" w:csb1="00000000"/>
  </w:font>
</w:fonts>
</file>

<file path=word/glossary/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510957" w:rsidRDefault="00510957" w:rsidP="00025963">
      <w:pPr>
        <w:spacing w:after="0" w:line="240" w:lineRule="auto"/>
      </w:pPr>
      <w:r>
        <w:separator/>
      </w:r>
    </w:p>
  </w:footnote>
  <w:footnote w:type="continuationSeparator" w:id="0">
    <w:p w:rsidR="00510957" w:rsidRDefault="00510957" w:rsidP="00025963">
      <w:pPr>
        <w:spacing w:after="0" w:line="240" w:lineRule="auto"/>
      </w:pPr>
      <w:r>
        <w:continuationSeparator/>
      </w:r>
    </w:p>
  </w:footnote>
  <w:footnote w:id="1">
    <w:p w:rsidR="00025963" w:rsidRPr="005C6357" w:rsidRDefault="00025963">
      <w:pPr>
        <w:pStyle w:val="FootnoteText"/>
        <w:rPr>
          <w:rFonts w:asciiTheme="minorHAnsi" w:hAnsiTheme="minorHAnsi" w:cstheme="minorHAnsi"/>
          <w:sz w:val="20"/>
        </w:rPr>
      </w:pPr>
      <w:r w:rsidRPr="005C6357">
        <w:rPr>
          <w:rStyle w:val="FootnoteReference"/>
          <w:rFonts w:asciiTheme="minorHAnsi" w:hAnsiTheme="minorHAnsi" w:cstheme="minorHAnsi"/>
          <w:sz w:val="20"/>
        </w:rPr>
        <w:footnoteRef/>
      </w:r>
      <w:r w:rsidRPr="005C6357">
        <w:rPr>
          <w:rFonts w:asciiTheme="minorHAnsi" w:hAnsiTheme="minorHAnsi" w:cstheme="minorHAnsi"/>
          <w:sz w:val="20"/>
        </w:rPr>
        <w:t xml:space="preserve"> As defined in CERCLA § 101(27), the definition of State for purposes of the Brownfields Program “include[s] the several States of the United States, the District of Columbia, the Commonwealth of Puerto Rico, Guam, American Samoa, the United States Virgin Islands, the Commonwealth of the Northern Marianas, and any other territory or possession over which the United States has jurisdiction.”</w:t>
      </w:r>
    </w:p>
  </w:footnote>
</w:footnotes>
</file>

<file path=word/glossary/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0857D87"/>
    <w:multiLevelType w:val="hybridMultilevel"/>
    <w:tmpl w:val="B826010E"/>
    <w:lvl w:ilvl="0" w:tplc="E0B2B582">
      <w:start w:val="2"/>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4FAC3512"/>
    <w:multiLevelType w:val="hybridMultilevel"/>
    <w:tmpl w:val="182223B6"/>
    <w:lvl w:ilvl="0" w:tplc="8A8809C4">
      <w:start w:val="1"/>
      <w:numFmt w:val="bullet"/>
      <w:pStyle w:val="ListParagraph"/>
      <w:lvlText w:val=""/>
      <w:lvlJc w:val="left"/>
      <w:pPr>
        <w:ind w:left="965" w:hanging="720"/>
      </w:pPr>
      <w:rPr>
        <w:rFonts w:ascii="Symbol" w:hAnsi="Symbol" w:hint="default"/>
        <w:color w:val="000000" w:themeColor="text1"/>
      </w:rPr>
    </w:lvl>
    <w:lvl w:ilvl="1" w:tplc="FFFFFFFF" w:tentative="1">
      <w:start w:val="1"/>
      <w:numFmt w:val="bullet"/>
      <w:lvlText w:val="o"/>
      <w:lvlJc w:val="left"/>
      <w:pPr>
        <w:ind w:left="1325" w:hanging="360"/>
      </w:pPr>
      <w:rPr>
        <w:rFonts w:ascii="Courier New" w:hAnsi="Courier New" w:cs="Courier New" w:hint="default"/>
      </w:rPr>
    </w:lvl>
    <w:lvl w:ilvl="2" w:tplc="FFFFFFFF" w:tentative="1">
      <w:start w:val="1"/>
      <w:numFmt w:val="bullet"/>
      <w:lvlText w:val=""/>
      <w:lvlJc w:val="left"/>
      <w:pPr>
        <w:ind w:left="2045" w:hanging="360"/>
      </w:pPr>
      <w:rPr>
        <w:rFonts w:ascii="Wingdings" w:hAnsi="Wingdings" w:hint="default"/>
      </w:rPr>
    </w:lvl>
    <w:lvl w:ilvl="3" w:tplc="FFFFFFFF" w:tentative="1">
      <w:start w:val="1"/>
      <w:numFmt w:val="bullet"/>
      <w:lvlText w:val=""/>
      <w:lvlJc w:val="left"/>
      <w:pPr>
        <w:ind w:left="2765" w:hanging="360"/>
      </w:pPr>
      <w:rPr>
        <w:rFonts w:ascii="Symbol" w:hAnsi="Symbol" w:hint="default"/>
      </w:rPr>
    </w:lvl>
    <w:lvl w:ilvl="4" w:tplc="FFFFFFFF" w:tentative="1">
      <w:start w:val="1"/>
      <w:numFmt w:val="bullet"/>
      <w:lvlText w:val="o"/>
      <w:lvlJc w:val="left"/>
      <w:pPr>
        <w:ind w:left="3485" w:hanging="360"/>
      </w:pPr>
      <w:rPr>
        <w:rFonts w:ascii="Courier New" w:hAnsi="Courier New" w:cs="Courier New" w:hint="default"/>
      </w:rPr>
    </w:lvl>
    <w:lvl w:ilvl="5" w:tplc="FFFFFFFF" w:tentative="1">
      <w:start w:val="1"/>
      <w:numFmt w:val="bullet"/>
      <w:lvlText w:val=""/>
      <w:lvlJc w:val="left"/>
      <w:pPr>
        <w:ind w:left="4205" w:hanging="360"/>
      </w:pPr>
      <w:rPr>
        <w:rFonts w:ascii="Wingdings" w:hAnsi="Wingdings" w:hint="default"/>
      </w:rPr>
    </w:lvl>
    <w:lvl w:ilvl="6" w:tplc="FFFFFFFF" w:tentative="1">
      <w:start w:val="1"/>
      <w:numFmt w:val="bullet"/>
      <w:lvlText w:val=""/>
      <w:lvlJc w:val="left"/>
      <w:pPr>
        <w:ind w:left="4925" w:hanging="360"/>
      </w:pPr>
      <w:rPr>
        <w:rFonts w:ascii="Symbol" w:hAnsi="Symbol" w:hint="default"/>
      </w:rPr>
    </w:lvl>
    <w:lvl w:ilvl="7" w:tplc="FFFFFFFF" w:tentative="1">
      <w:start w:val="1"/>
      <w:numFmt w:val="bullet"/>
      <w:lvlText w:val="o"/>
      <w:lvlJc w:val="left"/>
      <w:pPr>
        <w:ind w:left="5645" w:hanging="360"/>
      </w:pPr>
      <w:rPr>
        <w:rFonts w:ascii="Courier New" w:hAnsi="Courier New" w:cs="Courier New" w:hint="default"/>
      </w:rPr>
    </w:lvl>
    <w:lvl w:ilvl="8" w:tplc="FFFFFFFF" w:tentative="1">
      <w:start w:val="1"/>
      <w:numFmt w:val="bullet"/>
      <w:lvlText w:val=""/>
      <w:lvlJc w:val="left"/>
      <w:pPr>
        <w:ind w:left="6365" w:hanging="360"/>
      </w:pPr>
      <w:rPr>
        <w:rFonts w:ascii="Wingdings" w:hAnsi="Wingdings" w:hint="default"/>
      </w:rPr>
    </w:lvl>
  </w:abstractNum>
  <w:num w:numId="1" w16cid:durableId="707222443">
    <w:abstractNumId w:val="1"/>
  </w:num>
  <w:num w:numId="2" w16cid:durableId="137960398">
    <w:abstractNumId w:val="0"/>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5963"/>
    <w:rsid w:val="00025963"/>
    <w:rsid w:val="00405AF4"/>
    <w:rsid w:val="00476A33"/>
    <w:rsid w:val="00510957"/>
    <w:rsid w:val="0074119F"/>
    <w:rsid w:val="0094180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025963"/>
    <w:rPr>
      <w:color w:val="808080"/>
    </w:rPr>
  </w:style>
  <w:style w:type="paragraph" w:customStyle="1" w:styleId="BA2397E406304F1681933280D9C95B68">
    <w:name w:val="BA2397E406304F1681933280D9C95B68"/>
    <w:rsid w:val="00025963"/>
  </w:style>
  <w:style w:type="paragraph" w:customStyle="1" w:styleId="3AC3AEC1D07E41C2B4FE86C1D369D4E8">
    <w:name w:val="3AC3AEC1D07E41C2B4FE86C1D369D4E8"/>
    <w:rsid w:val="00025963"/>
  </w:style>
  <w:style w:type="paragraph" w:customStyle="1" w:styleId="89EA0F74491344368681C615FD174C11">
    <w:name w:val="89EA0F74491344368681C615FD174C11"/>
    <w:rsid w:val="00025963"/>
  </w:style>
  <w:style w:type="paragraph" w:customStyle="1" w:styleId="0EAE4727169843DD8FC6DD724F5D85F4">
    <w:name w:val="0EAE4727169843DD8FC6DD724F5D85F4"/>
    <w:rsid w:val="00025963"/>
  </w:style>
  <w:style w:type="paragraph" w:customStyle="1" w:styleId="C3D9077326B94F2581973D68A9394129">
    <w:name w:val="C3D9077326B94F2581973D68A9394129"/>
    <w:rsid w:val="00025963"/>
  </w:style>
  <w:style w:type="character" w:styleId="Hyperlink">
    <w:name w:val="Hyperlink"/>
    <w:basedOn w:val="DefaultParagraphFont"/>
    <w:uiPriority w:val="99"/>
    <w:unhideWhenUsed/>
    <w:rsid w:val="00025963"/>
    <w:rPr>
      <w:color w:val="467886" w:themeColor="hyperlink"/>
      <w:u w:val="single"/>
    </w:rPr>
  </w:style>
  <w:style w:type="paragraph" w:styleId="CommentText">
    <w:name w:val="annotation text"/>
    <w:basedOn w:val="Normal"/>
    <w:link w:val="CommentTextChar"/>
    <w:uiPriority w:val="99"/>
    <w:unhideWhenUsed/>
    <w:rsid w:val="00025963"/>
    <w:pPr>
      <w:spacing w:after="120" w:line="240" w:lineRule="auto"/>
    </w:pPr>
    <w:rPr>
      <w:rFonts w:eastAsiaTheme="minorHAnsi"/>
      <w:sz w:val="20"/>
      <w:szCs w:val="20"/>
    </w:rPr>
  </w:style>
  <w:style w:type="character" w:customStyle="1" w:styleId="CommentTextChar">
    <w:name w:val="Comment Text Char"/>
    <w:basedOn w:val="DefaultParagraphFont"/>
    <w:link w:val="CommentText"/>
    <w:uiPriority w:val="99"/>
    <w:rsid w:val="00025963"/>
    <w:rPr>
      <w:rFonts w:eastAsiaTheme="minorHAnsi"/>
      <w:sz w:val="20"/>
      <w:szCs w:val="20"/>
    </w:rPr>
  </w:style>
  <w:style w:type="paragraph" w:styleId="ListParagraph">
    <w:name w:val="List Paragraph"/>
    <w:basedOn w:val="Normal"/>
    <w:uiPriority w:val="34"/>
    <w:qFormat/>
    <w:rsid w:val="00025963"/>
    <w:pPr>
      <w:numPr>
        <w:numId w:val="1"/>
      </w:numPr>
      <w:spacing w:before="120" w:after="120" w:line="240" w:lineRule="auto"/>
      <w:contextualSpacing/>
    </w:pPr>
    <w:rPr>
      <w:rFonts w:eastAsiaTheme="minorHAnsi"/>
      <w:sz w:val="22"/>
      <w:szCs w:val="22"/>
    </w:rPr>
  </w:style>
  <w:style w:type="paragraph" w:styleId="FootnoteText">
    <w:name w:val="footnote text"/>
    <w:basedOn w:val="Normal"/>
    <w:link w:val="FootnoteTextChar"/>
    <w:uiPriority w:val="99"/>
    <w:rsid w:val="00025963"/>
    <w:pPr>
      <w:tabs>
        <w:tab w:val="left" w:pos="360"/>
        <w:tab w:val="left" w:pos="720"/>
        <w:tab w:val="left" w:pos="1080"/>
        <w:tab w:val="left" w:pos="1440"/>
        <w:tab w:val="left" w:pos="1800"/>
        <w:tab w:val="left" w:pos="2160"/>
      </w:tabs>
      <w:autoSpaceDE w:val="0"/>
      <w:autoSpaceDN w:val="0"/>
      <w:adjustRightInd w:val="0"/>
      <w:spacing w:after="0" w:line="240" w:lineRule="auto"/>
    </w:pPr>
    <w:rPr>
      <w:rFonts w:ascii="Times New Roman" w:eastAsia="Times New Roman" w:hAnsi="Times New Roman" w:cs="Times New Roman"/>
      <w:kern w:val="0"/>
      <w:sz w:val="22"/>
      <w:szCs w:val="20"/>
      <w14:ligatures w14:val="none"/>
    </w:rPr>
  </w:style>
  <w:style w:type="character" w:customStyle="1" w:styleId="FootnoteTextChar">
    <w:name w:val="Footnote Text Char"/>
    <w:basedOn w:val="DefaultParagraphFont"/>
    <w:link w:val="FootnoteText"/>
    <w:uiPriority w:val="99"/>
    <w:rsid w:val="00025963"/>
    <w:rPr>
      <w:rFonts w:ascii="Times New Roman" w:eastAsia="Times New Roman" w:hAnsi="Times New Roman" w:cs="Times New Roman"/>
      <w:kern w:val="0"/>
      <w:sz w:val="22"/>
      <w:szCs w:val="20"/>
      <w14:ligatures w14:val="none"/>
    </w:rPr>
  </w:style>
  <w:style w:type="character" w:styleId="FootnoteReference">
    <w:name w:val="footnote reference"/>
    <w:uiPriority w:val="99"/>
    <w:rsid w:val="00025963"/>
    <w:rPr>
      <w:vertAlign w:val="superscript"/>
    </w:rPr>
  </w:style>
  <w:style w:type="paragraph" w:customStyle="1" w:styleId="E42BF27EF4124E9BA074C01F0BECFAA1">
    <w:name w:val="E42BF27EF4124E9BA074C01F0BECFAA1"/>
    <w:rsid w:val="00025963"/>
  </w:style>
  <w:style w:type="paragraph" w:customStyle="1" w:styleId="52E9F91512B64313B1DC149A0E59F22C">
    <w:name w:val="52E9F91512B64313B1DC149A0E59F22C"/>
    <w:rsid w:val="00025963"/>
  </w:style>
  <w:style w:type="paragraph" w:customStyle="1" w:styleId="5F9079EE237F4632A5248945627B2D0F">
    <w:name w:val="5F9079EE237F4632A5248945627B2D0F"/>
    <w:rsid w:val="00025963"/>
  </w:style>
  <w:style w:type="paragraph" w:customStyle="1" w:styleId="C5610A7B99204ECF94C9758DD8022231">
    <w:name w:val="C5610A7B99204ECF94C9758DD8022231"/>
    <w:rsid w:val="00025963"/>
  </w:style>
  <w:style w:type="paragraph" w:customStyle="1" w:styleId="87080C950C9B41A29D667B1F8EDBDEB4">
    <w:name w:val="87080C950C9B41A29D667B1F8EDBDEB4"/>
    <w:rsid w:val="00025963"/>
  </w:style>
  <w:style w:type="paragraph" w:customStyle="1" w:styleId="9E33EFC16CBC4DC39B89C78D2CF23B56">
    <w:name w:val="9E33EFC16CBC4DC39B89C78D2CF23B56"/>
    <w:rsid w:val="00025963"/>
  </w:style>
  <w:style w:type="paragraph" w:customStyle="1" w:styleId="B82C16409AD847DA9C57E0159B21A856">
    <w:name w:val="B82C16409AD847DA9C57E0159B21A856"/>
    <w:rsid w:val="00025963"/>
  </w:style>
  <w:style w:type="paragraph" w:customStyle="1" w:styleId="71A016ABD9984B7F8934A567B4B50C4E">
    <w:name w:val="71A016ABD9984B7F8934A567B4B50C4E"/>
    <w:rsid w:val="00025963"/>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21D566CE36DCB349BC1079220610B312" ma:contentTypeVersion="13" ma:contentTypeDescription="Create a new document." ma:contentTypeScope="" ma:versionID="c920a41264a7fa92166cabb73a81ff19">
  <xsd:schema xmlns:xsd="http://www.w3.org/2001/XMLSchema" xmlns:xs="http://www.w3.org/2001/XMLSchema" xmlns:p="http://schemas.microsoft.com/office/2006/metadata/properties" xmlns:ns2="e69cb1d3-456d-4603-a886-b9658bf95baa" targetNamespace="http://schemas.microsoft.com/office/2006/metadata/properties" ma:root="true" ma:fieldsID="973cfefc09e05f65e266907591991c30" ns2:_="">
    <xsd:import namespace="e69cb1d3-456d-4603-a886-b9658bf95ba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2:MediaServiceDateTaken" minOccurs="0"/>
                <xsd:element ref="ns2:MediaServiceGenerationTime" minOccurs="0"/>
                <xsd:element ref="ns2:MediaServiceEventHashCode" minOccurs="0"/>
                <xsd:element ref="ns2:MediaServiceOCR" minOccurs="0"/>
                <xsd:element ref="ns2:MediaServiceLocation" minOccurs="0"/>
                <xsd:element ref="ns2:MediaLengthInSecond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69cb1d3-456d-4603-a886-b9658bf95ba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0e6962ab-0744-46a3-9e0f-3fe952fbdfd0" ma:termSetId="09814cd3-568e-fe90-9814-8d621ff8fb84" ma:anchorId="fba54fb3-c3e1-fe81-a776-ca4b69148c4d" ma:open="true" ma:isKeyword="false">
      <xsd:complexType>
        <xsd:sequence>
          <xsd:element ref="pc:Terms" minOccurs="0" maxOccurs="1"/>
        </xsd:sequence>
      </xsd:complex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indexed="true" ma:internalName="MediaServiceLocatio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BillingMetadata" ma:index="20"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e69cb1d3-456d-4603-a886-b9658bf95baa">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EB3277B-97E7-4F0F-A6DA-46867896AC9E}">
  <ds:schemaRefs>
    <ds:schemaRef ds:uri="http://schemas.microsoft.com/sharepoint/v3/contenttype/forms"/>
  </ds:schemaRefs>
</ds:datastoreItem>
</file>

<file path=customXml/itemProps2.xml><?xml version="1.0" encoding="utf-8"?>
<ds:datastoreItem xmlns:ds="http://schemas.openxmlformats.org/officeDocument/2006/customXml" ds:itemID="{63ABAF22-81BC-46E4-A0F1-6E38C1EF92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69cb1d3-456d-4603-a886-b9658bf95ba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2BCB261-1981-44C1-B281-004C8A1B5284}">
  <ds:schemaRefs>
    <ds:schemaRef ds:uri="http://schemas.microsoft.com/office/2006/metadata/properties"/>
    <ds:schemaRef ds:uri="http://schemas.microsoft.com/office/infopath/2007/PartnerControls"/>
    <ds:schemaRef ds:uri="e69cb1d3-456d-4603-a886-b9658bf95baa"/>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38</Pages>
  <Words>15712</Words>
  <Characters>90816</Characters>
  <Application>Microsoft Office Word</Application>
  <DocSecurity>0</DocSecurity>
  <Lines>1974</Lines>
  <Paragraphs>729</Paragraphs>
  <ScaleCrop>false</ScaleCrop>
  <Company/>
  <LinksUpToDate>false</LinksUpToDate>
  <CharactersWithSpaces>105799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Salinas, Elyse</dc:creator>
  <cp:keywords/>
  <dc:description/>
  <cp:lastModifiedBy>UConn TAB</cp:lastModifiedBy>
  <cp:revision>5</cp:revision>
  <dcterms:created xsi:type="dcterms:W3CDTF">2025-09-18T14:20:00Z</dcterms:created>
  <dcterms:modified xsi:type="dcterms:W3CDTF">2025-11-24T04:14:00Z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1dd765d5-d562-4e5f-bd82-e9e631eb95d7</vt:lpwstr>
  </property>
  <property fmtid="{D5CDD505-2E9C-101B-9397-08002B2CF9AE}" pid="3" name="ContentTypeId">
    <vt:lpwstr>0x01010021D566CE36DCB349BC1079220610B312</vt:lpwstr>
  </property>
  <property fmtid="{D5CDD505-2E9C-101B-9397-08002B2CF9AE}" pid="4" name="TaxKeyword">
    <vt:lpwstr/>
  </property>
  <property fmtid="{D5CDD505-2E9C-101B-9397-08002B2CF9AE}" pid="5" name="Document_x0020_Type">
    <vt:lpwstr/>
  </property>
  <property fmtid="{D5CDD505-2E9C-101B-9397-08002B2CF9AE}" pid="6" name="EPA Subject">
    <vt:lpwstr/>
  </property>
  <property fmtid="{D5CDD505-2E9C-101B-9397-08002B2CF9AE}" pid="7" name="EPA_x0020_Subject">
    <vt:lpwstr/>
  </property>
  <property fmtid="{D5CDD505-2E9C-101B-9397-08002B2CF9AE}" pid="8" name="Document Type">
    <vt:lpwstr/>
  </property>
  <property fmtid="{D5CDD505-2E9C-101B-9397-08002B2CF9AE}" pid="9" name="MediaServiceImageTags">
    <vt:lpwstr/>
  </property>
</Properties>
</file>